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744D81F"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75615C">
        <w:rPr>
          <w:b/>
          <w:noProof/>
          <w:sz w:val="24"/>
        </w:rPr>
        <w:t>100</w:t>
      </w:r>
      <w:r>
        <w:rPr>
          <w:b/>
          <w:noProof/>
          <w:sz w:val="24"/>
        </w:rPr>
        <w:t>-e</w:t>
      </w:r>
      <w:r>
        <w:rPr>
          <w:b/>
          <w:i/>
          <w:noProof/>
          <w:sz w:val="28"/>
        </w:rPr>
        <w:tab/>
      </w:r>
      <w:fldSimple w:instr=" DOCPROPERTY  Tdoc#  \* MERGEFORMAT ">
        <w:r>
          <w:rPr>
            <w:b/>
            <w:i/>
            <w:noProof/>
            <w:sz w:val="28"/>
          </w:rPr>
          <w:t>R4-2</w:t>
        </w:r>
        <w:r w:rsidR="00C82F33">
          <w:rPr>
            <w:b/>
            <w:i/>
            <w:noProof/>
            <w:sz w:val="28"/>
          </w:rPr>
          <w:t>1</w:t>
        </w:r>
        <w:r w:rsidR="0075615C">
          <w:rPr>
            <w:b/>
            <w:i/>
            <w:noProof/>
            <w:sz w:val="28"/>
          </w:rPr>
          <w:t>1</w:t>
        </w:r>
        <w:r w:rsidR="00264D62">
          <w:rPr>
            <w:b/>
            <w:i/>
            <w:noProof/>
            <w:sz w:val="28"/>
          </w:rPr>
          <w:t>4168</w:t>
        </w:r>
      </w:fldSimple>
    </w:p>
    <w:p w14:paraId="306E0C8D" w14:textId="7096C0AB"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75615C">
        <w:rPr>
          <w:rFonts w:ascii="Arial" w:hAnsi="Arial" w:cs="Arial"/>
          <w:b/>
          <w:bCs/>
          <w:noProof/>
          <w:sz w:val="24"/>
          <w:szCs w:val="24"/>
        </w:rPr>
        <w:t>August</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392A34">
        <w:rPr>
          <w:rFonts w:ascii="Arial" w:hAnsi="Arial" w:cs="Arial"/>
          <w:b/>
          <w:bCs/>
          <w:noProof/>
          <w:sz w:val="24"/>
          <w:szCs w:val="24"/>
        </w:rPr>
        <w:t>6</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E662AB"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5EBCBEE8" w:rsidR="005A223E" w:rsidRPr="00410371" w:rsidRDefault="00E662AB" w:rsidP="002764CF">
            <w:pPr>
              <w:pStyle w:val="CRCoverPage"/>
              <w:spacing w:after="0"/>
              <w:rPr>
                <w:noProof/>
              </w:rPr>
            </w:pPr>
            <w:fldSimple w:instr=" DOCPROPERTY  Cr#  \* MERGEFORMAT ">
              <w:r w:rsidR="00392A34">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A00505A" w:rsidR="005A223E" w:rsidRPr="00410371" w:rsidRDefault="0075615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2B64B0E6" w:rsidR="005A223E" w:rsidRPr="00410371" w:rsidRDefault="00E662AB"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16.</w:t>
                </w:r>
                <w:r w:rsidR="0075615C">
                  <w:rPr>
                    <w:b/>
                    <w:noProof/>
                    <w:sz w:val="28"/>
                  </w:rPr>
                  <w:t>8</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0D2C9F6" w:rsidR="005A223E" w:rsidRDefault="005A751A" w:rsidP="00AE4FC7">
            <w:pPr>
              <w:pStyle w:val="CRCoverPage"/>
              <w:spacing w:after="0"/>
              <w:ind w:left="100"/>
              <w:rPr>
                <w:noProof/>
              </w:rPr>
            </w:pPr>
            <w:r w:rsidRPr="005A751A">
              <w:rPr>
                <w:noProof/>
              </w:rPr>
              <w:t>DraftCR (R16) Clean-up of test cases for Direct SCell activation and SCell dormancy</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E662AB"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E662AB"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229979A" w:rsidR="005A223E" w:rsidRDefault="00E662AB" w:rsidP="002764CF">
            <w:pPr>
              <w:pStyle w:val="CRCoverPage"/>
              <w:spacing w:after="0"/>
              <w:ind w:left="100"/>
              <w:rPr>
                <w:noProof/>
              </w:rPr>
            </w:pPr>
            <w:fldSimple w:instr=" DOCPROPERTY  ResDate  \* MERGEFORMAT ">
              <w:r w:rsidR="005A223E" w:rsidRPr="00ED7F32">
                <w:rPr>
                  <w:noProof/>
                </w:rPr>
                <w:t>202</w:t>
              </w:r>
              <w:r w:rsidR="00C82F33" w:rsidRPr="00ED7F32">
                <w:rPr>
                  <w:noProof/>
                </w:rPr>
                <w:t>1</w:t>
              </w:r>
              <w:r w:rsidR="005A223E" w:rsidRPr="00ED7F32">
                <w:rPr>
                  <w:noProof/>
                </w:rPr>
                <w:t>-</w:t>
              </w:r>
              <w:r w:rsidR="00C82F33" w:rsidRPr="00ED7F32">
                <w:rPr>
                  <w:noProof/>
                </w:rPr>
                <w:t>0</w:t>
              </w:r>
              <w:r w:rsidR="0075615C">
                <w:rPr>
                  <w:noProof/>
                </w:rPr>
                <w:t>8</w:t>
              </w:r>
              <w:r w:rsidR="005A223E" w:rsidRPr="00ED7F32">
                <w:rPr>
                  <w:noProof/>
                </w:rPr>
                <w:t>-</w:t>
              </w:r>
              <w:r w:rsidR="0075615C">
                <w:rPr>
                  <w:noProof/>
                </w:rPr>
                <w:t>06</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077D34CB" w:rsidR="005A223E" w:rsidRDefault="00A148FF" w:rsidP="002764CF">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E662AB"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33C64BAC" w:rsidR="00EF696C" w:rsidRPr="00834B32" w:rsidRDefault="00EF696C" w:rsidP="0075615C">
            <w:pPr>
              <w:pStyle w:val="CRCoverPage"/>
              <w:spacing w:after="0"/>
              <w:ind w:left="100"/>
              <w:rPr>
                <w:noProof/>
                <w:lang w:val="en-US"/>
              </w:rPr>
            </w:pPr>
            <w:r>
              <w:rPr>
                <w:noProof/>
                <w:lang w:val="en-US"/>
              </w:rPr>
              <w:t xml:space="preserve">Test cases for Direct SCell activation and SCell dormancy </w:t>
            </w:r>
            <w:r w:rsidR="0075615C">
              <w:rPr>
                <w:noProof/>
                <w:lang w:val="en-US"/>
              </w:rPr>
              <w:t>...</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69DEB" w14:textId="7EAE7852" w:rsidR="004B2ED2" w:rsidRDefault="004B2ED2" w:rsidP="00392A34">
            <w:pPr>
              <w:pStyle w:val="CRCoverPage"/>
              <w:spacing w:after="0"/>
              <w:rPr>
                <w:noProof/>
                <w:lang w:val="en-US"/>
              </w:rPr>
            </w:pPr>
          </w:p>
          <w:p w14:paraId="4BF73EE9" w14:textId="46108AA0" w:rsidR="00D02C31" w:rsidRDefault="00D02C31" w:rsidP="00357C62">
            <w:pPr>
              <w:pStyle w:val="CRCoverPage"/>
              <w:numPr>
                <w:ilvl w:val="0"/>
                <w:numId w:val="9"/>
              </w:numPr>
              <w:spacing w:after="0"/>
              <w:rPr>
                <w:noProof/>
              </w:rPr>
            </w:pPr>
            <w:r w:rsidRPr="00D02C31">
              <w:rPr>
                <w:noProof/>
              </w:rPr>
              <w:t>A.4.5.3.5</w:t>
            </w:r>
            <w:r w:rsidRPr="00D02C31">
              <w:rPr>
                <w:noProof/>
              </w:rPr>
              <w:tab/>
              <w:t>Direct SCell activation at SCell addition of known SCell in FR1</w:t>
            </w:r>
          </w:p>
          <w:p w14:paraId="2C3EDF00" w14:textId="02FDD80C" w:rsidR="004A0201" w:rsidRDefault="004A0201" w:rsidP="00357C62">
            <w:pPr>
              <w:pStyle w:val="CRCoverPage"/>
              <w:numPr>
                <w:ilvl w:val="1"/>
                <w:numId w:val="9"/>
              </w:numPr>
              <w:spacing w:after="0"/>
              <w:rPr>
                <w:noProof/>
              </w:rPr>
            </w:pPr>
            <w:r>
              <w:rPr>
                <w:noProof/>
              </w:rPr>
              <w:t>Corrections:</w:t>
            </w:r>
          </w:p>
          <w:p w14:paraId="5F55FE0D" w14:textId="1F00E9BE" w:rsidR="004A0201" w:rsidRPr="004A0201" w:rsidRDefault="004A0201" w:rsidP="00357C62">
            <w:pPr>
              <w:pStyle w:val="CRCoverPage"/>
              <w:numPr>
                <w:ilvl w:val="2"/>
                <w:numId w:val="9"/>
              </w:numPr>
              <w:spacing w:after="0"/>
              <w:rPr>
                <w:noProof/>
              </w:rPr>
            </w:pPr>
            <w:r>
              <w:rPr>
                <w:rFonts w:cs="v4.2.0"/>
              </w:rPr>
              <w:t>THARQ updated with missing multiplication sign (</w:t>
            </w:r>
            <w:r w:rsidRPr="00F91B80">
              <w:rPr>
                <w:rFonts w:cs="v4.2.0"/>
                <w:i/>
                <w:iCs/>
              </w:rPr>
              <w:t>k</w:t>
            </w:r>
            <w:r w:rsidRPr="00F91B80">
              <w:rPr>
                <w:rFonts w:cs="v4.2.0"/>
                <w:i/>
                <w:iCs/>
                <w:vertAlign w:val="subscript"/>
              </w:rPr>
              <w:t>1</w:t>
            </w:r>
            <w:r w:rsidRPr="00F91B80">
              <w:rPr>
                <w:rFonts w:cs="Arial"/>
                <w:i/>
                <w:iCs/>
                <w:highlight w:val="yellow"/>
              </w:rPr>
              <w:t>×</w:t>
            </w:r>
            <w:r w:rsidRPr="00F91B80">
              <w:rPr>
                <w:rFonts w:cs="v4.2.0" w:hint="eastAsia"/>
                <w:i/>
                <w:iCs/>
                <w:lang w:eastAsia="zh-CN"/>
              </w:rPr>
              <w:t>N</w:t>
            </w:r>
            <w:r w:rsidRPr="00F91B80">
              <w:rPr>
                <w:rFonts w:cs="v4.2.0"/>
                <w:i/>
                <w:iCs/>
                <w:lang w:eastAsia="zh-CN"/>
              </w:rPr>
              <w:t>R slot length</w:t>
            </w:r>
            <w:r>
              <w:rPr>
                <w:rFonts w:cs="v4.2.0"/>
                <w:lang w:eastAsia="zh-CN"/>
              </w:rPr>
              <w:t>)</w:t>
            </w:r>
          </w:p>
          <w:p w14:paraId="0113E68F" w14:textId="3F24A3FD" w:rsidR="004A0201" w:rsidRDefault="004A0201" w:rsidP="00357C62">
            <w:pPr>
              <w:pStyle w:val="CRCoverPage"/>
              <w:numPr>
                <w:ilvl w:val="2"/>
                <w:numId w:val="9"/>
              </w:numPr>
              <w:spacing w:after="0"/>
              <w:rPr>
                <w:noProof/>
              </w:rPr>
            </w:pPr>
            <w:r>
              <w:rPr>
                <w:rFonts w:cs="v4.2.0"/>
                <w:lang w:eastAsia="zh-CN"/>
              </w:rPr>
              <w:t xml:space="preserve">Removed stray bracket in footer of </w:t>
            </w:r>
            <w:r w:rsidR="004F74A8" w:rsidRPr="004F74A8">
              <w:rPr>
                <w:rFonts w:cs="v4.2.0"/>
                <w:lang w:eastAsia="zh-CN"/>
              </w:rPr>
              <w:t>Table A. 4.5.3.5.1-3</w:t>
            </w:r>
            <w:r>
              <w:rPr>
                <w:rFonts w:cs="v4.2.0"/>
                <w:lang w:eastAsia="zh-CN"/>
              </w:rPr>
              <w:t xml:space="preserve"> </w:t>
            </w:r>
          </w:p>
          <w:p w14:paraId="03A2FB10" w14:textId="1A1A5DD5" w:rsidR="00D02C31" w:rsidRDefault="00D02C31" w:rsidP="00357C62">
            <w:pPr>
              <w:pStyle w:val="CRCoverPage"/>
              <w:numPr>
                <w:ilvl w:val="1"/>
                <w:numId w:val="9"/>
              </w:numPr>
              <w:rPr>
                <w:noProof/>
              </w:rPr>
            </w:pPr>
            <w:r>
              <w:rPr>
                <w:noProof/>
              </w:rPr>
              <w:t>Removed brackets around values</w:t>
            </w:r>
          </w:p>
          <w:p w14:paraId="008E77AB" w14:textId="379F32B5" w:rsidR="004F74A8" w:rsidRDefault="004F74A8" w:rsidP="00357C62">
            <w:pPr>
              <w:pStyle w:val="CRCoverPage"/>
              <w:numPr>
                <w:ilvl w:val="0"/>
                <w:numId w:val="9"/>
              </w:numPr>
              <w:spacing w:after="0"/>
              <w:rPr>
                <w:noProof/>
              </w:rPr>
            </w:pPr>
            <w:r w:rsidRPr="004F74A8">
              <w:rPr>
                <w:noProof/>
              </w:rPr>
              <w:t>A.4.5.6.4.1</w:t>
            </w:r>
            <w:r w:rsidRPr="004F74A8">
              <w:rPr>
                <w:noProof/>
              </w:rPr>
              <w:tab/>
              <w:t>E-UTRAN – NR FR1 PSCell SCell dormancy switch of single FR1 SCell outside active time</w:t>
            </w:r>
          </w:p>
          <w:p w14:paraId="7CDB3D86" w14:textId="75E223C2" w:rsidR="004F74A8" w:rsidRDefault="004F74A8" w:rsidP="00357C62">
            <w:pPr>
              <w:pStyle w:val="CRCoverPage"/>
              <w:numPr>
                <w:ilvl w:val="1"/>
                <w:numId w:val="9"/>
              </w:numPr>
              <w:spacing w:after="0"/>
              <w:rPr>
                <w:noProof/>
              </w:rPr>
            </w:pPr>
            <w:r>
              <w:rPr>
                <w:noProof/>
              </w:rPr>
              <w:t>Corrections:</w:t>
            </w:r>
          </w:p>
          <w:p w14:paraId="7F82BC0A" w14:textId="025275E2" w:rsidR="002760F6" w:rsidRDefault="002760F6" w:rsidP="00357C62">
            <w:pPr>
              <w:pStyle w:val="CRCoverPage"/>
              <w:numPr>
                <w:ilvl w:val="2"/>
                <w:numId w:val="9"/>
              </w:numPr>
              <w:spacing w:after="0"/>
              <w:rPr>
                <w:noProof/>
              </w:rPr>
            </w:pPr>
            <w:r>
              <w:rPr>
                <w:noProof/>
              </w:rPr>
              <w:t>Updated and clarified test case applicability</w:t>
            </w:r>
            <w:r w:rsidR="00655D0E">
              <w:rPr>
                <w:noProof/>
              </w:rPr>
              <w:t xml:space="preserve">. </w:t>
            </w:r>
            <w:r w:rsidR="00F91B80">
              <w:rPr>
                <w:noProof/>
              </w:rPr>
              <w:t>(</w:t>
            </w:r>
            <w:r w:rsidRPr="00655D0E">
              <w:rPr>
                <w:i/>
                <w:iCs/>
                <w:noProof/>
              </w:rPr>
              <w:t xml:space="preserve">A UE which fulfils the requirements in </w:t>
            </w:r>
            <w:r w:rsidR="00493D0C">
              <w:rPr>
                <w:i/>
                <w:iCs/>
                <w:noProof/>
              </w:rPr>
              <w:t xml:space="preserve">the </w:t>
            </w:r>
            <w:r w:rsidRPr="00655D0E">
              <w:rPr>
                <w:i/>
                <w:iCs/>
                <w:noProof/>
              </w:rPr>
              <w:t>test case</w:t>
            </w:r>
            <w:r w:rsidR="00493D0C">
              <w:rPr>
                <w:i/>
                <w:iCs/>
                <w:noProof/>
              </w:rPr>
              <w:t xml:space="preserve"> in clause</w:t>
            </w:r>
            <w:r w:rsidRPr="00655D0E">
              <w:rPr>
                <w:i/>
                <w:iCs/>
                <w:noProof/>
              </w:rPr>
              <w:t xml:space="preserve"> </w:t>
            </w:r>
            <w:r w:rsidRPr="00725999">
              <w:rPr>
                <w:i/>
                <w:iCs/>
                <w:noProof/>
                <w:highlight w:val="yellow"/>
              </w:rPr>
              <w:t>A.4.5.6.4.2</w:t>
            </w:r>
            <w:r w:rsidRPr="00655D0E">
              <w:rPr>
                <w:i/>
                <w:iCs/>
                <w:noProof/>
              </w:rPr>
              <w:t xml:space="preserve"> can skip the test case in current clause </w:t>
            </w:r>
            <w:r w:rsidRPr="00725999">
              <w:rPr>
                <w:i/>
                <w:iCs/>
                <w:noProof/>
                <w:highlight w:val="yellow"/>
              </w:rPr>
              <w:t>A.4.5.6.4.1</w:t>
            </w:r>
            <w:r w:rsidRPr="00655D0E">
              <w:rPr>
                <w:i/>
                <w:iCs/>
                <w:noProof/>
              </w:rPr>
              <w:t>.</w:t>
            </w:r>
            <w:r w:rsidR="00F91B80">
              <w:rPr>
                <w:noProof/>
              </w:rPr>
              <w:t>)</w:t>
            </w:r>
          </w:p>
          <w:p w14:paraId="7169271D" w14:textId="402BF891" w:rsidR="004F74A8" w:rsidRDefault="004F74A8" w:rsidP="00357C62">
            <w:pPr>
              <w:pStyle w:val="CRCoverPage"/>
              <w:numPr>
                <w:ilvl w:val="1"/>
                <w:numId w:val="9"/>
              </w:numPr>
              <w:rPr>
                <w:noProof/>
              </w:rPr>
            </w:pPr>
            <w:r>
              <w:rPr>
                <w:noProof/>
              </w:rPr>
              <w:t>Removed brackets around values</w:t>
            </w:r>
          </w:p>
          <w:p w14:paraId="71EBAB03" w14:textId="365B9012" w:rsidR="00744CA6" w:rsidRDefault="00744CA6" w:rsidP="00357C62">
            <w:pPr>
              <w:pStyle w:val="CRCoverPage"/>
              <w:numPr>
                <w:ilvl w:val="0"/>
                <w:numId w:val="9"/>
              </w:numPr>
              <w:spacing w:after="0"/>
              <w:rPr>
                <w:noProof/>
              </w:rPr>
            </w:pPr>
            <w:r w:rsidRPr="00744CA6">
              <w:rPr>
                <w:noProof/>
              </w:rPr>
              <w:t>A.4.5.6.4.2</w:t>
            </w:r>
            <w:r w:rsidRPr="00744CA6">
              <w:rPr>
                <w:noProof/>
              </w:rPr>
              <w:tab/>
              <w:t>E-UTRAN – NR FR1 PSCell SCell dormancy switch of two FR1 SCells inside active time</w:t>
            </w:r>
          </w:p>
          <w:p w14:paraId="71B2DB40" w14:textId="04D43A25" w:rsidR="00744CA6" w:rsidRDefault="00744CA6" w:rsidP="00357C62">
            <w:pPr>
              <w:pStyle w:val="CRCoverPage"/>
              <w:numPr>
                <w:ilvl w:val="1"/>
                <w:numId w:val="9"/>
              </w:numPr>
              <w:spacing w:after="0"/>
              <w:rPr>
                <w:noProof/>
              </w:rPr>
            </w:pPr>
            <w:r>
              <w:rPr>
                <w:noProof/>
              </w:rPr>
              <w:t>Corrections:</w:t>
            </w:r>
          </w:p>
          <w:p w14:paraId="5CC74800" w14:textId="5375A992" w:rsidR="00744CA6" w:rsidRDefault="00493D0C" w:rsidP="00357C62">
            <w:pPr>
              <w:pStyle w:val="CRCoverPage"/>
              <w:numPr>
                <w:ilvl w:val="2"/>
                <w:numId w:val="9"/>
              </w:numPr>
              <w:spacing w:after="0"/>
              <w:rPr>
                <w:noProof/>
              </w:rPr>
            </w:pPr>
            <w:r>
              <w:rPr>
                <w:noProof/>
              </w:rPr>
              <w:t>Updated and clarified test case applicability. (</w:t>
            </w:r>
            <w:r w:rsidRPr="00493D0C">
              <w:rPr>
                <w:i/>
                <w:iCs/>
                <w:noProof/>
              </w:rPr>
              <w:t xml:space="preserve">A UE which fulfils the requirements in the test case in current clause </w:t>
            </w:r>
            <w:r w:rsidRPr="00725999">
              <w:rPr>
                <w:i/>
                <w:iCs/>
                <w:noProof/>
                <w:highlight w:val="yellow"/>
              </w:rPr>
              <w:t>A.4.5.6.</w:t>
            </w:r>
            <w:r w:rsidR="008056AB" w:rsidRPr="00725999">
              <w:rPr>
                <w:i/>
                <w:iCs/>
                <w:noProof/>
                <w:highlight w:val="yellow"/>
              </w:rPr>
              <w:t>4</w:t>
            </w:r>
            <w:r w:rsidRPr="00725999">
              <w:rPr>
                <w:i/>
                <w:iCs/>
                <w:noProof/>
                <w:highlight w:val="yellow"/>
              </w:rPr>
              <w:t>.2</w:t>
            </w:r>
            <w:r w:rsidRPr="00493D0C">
              <w:rPr>
                <w:i/>
                <w:iCs/>
                <w:noProof/>
              </w:rPr>
              <w:t xml:space="preserve"> can skip the test case in clause </w:t>
            </w:r>
            <w:r w:rsidRPr="00725999">
              <w:rPr>
                <w:i/>
                <w:iCs/>
                <w:noProof/>
                <w:highlight w:val="yellow"/>
              </w:rPr>
              <w:t>A.4.5.6.</w:t>
            </w:r>
            <w:r w:rsidR="008056AB" w:rsidRPr="00725999">
              <w:rPr>
                <w:i/>
                <w:iCs/>
                <w:noProof/>
                <w:highlight w:val="yellow"/>
              </w:rPr>
              <w:t>4</w:t>
            </w:r>
            <w:r w:rsidRPr="00725999">
              <w:rPr>
                <w:i/>
                <w:iCs/>
                <w:noProof/>
                <w:highlight w:val="yellow"/>
              </w:rPr>
              <w:t>.1</w:t>
            </w:r>
            <w:r w:rsidRPr="00493D0C">
              <w:rPr>
                <w:i/>
                <w:iCs/>
                <w:noProof/>
              </w:rPr>
              <w:t>.</w:t>
            </w:r>
            <w:r w:rsidRPr="00493D0C">
              <w:rPr>
                <w:noProof/>
              </w:rPr>
              <w:t>)</w:t>
            </w:r>
          </w:p>
          <w:p w14:paraId="63F73980" w14:textId="767530CF" w:rsidR="004A0A29" w:rsidRDefault="004A0A29" w:rsidP="00357C62">
            <w:pPr>
              <w:pStyle w:val="CRCoverPage"/>
              <w:numPr>
                <w:ilvl w:val="1"/>
                <w:numId w:val="9"/>
              </w:numPr>
              <w:rPr>
                <w:noProof/>
              </w:rPr>
            </w:pPr>
            <w:r>
              <w:rPr>
                <w:noProof/>
              </w:rPr>
              <w:t>Removed brackets around values</w:t>
            </w:r>
          </w:p>
          <w:p w14:paraId="79871FA5" w14:textId="63945113" w:rsidR="000758ED" w:rsidRDefault="000758ED" w:rsidP="00357C62">
            <w:pPr>
              <w:pStyle w:val="CRCoverPage"/>
              <w:numPr>
                <w:ilvl w:val="0"/>
                <w:numId w:val="9"/>
              </w:numPr>
              <w:spacing w:after="0"/>
              <w:rPr>
                <w:noProof/>
              </w:rPr>
            </w:pPr>
            <w:r w:rsidRPr="000758ED">
              <w:rPr>
                <w:noProof/>
              </w:rPr>
              <w:t>A.5.5.3.7</w:t>
            </w:r>
            <w:r w:rsidRPr="000758ED">
              <w:rPr>
                <w:noProof/>
              </w:rPr>
              <w:tab/>
              <w:t>Direct SCell activation at SCell addition of known SCell in FR2</w:t>
            </w:r>
          </w:p>
          <w:p w14:paraId="3A1D4875" w14:textId="77777777" w:rsidR="00903770" w:rsidRDefault="00903770" w:rsidP="00357C62">
            <w:pPr>
              <w:pStyle w:val="CRCoverPage"/>
              <w:numPr>
                <w:ilvl w:val="1"/>
                <w:numId w:val="9"/>
              </w:numPr>
              <w:spacing w:after="0"/>
              <w:rPr>
                <w:noProof/>
              </w:rPr>
            </w:pPr>
            <w:r>
              <w:rPr>
                <w:noProof/>
              </w:rPr>
              <w:t xml:space="preserve">Corrections: </w:t>
            </w:r>
          </w:p>
          <w:p w14:paraId="6542FE9B" w14:textId="5CE78D1C" w:rsidR="000758ED" w:rsidRDefault="000758ED" w:rsidP="00357C62">
            <w:pPr>
              <w:pStyle w:val="CRCoverPage"/>
              <w:numPr>
                <w:ilvl w:val="2"/>
                <w:numId w:val="9"/>
              </w:numPr>
              <w:spacing w:after="0"/>
              <w:rPr>
                <w:noProof/>
              </w:rPr>
            </w:pPr>
            <w:r>
              <w:rPr>
                <w:noProof/>
              </w:rPr>
              <w:lastRenderedPageBreak/>
              <w:t xml:space="preserve">Corrected </w:t>
            </w:r>
            <w:r w:rsidR="00903770">
              <w:rPr>
                <w:noProof/>
              </w:rPr>
              <w:t xml:space="preserve">PSCell </w:t>
            </w:r>
            <w:r>
              <w:rPr>
                <w:noProof/>
              </w:rPr>
              <w:t>CQI reporting configuration to ‘slot5’ (0.625</w:t>
            </w:r>
            <w:r w:rsidR="00623C00">
              <w:rPr>
                <w:noProof/>
              </w:rPr>
              <w:t>ms) to match the TDD configuration.</w:t>
            </w:r>
          </w:p>
          <w:p w14:paraId="2FA55A5B" w14:textId="57200173" w:rsidR="00623C00" w:rsidRDefault="00623C00" w:rsidP="00357C62">
            <w:pPr>
              <w:pStyle w:val="CRCoverPage"/>
              <w:numPr>
                <w:ilvl w:val="2"/>
                <w:numId w:val="9"/>
              </w:numPr>
              <w:spacing w:after="0"/>
              <w:rPr>
                <w:noProof/>
              </w:rPr>
            </w:pPr>
            <w:r>
              <w:rPr>
                <w:noProof/>
              </w:rPr>
              <w:t xml:space="preserve">Skipped </w:t>
            </w:r>
            <w:r w:rsidR="00903770">
              <w:rPr>
                <w:noProof/>
              </w:rPr>
              <w:t xml:space="preserve">PCell </w:t>
            </w:r>
            <w:r>
              <w:rPr>
                <w:noProof/>
              </w:rPr>
              <w:t>CQI reporting configuration as it is not critical for the test case.</w:t>
            </w:r>
          </w:p>
          <w:p w14:paraId="41F81150" w14:textId="77777777" w:rsidR="00903770" w:rsidRDefault="00903770" w:rsidP="00357C62">
            <w:pPr>
              <w:pStyle w:val="CRCoverPage"/>
              <w:numPr>
                <w:ilvl w:val="1"/>
                <w:numId w:val="9"/>
              </w:numPr>
              <w:rPr>
                <w:noProof/>
              </w:rPr>
            </w:pPr>
            <w:r>
              <w:rPr>
                <w:noProof/>
              </w:rPr>
              <w:t>Removed brackets around values</w:t>
            </w:r>
          </w:p>
          <w:p w14:paraId="1A4A7AFC" w14:textId="77777777" w:rsidR="004F74A8" w:rsidRDefault="00725999" w:rsidP="00357C62">
            <w:pPr>
              <w:pStyle w:val="CRCoverPage"/>
              <w:numPr>
                <w:ilvl w:val="0"/>
                <w:numId w:val="9"/>
              </w:numPr>
              <w:spacing w:after="0"/>
              <w:rPr>
                <w:noProof/>
              </w:rPr>
            </w:pPr>
            <w:r w:rsidRPr="00725999">
              <w:rPr>
                <w:noProof/>
              </w:rPr>
              <w:t>A.5.5.6.4.1</w:t>
            </w:r>
            <w:r w:rsidRPr="00725999">
              <w:rPr>
                <w:noProof/>
              </w:rPr>
              <w:tab/>
              <w:t>E-UTRAN – NR FR2 PSCell SCell dormancy switch of single FR2 SCell inside active time</w:t>
            </w:r>
          </w:p>
          <w:p w14:paraId="49B5D401" w14:textId="77777777" w:rsidR="00725999" w:rsidRDefault="00725999" w:rsidP="00357C62">
            <w:pPr>
              <w:pStyle w:val="CRCoverPage"/>
              <w:numPr>
                <w:ilvl w:val="1"/>
                <w:numId w:val="9"/>
              </w:numPr>
              <w:spacing w:after="0"/>
              <w:rPr>
                <w:noProof/>
              </w:rPr>
            </w:pPr>
            <w:r>
              <w:rPr>
                <w:noProof/>
              </w:rPr>
              <w:t>Corrections:</w:t>
            </w:r>
          </w:p>
          <w:p w14:paraId="558FA060" w14:textId="77777777" w:rsidR="00725999" w:rsidRPr="00725999" w:rsidRDefault="00725999" w:rsidP="00357C62">
            <w:pPr>
              <w:pStyle w:val="CRCoverPage"/>
              <w:numPr>
                <w:ilvl w:val="2"/>
                <w:numId w:val="9"/>
              </w:numPr>
              <w:rPr>
                <w:noProof/>
              </w:rPr>
            </w:pPr>
            <w:r>
              <w:rPr>
                <w:noProof/>
              </w:rPr>
              <w:t>Updated and clarified test case applicability. (</w:t>
            </w:r>
            <w:r w:rsidRPr="00725999">
              <w:rPr>
                <w:i/>
                <w:iCs/>
                <w:noProof/>
              </w:rPr>
              <w:t xml:space="preserve">A UE which fulfils the requirements in test case in clause </w:t>
            </w:r>
            <w:r w:rsidRPr="00725999">
              <w:rPr>
                <w:i/>
                <w:iCs/>
                <w:noProof/>
                <w:highlight w:val="yellow"/>
              </w:rPr>
              <w:t>A.5.5.6.4.2</w:t>
            </w:r>
            <w:r w:rsidRPr="00725999">
              <w:rPr>
                <w:i/>
                <w:iCs/>
                <w:noProof/>
              </w:rPr>
              <w:t xml:space="preserve"> can skip the test case in current clause </w:t>
            </w:r>
            <w:r w:rsidRPr="00725999">
              <w:rPr>
                <w:i/>
                <w:iCs/>
                <w:noProof/>
                <w:highlight w:val="yellow"/>
              </w:rPr>
              <w:t>A.5.5.6.4.1</w:t>
            </w:r>
            <w:r w:rsidRPr="00725999">
              <w:rPr>
                <w:i/>
                <w:iCs/>
                <w:noProof/>
              </w:rPr>
              <w:t>.</w:t>
            </w:r>
            <w:r w:rsidRPr="00725999">
              <w:rPr>
                <w:noProof/>
              </w:rPr>
              <w:t>)</w:t>
            </w:r>
          </w:p>
          <w:p w14:paraId="0E9EF064" w14:textId="77777777" w:rsidR="00725999" w:rsidRDefault="00725999" w:rsidP="00357C62">
            <w:pPr>
              <w:pStyle w:val="CRCoverPage"/>
              <w:numPr>
                <w:ilvl w:val="0"/>
                <w:numId w:val="9"/>
              </w:numPr>
              <w:spacing w:after="0"/>
              <w:rPr>
                <w:noProof/>
              </w:rPr>
            </w:pPr>
            <w:r w:rsidRPr="00725999">
              <w:rPr>
                <w:noProof/>
              </w:rPr>
              <w:t>A.5.5.6.4.2</w:t>
            </w:r>
            <w:r w:rsidRPr="00725999">
              <w:rPr>
                <w:noProof/>
              </w:rPr>
              <w:tab/>
              <w:t>E-UTRAN – NR FR1 PSCell SCell dormancy switch of two FR2 SCells outside active time</w:t>
            </w:r>
          </w:p>
          <w:p w14:paraId="352788F5" w14:textId="77777777" w:rsidR="00725999" w:rsidRDefault="00725999" w:rsidP="00357C62">
            <w:pPr>
              <w:pStyle w:val="CRCoverPage"/>
              <w:numPr>
                <w:ilvl w:val="1"/>
                <w:numId w:val="9"/>
              </w:numPr>
              <w:spacing w:after="0"/>
              <w:rPr>
                <w:noProof/>
              </w:rPr>
            </w:pPr>
            <w:r>
              <w:rPr>
                <w:noProof/>
              </w:rPr>
              <w:t>Corrections:</w:t>
            </w:r>
          </w:p>
          <w:p w14:paraId="4814E9C5" w14:textId="77777777" w:rsidR="00725999" w:rsidRDefault="003346C3" w:rsidP="00357C62">
            <w:pPr>
              <w:pStyle w:val="CRCoverPage"/>
              <w:numPr>
                <w:ilvl w:val="2"/>
                <w:numId w:val="9"/>
              </w:numPr>
              <w:spacing w:after="0"/>
              <w:rPr>
                <w:noProof/>
              </w:rPr>
            </w:pPr>
            <w:r>
              <w:rPr>
                <w:noProof/>
              </w:rPr>
              <w:t xml:space="preserve">Removed stray values in </w:t>
            </w:r>
            <w:r w:rsidRPr="003346C3">
              <w:rPr>
                <w:noProof/>
              </w:rPr>
              <w:t>Table A.5.5.6.4.2.1-3</w:t>
            </w:r>
            <w:r>
              <w:rPr>
                <w:noProof/>
              </w:rPr>
              <w:t xml:space="preserve"> for </w:t>
            </w:r>
            <w:r w:rsidRPr="003346C3">
              <w:rPr>
                <w:i/>
                <w:iCs/>
                <w:noProof/>
              </w:rPr>
              <w:t>Dedicated CORESET Parameters for scheduling PDCCH</w:t>
            </w:r>
            <w:r>
              <w:rPr>
                <w:noProof/>
              </w:rPr>
              <w:t xml:space="preserve"> and</w:t>
            </w:r>
            <w:r w:rsidRPr="003346C3">
              <w:rPr>
                <w:i/>
                <w:iCs/>
                <w:noProof/>
              </w:rPr>
              <w:t xml:space="preserve"> Dedicated CORESET Parameters for DCI 2_6</w:t>
            </w:r>
            <w:r>
              <w:rPr>
                <w:noProof/>
              </w:rPr>
              <w:t>.</w:t>
            </w:r>
          </w:p>
          <w:p w14:paraId="27EB39C1" w14:textId="77777777" w:rsidR="003346C3" w:rsidRDefault="007B5D9D" w:rsidP="00357C62">
            <w:pPr>
              <w:pStyle w:val="CRCoverPage"/>
              <w:numPr>
                <w:ilvl w:val="2"/>
                <w:numId w:val="9"/>
              </w:numPr>
              <w:spacing w:after="0"/>
              <w:rPr>
                <w:noProof/>
              </w:rPr>
            </w:pPr>
            <w:r>
              <w:rPr>
                <w:noProof/>
              </w:rPr>
              <w:t xml:space="preserve">Removes stray values in </w:t>
            </w:r>
            <w:r w:rsidRPr="007B5D9D">
              <w:rPr>
                <w:noProof/>
              </w:rPr>
              <w:t>Table A.5.5.6.4.2.1-4</w:t>
            </w:r>
            <w:r>
              <w:rPr>
                <w:noProof/>
              </w:rPr>
              <w:t xml:space="preserve"> for </w:t>
            </w:r>
            <w:r w:rsidRPr="007B5D9D">
              <w:rPr>
                <w:i/>
                <w:iCs/>
                <w:noProof/>
              </w:rPr>
              <w:t>Cell 3,4</w:t>
            </w:r>
            <w:r>
              <w:rPr>
                <w:noProof/>
              </w:rPr>
              <w:t xml:space="preserve"> and </w:t>
            </w:r>
            <w:r w:rsidRPr="007B5D9D">
              <w:rPr>
                <w:i/>
                <w:iCs/>
                <w:noProof/>
              </w:rPr>
              <w:t>Cell 5</w:t>
            </w:r>
            <w:r>
              <w:rPr>
                <w:noProof/>
              </w:rPr>
              <w:t>.</w:t>
            </w:r>
          </w:p>
          <w:p w14:paraId="252C17A8" w14:textId="77777777" w:rsidR="00C00F39" w:rsidRDefault="00C00F39" w:rsidP="00357C62">
            <w:pPr>
              <w:pStyle w:val="CRCoverPage"/>
              <w:numPr>
                <w:ilvl w:val="1"/>
                <w:numId w:val="9"/>
              </w:numPr>
              <w:rPr>
                <w:noProof/>
              </w:rPr>
            </w:pPr>
            <w:r>
              <w:rPr>
                <w:noProof/>
              </w:rPr>
              <w:t>Removed brackets around values</w:t>
            </w:r>
          </w:p>
          <w:p w14:paraId="4CE9E81A" w14:textId="77777777" w:rsidR="00C60DEA" w:rsidRDefault="00C60DEA" w:rsidP="00357C62">
            <w:pPr>
              <w:pStyle w:val="CRCoverPage"/>
              <w:numPr>
                <w:ilvl w:val="0"/>
                <w:numId w:val="9"/>
              </w:numPr>
              <w:spacing w:after="0"/>
              <w:rPr>
                <w:noProof/>
              </w:rPr>
            </w:pPr>
            <w:r w:rsidRPr="00C60DEA">
              <w:rPr>
                <w:noProof/>
              </w:rPr>
              <w:t>A.6.5.3.5</w:t>
            </w:r>
            <w:r w:rsidRPr="00C60DEA">
              <w:rPr>
                <w:noProof/>
              </w:rPr>
              <w:tab/>
              <w:t>Direct SCell activation at handover with known SCell in FR1</w:t>
            </w:r>
          </w:p>
          <w:p w14:paraId="26940E29" w14:textId="45C528E6" w:rsidR="00F90D53" w:rsidRDefault="00AE4FDD" w:rsidP="00357C62">
            <w:pPr>
              <w:pStyle w:val="CRCoverPage"/>
              <w:numPr>
                <w:ilvl w:val="1"/>
                <w:numId w:val="9"/>
              </w:numPr>
              <w:spacing w:after="0"/>
              <w:rPr>
                <w:noProof/>
              </w:rPr>
            </w:pPr>
            <w:r>
              <w:rPr>
                <w:noProof/>
              </w:rPr>
              <w:t>Corrections:</w:t>
            </w:r>
          </w:p>
          <w:p w14:paraId="263FED04" w14:textId="3275516C" w:rsidR="00F90D53" w:rsidRDefault="00AE4FDD" w:rsidP="00357C62">
            <w:pPr>
              <w:pStyle w:val="CRCoverPage"/>
              <w:numPr>
                <w:ilvl w:val="2"/>
                <w:numId w:val="9"/>
              </w:numPr>
              <w:spacing w:after="0"/>
              <w:rPr>
                <w:noProof/>
              </w:rPr>
            </w:pPr>
            <w:r>
              <w:rPr>
                <w:noProof/>
              </w:rPr>
              <w:t xml:space="preserve">Corrected </w:t>
            </w:r>
            <w:r w:rsidR="00F90D53">
              <w:rPr>
                <w:noProof/>
              </w:rPr>
              <w:t xml:space="preserve">T1 and </w:t>
            </w:r>
            <w:r>
              <w:rPr>
                <w:noProof/>
              </w:rPr>
              <w:t xml:space="preserve">T2 in </w:t>
            </w:r>
            <w:r w:rsidRPr="00AE4FDD">
              <w:rPr>
                <w:noProof/>
              </w:rPr>
              <w:t>Table A.6.5.3.5.1-2</w:t>
            </w:r>
            <w:r>
              <w:rPr>
                <w:noProof/>
              </w:rPr>
              <w:t xml:space="preserve"> (</w:t>
            </w:r>
            <w:r w:rsidR="007E7E64" w:rsidRPr="00B2775E">
              <w:rPr>
                <w:i/>
                <w:iCs/>
                <w:noProof/>
                <w:highlight w:val="yellow"/>
              </w:rPr>
              <w:t>5</w:t>
            </w:r>
            <w:r w:rsidR="007E7E64">
              <w:rPr>
                <w:noProof/>
              </w:rPr>
              <w:t xml:space="preserve">, </w:t>
            </w:r>
            <w:r w:rsidRPr="00B2775E">
              <w:rPr>
                <w:i/>
                <w:iCs/>
                <w:noProof/>
                <w:highlight w:val="yellow"/>
              </w:rPr>
              <w:t>Ndirect</w:t>
            </w:r>
            <w:r w:rsidRPr="00AE4FDD">
              <w:rPr>
                <w:noProof/>
              </w:rPr>
              <w:t>)</w:t>
            </w:r>
          </w:p>
          <w:p w14:paraId="54009C00" w14:textId="7026C9A4" w:rsidR="00F90D53" w:rsidRDefault="00F90D53" w:rsidP="00357C62">
            <w:pPr>
              <w:pStyle w:val="CRCoverPage"/>
              <w:numPr>
                <w:ilvl w:val="1"/>
                <w:numId w:val="9"/>
              </w:numPr>
              <w:rPr>
                <w:noProof/>
              </w:rPr>
            </w:pPr>
            <w:r>
              <w:rPr>
                <w:noProof/>
              </w:rPr>
              <w:t>Removed brackets around values</w:t>
            </w:r>
          </w:p>
          <w:p w14:paraId="6F80E03B" w14:textId="48F8E2C3" w:rsidR="00F22AEB" w:rsidRDefault="00F22AEB" w:rsidP="00357C62">
            <w:pPr>
              <w:pStyle w:val="CRCoverPage"/>
              <w:numPr>
                <w:ilvl w:val="0"/>
                <w:numId w:val="9"/>
              </w:numPr>
              <w:spacing w:after="0"/>
              <w:rPr>
                <w:noProof/>
              </w:rPr>
            </w:pPr>
            <w:r w:rsidRPr="00F22AEB">
              <w:rPr>
                <w:noProof/>
              </w:rPr>
              <w:t>A.7.5.6.4.1</w:t>
            </w:r>
            <w:r w:rsidRPr="00F22AEB">
              <w:rPr>
                <w:noProof/>
              </w:rPr>
              <w:tab/>
              <w:t>NR FR2 PCell SCell dormancy switch of single FR2 SCell inside active time</w:t>
            </w:r>
          </w:p>
          <w:p w14:paraId="0F202EDB" w14:textId="0D527ED5" w:rsidR="00F22AEB" w:rsidRPr="008D2E68" w:rsidRDefault="00F22AEB" w:rsidP="00357C62">
            <w:pPr>
              <w:pStyle w:val="CRCoverPage"/>
              <w:numPr>
                <w:ilvl w:val="1"/>
                <w:numId w:val="9"/>
              </w:numPr>
              <w:spacing w:after="0"/>
              <w:rPr>
                <w:noProof/>
              </w:rPr>
            </w:pPr>
            <w:r w:rsidRPr="008D2E68">
              <w:rPr>
                <w:noProof/>
              </w:rPr>
              <w:t>Corrections:</w:t>
            </w:r>
          </w:p>
          <w:p w14:paraId="30D87078" w14:textId="50706C06" w:rsidR="00F22AEB" w:rsidRPr="008D2E68" w:rsidRDefault="003D15CD" w:rsidP="00357C62">
            <w:pPr>
              <w:pStyle w:val="CRCoverPage"/>
              <w:numPr>
                <w:ilvl w:val="2"/>
                <w:numId w:val="9"/>
              </w:numPr>
              <w:spacing w:after="0"/>
              <w:rPr>
                <w:noProof/>
              </w:rPr>
            </w:pPr>
            <w:r w:rsidRPr="008D2E68">
              <w:rPr>
                <w:noProof/>
              </w:rPr>
              <w:t>Corrected DRX configuration in Table A.7.5.6.4.1.1-2 (</w:t>
            </w:r>
            <w:r w:rsidR="00731BC3" w:rsidRPr="008D2E68">
              <w:rPr>
                <w:noProof/>
                <w:highlight w:val="yellow"/>
              </w:rPr>
              <w:t>OFF</w:t>
            </w:r>
            <w:r w:rsidRPr="008D2E68">
              <w:rPr>
                <w:noProof/>
              </w:rPr>
              <w:t>)</w:t>
            </w:r>
          </w:p>
          <w:p w14:paraId="03ED0F21" w14:textId="49897923" w:rsidR="00AF456E" w:rsidRPr="008D2E68" w:rsidRDefault="00AF456E" w:rsidP="00357C62">
            <w:pPr>
              <w:pStyle w:val="CRCoverPage"/>
              <w:numPr>
                <w:ilvl w:val="2"/>
                <w:numId w:val="9"/>
              </w:numPr>
              <w:spacing w:after="0"/>
              <w:rPr>
                <w:noProof/>
              </w:rPr>
            </w:pPr>
            <w:r w:rsidRPr="008D2E68">
              <w:rPr>
                <w:noProof/>
              </w:rPr>
              <w:t xml:space="preserve">Corrected </w:t>
            </w:r>
            <w:r w:rsidR="008D2E68">
              <w:rPr>
                <w:noProof/>
              </w:rPr>
              <w:t xml:space="preserve">interruption rate in </w:t>
            </w:r>
            <w:r w:rsidR="008D2E68" w:rsidRPr="008D2E68">
              <w:rPr>
                <w:noProof/>
              </w:rPr>
              <w:t>Test Requirements</w:t>
            </w:r>
            <w:r w:rsidR="008D2E68">
              <w:rPr>
                <w:noProof/>
              </w:rPr>
              <w:t xml:space="preserve"> section (</w:t>
            </w:r>
            <w:r w:rsidR="008D2E68" w:rsidRPr="008D2E68">
              <w:rPr>
                <w:noProof/>
                <w:highlight w:val="yellow"/>
              </w:rPr>
              <w:t>1.5%</w:t>
            </w:r>
            <w:r w:rsidR="008D2E68">
              <w:rPr>
                <w:noProof/>
              </w:rPr>
              <w:t>)</w:t>
            </w:r>
          </w:p>
          <w:p w14:paraId="320549EA" w14:textId="2F5562D3" w:rsidR="00731BC3" w:rsidRDefault="00731BC3" w:rsidP="00357C62">
            <w:pPr>
              <w:pStyle w:val="ListParagraph"/>
              <w:numPr>
                <w:ilvl w:val="1"/>
                <w:numId w:val="9"/>
              </w:numPr>
              <w:rPr>
                <w:rFonts w:ascii="Arial" w:hAnsi="Arial"/>
                <w:noProof/>
              </w:rPr>
            </w:pPr>
            <w:r w:rsidRPr="00731BC3">
              <w:rPr>
                <w:rFonts w:ascii="Arial" w:hAnsi="Arial"/>
                <w:noProof/>
              </w:rPr>
              <w:t>Removed brackets around value</w:t>
            </w:r>
          </w:p>
          <w:p w14:paraId="79D80504" w14:textId="77777777" w:rsidR="00F90D53" w:rsidRDefault="00AF456E" w:rsidP="00357C62">
            <w:pPr>
              <w:pStyle w:val="CRCoverPage"/>
              <w:numPr>
                <w:ilvl w:val="0"/>
                <w:numId w:val="9"/>
              </w:numPr>
              <w:spacing w:after="0"/>
              <w:rPr>
                <w:noProof/>
              </w:rPr>
            </w:pPr>
            <w:r w:rsidRPr="00AF456E">
              <w:rPr>
                <w:noProof/>
              </w:rPr>
              <w:t>A.7.5.6.4.2</w:t>
            </w:r>
            <w:r w:rsidRPr="00AF456E">
              <w:rPr>
                <w:noProof/>
              </w:rPr>
              <w:tab/>
              <w:t>NR FR1 PCell SCell dormancy switch of two FR2 SCells outside active time</w:t>
            </w:r>
          </w:p>
          <w:p w14:paraId="7E6BD050" w14:textId="66D99A92" w:rsidR="00AF456E" w:rsidRPr="00AF456E" w:rsidRDefault="00AF456E" w:rsidP="00357C62">
            <w:pPr>
              <w:pStyle w:val="ListParagraph"/>
              <w:numPr>
                <w:ilvl w:val="1"/>
                <w:numId w:val="9"/>
              </w:numPr>
              <w:rPr>
                <w:rFonts w:ascii="Arial" w:hAnsi="Arial"/>
                <w:noProof/>
              </w:rPr>
            </w:pPr>
            <w:r w:rsidRPr="00731BC3">
              <w:rPr>
                <w:rFonts w:ascii="Arial" w:hAnsi="Arial"/>
                <w:noProof/>
              </w:rPr>
              <w:t>Removed brackets around value</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43A07F6" w:rsidR="005A223E" w:rsidRDefault="00AC5C30" w:rsidP="002764CF">
            <w:pPr>
              <w:pStyle w:val="CRCoverPage"/>
              <w:spacing w:after="0"/>
              <w:ind w:left="100"/>
              <w:rPr>
                <w:noProof/>
              </w:rPr>
            </w:pPr>
            <w:r>
              <w:rPr>
                <w:noProof/>
              </w:rPr>
              <w:t xml:space="preserve">Test cases for Direct SCell activation and SCell dormancy will </w:t>
            </w:r>
            <w:r w:rsidR="00C65562">
              <w:rPr>
                <w:noProof/>
              </w:rPr>
              <w:t xml:space="preserve">be </w:t>
            </w:r>
            <w:r w:rsidR="00742419">
              <w:rPr>
                <w:noProof/>
              </w:rPr>
              <w:t>incorrect or incomplete.</w:t>
            </w:r>
            <w:r w:rsidR="00C65562">
              <w:rPr>
                <w:noProof/>
              </w:rPr>
              <w:t xml:space="preserve"> Performance of feature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7B437DC" w:rsidR="005A223E" w:rsidRDefault="00C65562" w:rsidP="00983F2C">
            <w:pPr>
              <w:pStyle w:val="CRCoverPage"/>
              <w:spacing w:after="0"/>
              <w:ind w:left="100"/>
              <w:rPr>
                <w:noProof/>
              </w:rPr>
            </w:pPr>
            <w:r>
              <w:rPr>
                <w:noProof/>
              </w:rPr>
              <w:t>A.4.5.3.5, A.4.5.6.4.1, A.4.5.6.4.2, A.5.5.3.7, A.5.5.6.4.1, A.5.5.6.4.2, A.6.5.3.5, A.7.5.6.4.1, A.7.5.6.4.2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EFD4A25"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1277C447" w14:textId="77777777" w:rsidR="00392A34" w:rsidRPr="00392A34" w:rsidRDefault="00392A34" w:rsidP="00392A3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92A34">
        <w:rPr>
          <w:rFonts w:ascii="Arial" w:hAnsi="Arial"/>
          <w:sz w:val="24"/>
          <w:lang w:val="en-US" w:eastAsia="zh-CN"/>
        </w:rPr>
        <w:t>A.4.5.3.5</w:t>
      </w:r>
      <w:r w:rsidRPr="00392A34">
        <w:rPr>
          <w:rFonts w:ascii="Arial" w:hAnsi="Arial"/>
          <w:sz w:val="24"/>
          <w:lang w:val="en-US" w:eastAsia="zh-CN"/>
        </w:rPr>
        <w:tab/>
        <w:t xml:space="preserve">Direct SCell activation at SCell addition of known SCell in FR1 </w:t>
      </w:r>
    </w:p>
    <w:p w14:paraId="17B194B6"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92A34">
        <w:rPr>
          <w:rFonts w:ascii="Arial" w:hAnsi="Arial"/>
          <w:sz w:val="22"/>
          <w:lang w:eastAsia="zh-CN"/>
        </w:rPr>
        <w:t>A.4.5.3.5.1</w:t>
      </w:r>
      <w:r w:rsidRPr="00392A34">
        <w:rPr>
          <w:rFonts w:ascii="Arial" w:hAnsi="Arial"/>
          <w:sz w:val="22"/>
          <w:lang w:eastAsia="zh-CN"/>
        </w:rPr>
        <w:tab/>
        <w:t>Test Purpose and Environment</w:t>
      </w:r>
    </w:p>
    <w:p w14:paraId="12A2D772" w14:textId="77777777" w:rsidR="00392A34" w:rsidRPr="00392A34" w:rsidRDefault="00392A34" w:rsidP="00392A34">
      <w:pPr>
        <w:overflowPunct w:val="0"/>
        <w:autoSpaceDE w:val="0"/>
        <w:autoSpaceDN w:val="0"/>
        <w:adjustRightInd w:val="0"/>
        <w:textAlignment w:val="baseline"/>
        <w:rPr>
          <w:szCs w:val="24"/>
          <w:lang w:eastAsia="ko-KR"/>
        </w:rPr>
      </w:pPr>
      <w:r w:rsidRPr="00392A34">
        <w:rPr>
          <w:lang w:eastAsia="ko-KR"/>
        </w:rPr>
        <w:t>The purpose of this test is to verify that the direct SCell activation time is within the requirements stated in clause 8.3</w:t>
      </w:r>
      <w:r w:rsidRPr="00392A34">
        <w:rPr>
          <w:lang w:eastAsia="zh-CN"/>
        </w:rPr>
        <w:t>.4</w:t>
      </w:r>
      <w:r w:rsidRPr="00392A34">
        <w:rPr>
          <w:lang w:eastAsia="ko-KR"/>
        </w:rPr>
        <w:t>, when the SCell in FR1 is known by the UE at the time of activation.</w:t>
      </w:r>
    </w:p>
    <w:p w14:paraId="0C2FF547" w14:textId="77777777" w:rsidR="00392A34" w:rsidRPr="00392A34" w:rsidRDefault="00392A34" w:rsidP="00392A34">
      <w:pPr>
        <w:overflowPunct w:val="0"/>
        <w:autoSpaceDE w:val="0"/>
        <w:autoSpaceDN w:val="0"/>
        <w:adjustRightInd w:val="0"/>
        <w:textAlignment w:val="baseline"/>
        <w:rPr>
          <w:lang w:eastAsia="ko-KR"/>
        </w:rPr>
      </w:pPr>
      <w:r w:rsidRPr="00392A34">
        <w:rPr>
          <w:lang w:eastAsia="ko-KR"/>
        </w:rPr>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6E15580" w14:textId="77777777" w:rsidR="00392A34" w:rsidRPr="00392A34" w:rsidRDefault="00392A34" w:rsidP="00392A34">
      <w:pPr>
        <w:overflowPunct w:val="0"/>
        <w:autoSpaceDE w:val="0"/>
        <w:autoSpaceDN w:val="0"/>
        <w:adjustRightInd w:val="0"/>
        <w:textAlignment w:val="baseline"/>
        <w:rPr>
          <w:lang w:eastAsia="en-GB"/>
        </w:rPr>
      </w:pPr>
      <w:r w:rsidRPr="00392A34">
        <w:rPr>
          <w:lang w:eastAsia="ko-KR"/>
        </w:rPr>
        <w:t>At the beginning of T1 the UE receives an RRC message by which the measurement on Cell 3 is configured. The UE now starts measuring the Cell 3</w:t>
      </w:r>
      <w:r w:rsidRPr="00392A34">
        <w:rPr>
          <w:lang w:eastAsia="zh-CN"/>
        </w:rPr>
        <w:t xml:space="preserve">. </w:t>
      </w:r>
      <w:r w:rsidRPr="00392A34">
        <w:rPr>
          <w:lang w:val="en-US" w:eastAsia="en-GB"/>
        </w:rPr>
        <w:t>During T1, Cell 3 should be detected and measured by the UE such that it meets the condition for known cell defined in clause 8.3.4 for direct SCell activation</w:t>
      </w:r>
      <w:r w:rsidRPr="00392A34">
        <w:rPr>
          <w:lang w:eastAsia="en-GB"/>
        </w:rPr>
        <w:t xml:space="preserve">. At the end of T1, </w:t>
      </w:r>
      <w:r w:rsidRPr="00392A34">
        <w:rPr>
          <w:lang w:eastAsia="zh-CN"/>
        </w:rPr>
        <w:t>the test equipment sends an RRC message for direct SCell activation of the Cell 3.</w:t>
      </w:r>
    </w:p>
    <w:p w14:paraId="2D99C586"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392A34">
        <w:rPr>
          <w:lang w:eastAsia="zh-CN"/>
        </w:rPr>
        <w:t>, as defined in clause 8.3.4. The UE shall start reporting CSI in PSCell in slot (m+k+T</w:t>
      </w:r>
      <w:r w:rsidRPr="00392A34">
        <w:rPr>
          <w:vertAlign w:val="subscript"/>
          <w:lang w:eastAsia="zh-CN"/>
        </w:rPr>
        <w:t>RRC_process</w:t>
      </w:r>
      <w:r w:rsidRPr="00392A34">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slot </w:t>
      </w:r>
      <m:oMath>
        <m:r>
          <w:rPr>
            <w:rFonts w:ascii="Cambria Math" w:hAnsi="Cambria Math"/>
            <w:lang w:eastAsia="en-GB"/>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as defined in clause 8.3.4,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clause 8.2</w:t>
      </w:r>
      <w:r w:rsidRPr="00392A34">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392A34">
        <w:rPr>
          <w:rFonts w:hint="eastAsia"/>
          <w:iCs/>
          <w:lang w:eastAsia="zh-CN"/>
        </w:rPr>
        <w:t xml:space="preserve"> </w:t>
      </w:r>
      <w:r w:rsidRPr="00392A34">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392A34">
        <w:rPr>
          <w:rFonts w:hint="eastAsia"/>
          <w:iCs/>
          <w:lang w:eastAsia="zh-CN"/>
        </w:rPr>
        <w:t xml:space="preserve"> </w:t>
      </w:r>
      <w:r w:rsidRPr="00392A34">
        <w:rPr>
          <w:iCs/>
          <w:lang w:eastAsia="zh-CN"/>
        </w:rPr>
        <w:t xml:space="preserve">are the index of the first and last subframe of E-UTRA PCell which overlaps with slot m, and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TS 36.133 [14] clause 7.32.</w:t>
      </w:r>
    </w:p>
    <w:p w14:paraId="7F3B7E17"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test equipment verifies that potential interruption is carried out in the correct time span by monitoring ACK/NACK sent in PSCell during activation of SCell.</w:t>
      </w:r>
    </w:p>
    <w:p w14:paraId="28614572"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test equipment verifies the activation time by counting the slots from the time when the direct SCell activation command is sent until a CSI report with other than CQI index 0 is received.</w:t>
      </w:r>
    </w:p>
    <w:p w14:paraId="36B20174"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zh-CN"/>
        </w:rPr>
      </w:pPr>
      <w:r w:rsidRPr="00392A34">
        <w:rPr>
          <w:rFonts w:ascii="Arial" w:hAnsi="Arial"/>
          <w:b/>
          <w:lang w:eastAsia="ko-KR"/>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92A34" w:rsidRPr="00392A34" w14:paraId="6E32081D"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65EE8D3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BAC5B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zh-CN"/>
              </w:rPr>
              <w:t>Description</w:t>
            </w:r>
          </w:p>
        </w:tc>
      </w:tr>
      <w:tr w:rsidR="00392A34" w:rsidRPr="00392A34" w14:paraId="427DC0EF"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106E20A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BE81BC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ko-KR"/>
              </w:rPr>
              <w:t>LTE FDD, NR 15 kHz SSB SCS, 10 MHz bandwidth, FDD duplex mode</w:t>
            </w:r>
          </w:p>
        </w:tc>
      </w:tr>
      <w:tr w:rsidR="00392A34" w:rsidRPr="00392A34" w14:paraId="60A47F52"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6D5F7A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2ED32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ko-KR"/>
              </w:rPr>
              <w:t>LTE FDD, NR 15 kHz SSB SCS, 10 MHz bandwidth, TDD duplex mode</w:t>
            </w:r>
          </w:p>
        </w:tc>
      </w:tr>
      <w:tr w:rsidR="00392A34" w:rsidRPr="00392A34" w14:paraId="594D0D41"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21B54B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3240E8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ko-KR"/>
              </w:rPr>
              <w:t>LTE FDD, NR 30 kHz SSB SCS, 40 MHz bandwidth, TDD duplex mode</w:t>
            </w:r>
          </w:p>
        </w:tc>
      </w:tr>
      <w:tr w:rsidR="00392A34" w:rsidRPr="00392A34" w14:paraId="7A205D24"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7C025EC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1FA4B1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ko-KR"/>
              </w:rPr>
            </w:pPr>
            <w:r w:rsidRPr="00392A34">
              <w:rPr>
                <w:rFonts w:ascii="Arial" w:hAnsi="Arial"/>
                <w:sz w:val="18"/>
                <w:lang w:eastAsia="ko-KR"/>
              </w:rPr>
              <w:t>LTE TDD, NR 15 kHz SSB SCS, 10 MHz bandwidth, FDD duplex mode</w:t>
            </w:r>
          </w:p>
        </w:tc>
      </w:tr>
      <w:tr w:rsidR="00392A34" w:rsidRPr="00392A34" w14:paraId="0C7B33E6"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46A224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55DD9D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ko-KR"/>
              </w:rPr>
            </w:pPr>
            <w:r w:rsidRPr="00392A34">
              <w:rPr>
                <w:rFonts w:ascii="Arial" w:hAnsi="Arial"/>
                <w:sz w:val="18"/>
                <w:lang w:eastAsia="ko-KR"/>
              </w:rPr>
              <w:t>LTE TDD, NR 15 kHz SSB SCS, 10 MHz bandwidth, TDD duplex mode</w:t>
            </w:r>
          </w:p>
        </w:tc>
      </w:tr>
      <w:tr w:rsidR="00392A34" w:rsidRPr="00392A34" w14:paraId="059C8E92"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6D82BE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BDD58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ko-KR"/>
              </w:rPr>
            </w:pPr>
            <w:r w:rsidRPr="00392A34">
              <w:rPr>
                <w:rFonts w:ascii="Arial" w:hAnsi="Arial"/>
                <w:sz w:val="18"/>
                <w:lang w:eastAsia="ko-KR"/>
              </w:rPr>
              <w:t>LTE TDD, NR 30 kHz SSB SCS, 40 MHz bandwidth, TDD duplex mode</w:t>
            </w:r>
          </w:p>
        </w:tc>
      </w:tr>
      <w:tr w:rsidR="00392A34" w:rsidRPr="00392A34" w14:paraId="0977E3F6" w14:textId="77777777" w:rsidTr="00392A34">
        <w:tc>
          <w:tcPr>
            <w:tcW w:w="9350" w:type="dxa"/>
            <w:gridSpan w:val="2"/>
            <w:tcBorders>
              <w:top w:val="single" w:sz="4" w:space="0" w:color="auto"/>
              <w:left w:val="single" w:sz="4" w:space="0" w:color="auto"/>
              <w:bottom w:val="single" w:sz="4" w:space="0" w:color="auto"/>
              <w:right w:val="single" w:sz="4" w:space="0" w:color="auto"/>
            </w:tcBorders>
            <w:hideMark/>
          </w:tcPr>
          <w:p w14:paraId="6216383A"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eastAsia="ko-KR"/>
              </w:rPr>
            </w:pPr>
            <w:r w:rsidRPr="00392A34">
              <w:rPr>
                <w:rFonts w:ascii="Arial" w:hAnsi="Arial"/>
                <w:sz w:val="18"/>
                <w:lang w:eastAsia="ko-KR"/>
              </w:rPr>
              <w:t xml:space="preserve">Note: </w:t>
            </w:r>
            <w:r w:rsidRPr="00392A34">
              <w:rPr>
                <w:rFonts w:ascii="Arial" w:hAnsi="Arial"/>
                <w:sz w:val="18"/>
                <w:lang w:eastAsia="en-GB"/>
              </w:rPr>
              <w:tab/>
            </w:r>
            <w:r w:rsidRPr="00392A34">
              <w:rPr>
                <w:rFonts w:ascii="Arial" w:hAnsi="Arial"/>
                <w:sz w:val="18"/>
                <w:lang w:eastAsia="ko-KR"/>
              </w:rPr>
              <w:t>The UE is only required to be tested in one of the supported test configurations</w:t>
            </w:r>
          </w:p>
        </w:tc>
      </w:tr>
    </w:tbl>
    <w:p w14:paraId="57711481" w14:textId="77777777" w:rsidR="00392A34" w:rsidRPr="00392A34" w:rsidRDefault="00392A34" w:rsidP="00392A34">
      <w:pPr>
        <w:overflowPunct w:val="0"/>
        <w:autoSpaceDE w:val="0"/>
        <w:autoSpaceDN w:val="0"/>
        <w:adjustRightInd w:val="0"/>
        <w:textAlignment w:val="baseline"/>
        <w:rPr>
          <w:lang w:eastAsia="zh-CN"/>
        </w:rPr>
      </w:pPr>
    </w:p>
    <w:p w14:paraId="282C8549"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ko-KR"/>
        </w:rPr>
      </w:pPr>
      <w:r w:rsidRPr="00392A34">
        <w:rPr>
          <w:rFonts w:ascii="Arial" w:hAnsi="Arial"/>
          <w:b/>
          <w:lang w:eastAsia="ko-KR"/>
        </w:rPr>
        <w:lastRenderedPageBreak/>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92A34" w:rsidRPr="00392A34" w14:paraId="0027267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214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DEC15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4F1CB6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4B1503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Comment</w:t>
            </w:r>
          </w:p>
        </w:tc>
      </w:tr>
      <w:tr w:rsidR="00392A34" w:rsidRPr="00392A34" w14:paraId="7D2CD75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FAA22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ja-JP"/>
              </w:rPr>
            </w:pP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22AA7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973D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sv-SE" w:eastAsia="ja-JP"/>
              </w:rPr>
            </w:pPr>
            <w:r w:rsidRPr="00392A34">
              <w:rPr>
                <w:rFonts w:ascii="Arial"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77BF33A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One E-UTRAN radio channel (1) and two NR radio channel (2,3) are used for this test</w:t>
            </w:r>
          </w:p>
        </w:tc>
      </w:tr>
      <w:tr w:rsidR="00392A34" w:rsidRPr="00392A34" w14:paraId="6EF8B50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E30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1EB2D6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D254C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190B35F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Primary cell on E-UTRAN RF channel number 1.</w:t>
            </w:r>
          </w:p>
          <w:p w14:paraId="5E228FE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As specified in clause A.3.7.2.1</w:t>
            </w:r>
          </w:p>
        </w:tc>
      </w:tr>
      <w:tr w:rsidR="00392A34" w:rsidRPr="00392A34" w14:paraId="4414EE9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462C1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5D15E7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5A9EE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2B8FBB6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Primary secondary cell on NR RF channel number 2.</w:t>
            </w:r>
          </w:p>
        </w:tc>
      </w:tr>
      <w:tr w:rsidR="00392A34" w:rsidRPr="00392A34" w14:paraId="550F6CD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26CC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47E3D82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E8EDB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24F48E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Secondary cell on NR RF channel number 3</w:t>
            </w:r>
          </w:p>
        </w:tc>
      </w:tr>
      <w:tr w:rsidR="00392A34" w:rsidRPr="00392A34" w14:paraId="12E2AFB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FEF4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31AD8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E2F8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196355E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r>
      <w:tr w:rsidR="00392A34" w:rsidRPr="00392A34" w14:paraId="5FB1FBA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7BFFE9"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9154D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158BDF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447BE2A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Continuous monitoring of primary cell</w:t>
            </w:r>
          </w:p>
        </w:tc>
      </w:tr>
      <w:tr w:rsidR="00392A34" w:rsidRPr="00392A34" w14:paraId="4BF3320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110233"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en-GB"/>
              </w:rPr>
            </w:pPr>
            <w:r w:rsidRPr="00392A34">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98E3D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C777C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F4BD9E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CQI reporting for SCell every four slots.</w:t>
            </w:r>
          </w:p>
        </w:tc>
      </w:tr>
      <w:tr w:rsidR="00392A34" w:rsidRPr="00392A34" w14:paraId="5E7ADDB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D24E7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E191FF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04EC46C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76450C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Individual offset for cells on primary component carrier.</w:t>
            </w:r>
          </w:p>
        </w:tc>
      </w:tr>
      <w:tr w:rsidR="00392A34" w:rsidRPr="00392A34" w14:paraId="5A373D88"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99B5F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5E591F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31D08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BD5F57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Individual offset for cells on secondary component carrier.</w:t>
            </w:r>
          </w:p>
        </w:tc>
      </w:tr>
      <w:tr w:rsidR="00392A34" w:rsidRPr="00392A34" w14:paraId="4254746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4080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97FE67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0AB8A4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6891F44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r>
      <w:tr w:rsidR="00392A34" w:rsidRPr="00392A34" w14:paraId="6D6ED04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0240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A723B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B6F1EF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6103E4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r>
      <w:tr w:rsidR="00392A34" w:rsidRPr="00392A34" w14:paraId="223B564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398BF6"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DBB378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24F1E9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cs="Arial"/>
                <w:sz w:val="18"/>
                <w:lang w:eastAsia="en-GB"/>
              </w:rPr>
              <w:sym w:font="Symbol" w:char="F0A3"/>
            </w:r>
            <w:r w:rsidRPr="00392A34">
              <w:rPr>
                <w:rFonts w:ascii="Arial" w:hAnsi="Arial" w:cs="Arial"/>
                <w:sz w:val="18"/>
                <w:lang w:eastAsia="zh-CN"/>
              </w:rPr>
              <w:t xml:space="preserve"> </w:t>
            </w:r>
            <w:r w:rsidRPr="00392A34">
              <w:rPr>
                <w:rFonts w:ascii="Arial"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055AF8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cs="Arial"/>
                <w:sz w:val="18"/>
                <w:lang w:eastAsia="en-GB"/>
              </w:rPr>
              <w:t>The value of time alignment error depends upon the type of carrier aggregation.</w:t>
            </w:r>
          </w:p>
        </w:tc>
      </w:tr>
      <w:tr w:rsidR="00392A34" w:rsidRPr="00392A34" w14:paraId="6DBB6AD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A07C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53B884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68B1B9F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0538C3C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During this time the Cell 3 shall be known.</w:t>
            </w:r>
          </w:p>
        </w:tc>
      </w:tr>
      <w:tr w:rsidR="00392A34" w:rsidRPr="00392A34" w14:paraId="5089464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F2AE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5D1E982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9BF994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46694BA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ja-JP"/>
              </w:rPr>
              <w:t>During this time the UE shall activate the SCell.</w:t>
            </w:r>
          </w:p>
        </w:tc>
      </w:tr>
      <w:tr w:rsidR="00392A34" w:rsidRPr="00392A34" w14:paraId="6258C24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59D32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3A0581D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0051E6D4" w14:textId="1CB9D97E"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v4.2.0"/>
                <w:sz w:val="18"/>
                <w:lang w:eastAsia="en-GB"/>
              </w:rPr>
              <w:t>k</w:t>
            </w:r>
            <w:r w:rsidRPr="00392A34">
              <w:rPr>
                <w:rFonts w:ascii="Arial" w:hAnsi="Arial" w:cs="v4.2.0"/>
                <w:sz w:val="18"/>
                <w:vertAlign w:val="subscript"/>
                <w:lang w:eastAsia="en-GB"/>
              </w:rPr>
              <w:t>1</w:t>
            </w:r>
            <w:ins w:id="1" w:author="Ericsson" w:date="2021-07-29T18:59:00Z">
              <w:r w:rsidRPr="004A0201">
                <w:rPr>
                  <w:rFonts w:cs="Arial"/>
                </w:rPr>
                <w:t>×</w:t>
              </w:r>
            </w:ins>
            <w:r w:rsidRPr="00392A34">
              <w:rPr>
                <w:rFonts w:ascii="Arial" w:hAnsi="Arial" w:cs="v4.2.0" w:hint="eastAsia"/>
                <w:sz w:val="18"/>
                <w:lang w:eastAsia="zh-CN"/>
              </w:rPr>
              <w:t>N</w:t>
            </w:r>
            <w:r w:rsidRPr="00392A34">
              <w:rPr>
                <w:rFonts w:ascii="Arial"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6110F3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v4.2.0"/>
                <w:sz w:val="18"/>
                <w:lang w:eastAsia="zh-CN"/>
              </w:rPr>
              <w:t>k</w:t>
            </w:r>
            <w:r w:rsidRPr="00392A34">
              <w:rPr>
                <w:rFonts w:ascii="Arial" w:hAnsi="Arial" w:cs="v4.2.0"/>
                <w:sz w:val="18"/>
                <w:vertAlign w:val="subscript"/>
                <w:lang w:eastAsia="zh-CN"/>
              </w:rPr>
              <w:t>1</w:t>
            </w:r>
            <w:r w:rsidRPr="00392A34">
              <w:rPr>
                <w:rFonts w:ascii="Arial" w:hAnsi="Arial"/>
                <w:sz w:val="18"/>
                <w:lang w:eastAsia="zh-CN"/>
              </w:rPr>
              <w:t xml:space="preserve"> is </w:t>
            </w:r>
            <w:r w:rsidRPr="00392A34">
              <w:rPr>
                <w:rFonts w:ascii="Arial" w:hAnsi="Arial"/>
                <w:sz w:val="18"/>
                <w:lang w:eastAsia="en-GB"/>
              </w:rPr>
              <w:t xml:space="preserve">a number of slots indicated by the PDSCH-to-HARQ_feedback timing indicator field in a corresponding DCI format or provided by </w:t>
            </w:r>
            <w:r w:rsidRPr="00392A34">
              <w:rPr>
                <w:rFonts w:ascii="Arial" w:hAnsi="Arial"/>
                <w:i/>
                <w:sz w:val="18"/>
                <w:lang w:eastAsia="en-GB"/>
              </w:rPr>
              <w:t>dl-DataToUL-ACK</w:t>
            </w:r>
            <w:r w:rsidRPr="00392A34">
              <w:rPr>
                <w:rFonts w:ascii="Arial" w:hAnsi="Arial"/>
                <w:sz w:val="18"/>
                <w:lang w:val="en-US" w:eastAsia="zh-CN"/>
              </w:rPr>
              <w:t xml:space="preserve"> if the PDSCH-to-HARQ feedback timing field is not present in the DCI format</w:t>
            </w:r>
            <w:r w:rsidRPr="00392A34">
              <w:rPr>
                <w:rFonts w:ascii="Arial" w:hAnsi="Arial"/>
                <w:sz w:val="18"/>
                <w:lang w:eastAsia="zh-CN"/>
              </w:rPr>
              <w:t xml:space="preserve">, the value is defined in </w:t>
            </w:r>
            <w:r w:rsidRPr="00392A34">
              <w:rPr>
                <w:rFonts w:ascii="Arial" w:hAnsi="Arial"/>
                <w:sz w:val="18"/>
                <w:lang w:eastAsia="en-GB"/>
              </w:rPr>
              <w:t xml:space="preserve"> 38.</w:t>
            </w:r>
            <w:r w:rsidRPr="00392A34">
              <w:rPr>
                <w:rFonts w:ascii="Arial" w:hAnsi="Arial"/>
                <w:sz w:val="18"/>
                <w:lang w:eastAsia="zh-CN"/>
              </w:rPr>
              <w:t>213</w:t>
            </w:r>
            <w:r w:rsidRPr="00392A34">
              <w:rPr>
                <w:rFonts w:ascii="Arial" w:hAnsi="Arial"/>
                <w:sz w:val="18"/>
                <w:lang w:eastAsia="en-GB"/>
              </w:rPr>
              <w:t xml:space="preserve"> [</w:t>
            </w:r>
            <w:r w:rsidRPr="00392A34">
              <w:rPr>
                <w:rFonts w:ascii="Arial" w:hAnsi="Arial"/>
                <w:sz w:val="18"/>
                <w:lang w:eastAsia="zh-CN"/>
              </w:rPr>
              <w:t>3</w:t>
            </w:r>
            <w:r w:rsidRPr="00392A34">
              <w:rPr>
                <w:rFonts w:ascii="Arial" w:hAnsi="Arial"/>
                <w:sz w:val="18"/>
                <w:lang w:eastAsia="en-GB"/>
              </w:rPr>
              <w:t>]</w:t>
            </w:r>
          </w:p>
        </w:tc>
      </w:tr>
      <w:tr w:rsidR="00392A34" w:rsidRPr="00392A34" w14:paraId="20B60674"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2A9F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06DF1F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8D108D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464D5B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the delay uncertainty in acquiring the first available CSI reporting resources as specified in TS 38.331 [2]</w:t>
            </w:r>
          </w:p>
        </w:tc>
      </w:tr>
      <w:tr w:rsidR="00392A34" w:rsidRPr="00392A34" w14:paraId="056F60D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24E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792C832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BB1ADF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noProof/>
                <w:position w:val="-10"/>
                <w:sz w:val="18"/>
                <w:lang w:eastAsia="en-GB"/>
              </w:rPr>
              <w:object w:dxaOrig="1725" w:dyaOrig="285" w14:anchorId="60662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16" o:title=""/>
                </v:shape>
                <o:OLEObject Type="Embed" ProgID="Equation.3" ShapeID="_x0000_i1025" DrawAspect="Content" ObjectID="_1689776936" r:id="rId17"/>
              </w:object>
            </w:r>
          </w:p>
        </w:tc>
        <w:tc>
          <w:tcPr>
            <w:tcW w:w="3401" w:type="dxa"/>
            <w:tcBorders>
              <w:top w:val="single" w:sz="4" w:space="0" w:color="auto"/>
              <w:left w:val="single" w:sz="4" w:space="0" w:color="auto"/>
              <w:bottom w:val="single" w:sz="4" w:space="0" w:color="auto"/>
              <w:right w:val="single" w:sz="4" w:space="0" w:color="auto"/>
            </w:tcBorders>
            <w:hideMark/>
          </w:tcPr>
          <w:p w14:paraId="2A6BD24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As specified in clause 4.3 of TS 38.213 [3]</w:t>
            </w:r>
          </w:p>
        </w:tc>
      </w:tr>
    </w:tbl>
    <w:p w14:paraId="1CE3BB0E" w14:textId="77777777" w:rsidR="00392A34" w:rsidRPr="00392A34" w:rsidRDefault="00392A34" w:rsidP="00392A34">
      <w:pPr>
        <w:overflowPunct w:val="0"/>
        <w:autoSpaceDE w:val="0"/>
        <w:autoSpaceDN w:val="0"/>
        <w:adjustRightInd w:val="0"/>
        <w:textAlignment w:val="baseline"/>
        <w:rPr>
          <w:rFonts w:eastAsia="MS Mincho"/>
          <w:lang w:eastAsia="ko-KR"/>
        </w:rPr>
      </w:pPr>
    </w:p>
    <w:p w14:paraId="678BC779"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eastAsia="MS Mincho" w:hAnsi="Arial"/>
          <w:b/>
          <w:lang w:eastAsia="ko-KR"/>
        </w:rPr>
      </w:pPr>
      <w:r w:rsidRPr="00392A34">
        <w:rPr>
          <w:rFonts w:ascii="Arial" w:hAnsi="Arial"/>
          <w:b/>
          <w:lang w:eastAsia="ko-KR"/>
        </w:rPr>
        <w:lastRenderedPageBreak/>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392A34" w:rsidRPr="00392A34" w14:paraId="5AD9E771" w14:textId="77777777" w:rsidTr="00392A34">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7870606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0A2FE5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6A8635A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C522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Cell 3</w:t>
            </w:r>
          </w:p>
        </w:tc>
      </w:tr>
      <w:tr w:rsidR="00392A34" w:rsidRPr="00392A34" w14:paraId="2CC72457" w14:textId="77777777" w:rsidTr="00392A34">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7490B1D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E0466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39EFF3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6D498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AA7AA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032F9AB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4EBCE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BB2287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T3</w:t>
            </w:r>
          </w:p>
        </w:tc>
      </w:tr>
      <w:tr w:rsidR="00392A34" w:rsidRPr="00392A34" w14:paraId="713AA96D"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EC9DF9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it-IT" w:eastAsia="en-GB"/>
              </w:rPr>
            </w:pPr>
            <w:r w:rsidRPr="00392A34">
              <w:rPr>
                <w:rFonts w:ascii="Arial" w:hAnsi="Arial"/>
                <w:b/>
                <w:sz w:val="18"/>
                <w:lang w:val="it-IT" w:eastAsia="en-GB"/>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51948B3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AAD76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9A80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freq2</w:t>
            </w:r>
          </w:p>
        </w:tc>
      </w:tr>
      <w:tr w:rsidR="00392A34" w:rsidRPr="00392A34" w14:paraId="3839699F" w14:textId="77777777" w:rsidTr="00392A34">
        <w:trPr>
          <w:trHeight w:val="105"/>
          <w:jc w:val="center"/>
        </w:trPr>
        <w:tc>
          <w:tcPr>
            <w:tcW w:w="2083" w:type="dxa"/>
            <w:tcBorders>
              <w:top w:val="single" w:sz="4" w:space="0" w:color="auto"/>
              <w:left w:val="single" w:sz="4" w:space="0" w:color="auto"/>
              <w:bottom w:val="nil"/>
              <w:right w:val="single" w:sz="4" w:space="0" w:color="auto"/>
            </w:tcBorders>
            <w:hideMark/>
          </w:tcPr>
          <w:p w14:paraId="7282A55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190F01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 1,4</w:t>
            </w:r>
          </w:p>
        </w:tc>
        <w:tc>
          <w:tcPr>
            <w:tcW w:w="1275" w:type="dxa"/>
            <w:tcBorders>
              <w:top w:val="single" w:sz="4" w:space="0" w:color="auto"/>
              <w:left w:val="single" w:sz="4" w:space="0" w:color="auto"/>
              <w:bottom w:val="nil"/>
              <w:right w:val="single" w:sz="4" w:space="0" w:color="auto"/>
            </w:tcBorders>
          </w:tcPr>
          <w:p w14:paraId="6FAE240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A9B9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FDD</w:t>
            </w:r>
          </w:p>
        </w:tc>
      </w:tr>
      <w:tr w:rsidR="00392A34" w:rsidRPr="00392A34" w14:paraId="504A6587" w14:textId="77777777" w:rsidTr="00392A34">
        <w:trPr>
          <w:trHeight w:val="105"/>
          <w:jc w:val="center"/>
        </w:trPr>
        <w:tc>
          <w:tcPr>
            <w:tcW w:w="2083" w:type="dxa"/>
            <w:tcBorders>
              <w:top w:val="nil"/>
              <w:left w:val="single" w:sz="4" w:space="0" w:color="auto"/>
              <w:bottom w:val="single" w:sz="4" w:space="0" w:color="auto"/>
              <w:right w:val="single" w:sz="4" w:space="0" w:color="auto"/>
            </w:tcBorders>
            <w:hideMark/>
          </w:tcPr>
          <w:p w14:paraId="0D95D9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B7445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 2,3,5,6</w:t>
            </w:r>
          </w:p>
        </w:tc>
        <w:tc>
          <w:tcPr>
            <w:tcW w:w="1275" w:type="dxa"/>
            <w:tcBorders>
              <w:top w:val="nil"/>
              <w:left w:val="single" w:sz="4" w:space="0" w:color="auto"/>
              <w:bottom w:val="single" w:sz="4" w:space="0" w:color="auto"/>
              <w:right w:val="single" w:sz="4" w:space="0" w:color="auto"/>
            </w:tcBorders>
            <w:hideMark/>
          </w:tcPr>
          <w:p w14:paraId="39C696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27FEA4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TDD</w:t>
            </w:r>
          </w:p>
        </w:tc>
      </w:tr>
      <w:tr w:rsidR="00392A34" w:rsidRPr="00392A34" w14:paraId="3F22173B" w14:textId="77777777" w:rsidTr="00392A34">
        <w:trPr>
          <w:trHeight w:val="283"/>
          <w:jc w:val="center"/>
        </w:trPr>
        <w:tc>
          <w:tcPr>
            <w:tcW w:w="2083" w:type="dxa"/>
            <w:tcBorders>
              <w:top w:val="single" w:sz="4" w:space="0" w:color="auto"/>
              <w:left w:val="single" w:sz="4" w:space="0" w:color="auto"/>
              <w:bottom w:val="nil"/>
              <w:right w:val="single" w:sz="4" w:space="0" w:color="auto"/>
            </w:tcBorders>
            <w:hideMark/>
          </w:tcPr>
          <w:p w14:paraId="5125C26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0A106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2C8BBE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8123FB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392A34" w:rsidRPr="00392A34" w14:paraId="05C5662A" w14:textId="77777777" w:rsidTr="00392A34">
        <w:trPr>
          <w:trHeight w:val="283"/>
          <w:jc w:val="center"/>
        </w:trPr>
        <w:tc>
          <w:tcPr>
            <w:tcW w:w="2083" w:type="dxa"/>
            <w:tcBorders>
              <w:top w:val="nil"/>
              <w:left w:val="single" w:sz="4" w:space="0" w:color="auto"/>
              <w:bottom w:val="nil"/>
              <w:right w:val="single" w:sz="4" w:space="0" w:color="auto"/>
            </w:tcBorders>
            <w:hideMark/>
          </w:tcPr>
          <w:p w14:paraId="19E2198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FA743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04914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A39C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TDDConf.1.1</w:t>
            </w:r>
          </w:p>
        </w:tc>
      </w:tr>
      <w:tr w:rsidR="00392A34" w:rsidRPr="00392A34" w14:paraId="26FB7F31" w14:textId="77777777" w:rsidTr="00392A34">
        <w:trPr>
          <w:trHeight w:val="283"/>
          <w:jc w:val="center"/>
        </w:trPr>
        <w:tc>
          <w:tcPr>
            <w:tcW w:w="2083" w:type="dxa"/>
            <w:tcBorders>
              <w:top w:val="nil"/>
              <w:left w:val="single" w:sz="4" w:space="0" w:color="auto"/>
              <w:bottom w:val="single" w:sz="4" w:space="0" w:color="auto"/>
              <w:right w:val="single" w:sz="4" w:space="0" w:color="auto"/>
            </w:tcBorders>
            <w:hideMark/>
          </w:tcPr>
          <w:p w14:paraId="00ECFC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E95F66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A1B588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207A2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TDDConf.2.1</w:t>
            </w:r>
          </w:p>
        </w:tc>
      </w:tr>
      <w:tr w:rsidR="00392A34" w:rsidRPr="00392A34" w14:paraId="76C1CD0B" w14:textId="77777777" w:rsidTr="00392A34">
        <w:trPr>
          <w:trHeight w:val="283"/>
          <w:jc w:val="center"/>
        </w:trPr>
        <w:tc>
          <w:tcPr>
            <w:tcW w:w="2083" w:type="dxa"/>
            <w:tcBorders>
              <w:top w:val="single" w:sz="4" w:space="0" w:color="auto"/>
              <w:left w:val="single" w:sz="4" w:space="0" w:color="auto"/>
              <w:bottom w:val="nil"/>
              <w:right w:val="single" w:sz="4" w:space="0" w:color="auto"/>
            </w:tcBorders>
            <w:hideMark/>
          </w:tcPr>
          <w:p w14:paraId="194B3DC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BW</w:t>
            </w:r>
            <w:r w:rsidRPr="00392A34">
              <w:rPr>
                <w:rFonts w:ascii="Arial" w:hAnsi="Arial"/>
                <w:sz w:val="18"/>
                <w:vertAlign w:val="subscript"/>
                <w:lang w:val="en-US" w:eastAsia="en-GB"/>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68E30B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hideMark/>
          </w:tcPr>
          <w:p w14:paraId="47EEEC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340674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392A34" w:rsidRPr="00392A34" w14:paraId="2EA1BBF5" w14:textId="77777777" w:rsidTr="00392A34">
        <w:trPr>
          <w:trHeight w:val="283"/>
          <w:jc w:val="center"/>
        </w:trPr>
        <w:tc>
          <w:tcPr>
            <w:tcW w:w="2083" w:type="dxa"/>
            <w:tcBorders>
              <w:top w:val="nil"/>
              <w:left w:val="single" w:sz="4" w:space="0" w:color="auto"/>
              <w:bottom w:val="nil"/>
              <w:right w:val="single" w:sz="4" w:space="0" w:color="auto"/>
            </w:tcBorders>
            <w:hideMark/>
          </w:tcPr>
          <w:p w14:paraId="03E40A5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E6E9D3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492952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72011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392A34" w:rsidRPr="00392A34" w14:paraId="4725B236" w14:textId="77777777" w:rsidTr="00392A34">
        <w:trPr>
          <w:trHeight w:val="283"/>
          <w:jc w:val="center"/>
        </w:trPr>
        <w:tc>
          <w:tcPr>
            <w:tcW w:w="2083" w:type="dxa"/>
            <w:tcBorders>
              <w:top w:val="nil"/>
              <w:left w:val="single" w:sz="4" w:space="0" w:color="auto"/>
              <w:bottom w:val="single" w:sz="4" w:space="0" w:color="auto"/>
              <w:right w:val="single" w:sz="4" w:space="0" w:color="auto"/>
            </w:tcBorders>
            <w:hideMark/>
          </w:tcPr>
          <w:p w14:paraId="0DB47A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FD01C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4DD6711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BE8C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 xml:space="preserve">40: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106</w:t>
            </w:r>
          </w:p>
        </w:tc>
      </w:tr>
      <w:tr w:rsidR="00392A34" w:rsidRPr="00392A34" w14:paraId="355717DE"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C32A48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DDE798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2AE9098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1E956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DLBWP.0.1</w:t>
            </w:r>
          </w:p>
        </w:tc>
      </w:tr>
      <w:tr w:rsidR="00392A34" w:rsidRPr="00392A34" w14:paraId="74CC5A54"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93B6C0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7AB195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69F8C4B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79EDE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DLBWP.1.1</w:t>
            </w:r>
          </w:p>
        </w:tc>
      </w:tr>
      <w:tr w:rsidR="00392A34" w:rsidRPr="00392A34" w14:paraId="5B7C7948"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EB22E9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4B159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2CEE1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5A3E45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cs="v3.7.0"/>
                <w:sz w:val="18"/>
                <w:lang w:eastAsia="en-GB"/>
              </w:rPr>
              <w:t>ULBWP.0.1</w:t>
            </w:r>
          </w:p>
        </w:tc>
      </w:tr>
      <w:tr w:rsidR="00392A34" w:rsidRPr="00392A34" w14:paraId="2C818061"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145B38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A04D2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260D5D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C4586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ULBWP.1.1</w:t>
            </w:r>
          </w:p>
        </w:tc>
      </w:tr>
      <w:tr w:rsidR="00392A34" w:rsidRPr="00392A34" w14:paraId="4E6A2C22" w14:textId="77777777" w:rsidTr="00392A34">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26CBD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val="en-US" w:eastAsia="en-GB"/>
              </w:rPr>
              <w:t>DRx Cycle</w:t>
            </w:r>
          </w:p>
        </w:tc>
        <w:tc>
          <w:tcPr>
            <w:tcW w:w="1275" w:type="dxa"/>
            <w:tcBorders>
              <w:top w:val="single" w:sz="4" w:space="0" w:color="auto"/>
              <w:left w:val="single" w:sz="4" w:space="0" w:color="auto"/>
              <w:bottom w:val="single" w:sz="4" w:space="0" w:color="auto"/>
              <w:right w:val="single" w:sz="4" w:space="0" w:color="auto"/>
            </w:tcBorders>
            <w:hideMark/>
          </w:tcPr>
          <w:p w14:paraId="0E67300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27AA617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392A34" w:rsidRPr="00392A34" w14:paraId="73A17A10" w14:textId="77777777" w:rsidTr="00392A34">
        <w:trPr>
          <w:trHeight w:val="225"/>
          <w:jc w:val="center"/>
        </w:trPr>
        <w:tc>
          <w:tcPr>
            <w:tcW w:w="2083" w:type="dxa"/>
            <w:tcBorders>
              <w:top w:val="single" w:sz="4" w:space="0" w:color="auto"/>
              <w:left w:val="single" w:sz="4" w:space="0" w:color="auto"/>
              <w:bottom w:val="nil"/>
              <w:right w:val="single" w:sz="4" w:space="0" w:color="auto"/>
            </w:tcBorders>
            <w:hideMark/>
          </w:tcPr>
          <w:p w14:paraId="5A2BF1A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62E1D9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D62C5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13893E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val="en-US" w:eastAsia="en-GB"/>
              </w:rPr>
            </w:pPr>
            <w:r w:rsidRPr="00392A34">
              <w:rPr>
                <w:rFonts w:ascii="Arial" w:hAnsi="Arial"/>
                <w:sz w:val="16"/>
                <w:lang w:eastAsia="en-GB"/>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28E2EA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SR.1.1 FDD</w:t>
            </w:r>
          </w:p>
        </w:tc>
      </w:tr>
      <w:tr w:rsidR="00392A34" w:rsidRPr="00392A34" w14:paraId="6621C765" w14:textId="77777777" w:rsidTr="00392A34">
        <w:trPr>
          <w:trHeight w:val="143"/>
          <w:jc w:val="center"/>
        </w:trPr>
        <w:tc>
          <w:tcPr>
            <w:tcW w:w="2083" w:type="dxa"/>
            <w:tcBorders>
              <w:top w:val="nil"/>
              <w:left w:val="single" w:sz="4" w:space="0" w:color="auto"/>
              <w:bottom w:val="nil"/>
              <w:right w:val="single" w:sz="4" w:space="0" w:color="auto"/>
            </w:tcBorders>
            <w:hideMark/>
          </w:tcPr>
          <w:p w14:paraId="14D4A22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C5CE8F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36213D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9EE25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E5ECE6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SR.1.1 TDD</w:t>
            </w:r>
          </w:p>
        </w:tc>
      </w:tr>
      <w:tr w:rsidR="00392A34" w:rsidRPr="00392A34" w14:paraId="45A5F02A" w14:textId="77777777" w:rsidTr="00392A34">
        <w:trPr>
          <w:trHeight w:val="119"/>
          <w:jc w:val="center"/>
        </w:trPr>
        <w:tc>
          <w:tcPr>
            <w:tcW w:w="2083" w:type="dxa"/>
            <w:tcBorders>
              <w:top w:val="nil"/>
              <w:left w:val="single" w:sz="4" w:space="0" w:color="auto"/>
              <w:bottom w:val="single" w:sz="4" w:space="0" w:color="auto"/>
              <w:right w:val="single" w:sz="4" w:space="0" w:color="auto"/>
            </w:tcBorders>
            <w:hideMark/>
          </w:tcPr>
          <w:p w14:paraId="38EB567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76004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9936EE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81239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E38D73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SR.2.1 TDD</w:t>
            </w:r>
          </w:p>
        </w:tc>
      </w:tr>
      <w:tr w:rsidR="00392A34" w:rsidRPr="00392A34" w14:paraId="632E6511" w14:textId="77777777" w:rsidTr="00392A34">
        <w:trPr>
          <w:trHeight w:val="135"/>
          <w:jc w:val="center"/>
        </w:trPr>
        <w:tc>
          <w:tcPr>
            <w:tcW w:w="2083" w:type="dxa"/>
            <w:tcBorders>
              <w:top w:val="single" w:sz="4" w:space="0" w:color="auto"/>
              <w:left w:val="single" w:sz="4" w:space="0" w:color="auto"/>
              <w:bottom w:val="nil"/>
              <w:right w:val="single" w:sz="4" w:space="0" w:color="auto"/>
            </w:tcBorders>
            <w:hideMark/>
          </w:tcPr>
          <w:p w14:paraId="09FB4D2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cs="v5.0.0"/>
                <w:sz w:val="18"/>
                <w:lang w:eastAsia="en-GB"/>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08CBBF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B7CFA1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49337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val="en-US" w:eastAsia="en-GB"/>
              </w:rPr>
            </w:pPr>
            <w:r w:rsidRPr="00392A34">
              <w:rPr>
                <w:rFonts w:ascii="Arial" w:hAnsi="Arial"/>
                <w:sz w:val="16"/>
                <w:lang w:eastAsia="en-GB"/>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EC8A9F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CR.1.1 FDD</w:t>
            </w:r>
          </w:p>
        </w:tc>
      </w:tr>
      <w:tr w:rsidR="00392A34" w:rsidRPr="00392A34" w14:paraId="10713F69" w14:textId="77777777" w:rsidTr="00392A34">
        <w:trPr>
          <w:trHeight w:val="58"/>
          <w:jc w:val="center"/>
        </w:trPr>
        <w:tc>
          <w:tcPr>
            <w:tcW w:w="2083" w:type="dxa"/>
            <w:tcBorders>
              <w:top w:val="nil"/>
              <w:left w:val="single" w:sz="4" w:space="0" w:color="auto"/>
              <w:bottom w:val="nil"/>
              <w:right w:val="single" w:sz="4" w:space="0" w:color="auto"/>
            </w:tcBorders>
            <w:hideMark/>
          </w:tcPr>
          <w:p w14:paraId="05E8175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3D3459C"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4B223A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2E0F7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115127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CR.1.1 TDD</w:t>
            </w:r>
          </w:p>
        </w:tc>
      </w:tr>
      <w:tr w:rsidR="00392A34" w:rsidRPr="00392A34" w14:paraId="199E385B" w14:textId="77777777" w:rsidTr="00392A34">
        <w:trPr>
          <w:trHeight w:val="58"/>
          <w:jc w:val="center"/>
        </w:trPr>
        <w:tc>
          <w:tcPr>
            <w:tcW w:w="2083" w:type="dxa"/>
            <w:tcBorders>
              <w:top w:val="nil"/>
              <w:left w:val="single" w:sz="4" w:space="0" w:color="auto"/>
              <w:bottom w:val="single" w:sz="4" w:space="0" w:color="auto"/>
              <w:right w:val="single" w:sz="4" w:space="0" w:color="auto"/>
            </w:tcBorders>
            <w:hideMark/>
          </w:tcPr>
          <w:p w14:paraId="639A68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5996A5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5990855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57FAE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2412E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CR.2.1 TDD</w:t>
            </w:r>
          </w:p>
        </w:tc>
      </w:tr>
      <w:tr w:rsidR="00392A34" w:rsidRPr="00392A34" w14:paraId="0F96D1AC" w14:textId="77777777" w:rsidTr="00392A34">
        <w:trPr>
          <w:trHeight w:val="187"/>
          <w:jc w:val="center"/>
        </w:trPr>
        <w:tc>
          <w:tcPr>
            <w:tcW w:w="2083" w:type="dxa"/>
            <w:tcBorders>
              <w:top w:val="single" w:sz="4" w:space="0" w:color="auto"/>
              <w:left w:val="single" w:sz="4" w:space="0" w:color="auto"/>
              <w:bottom w:val="nil"/>
              <w:right w:val="single" w:sz="4" w:space="0" w:color="auto"/>
            </w:tcBorders>
            <w:hideMark/>
          </w:tcPr>
          <w:p w14:paraId="65E4B61A"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cs="v5.0.0"/>
                <w:sz w:val="18"/>
                <w:lang w:eastAsia="en-GB"/>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122AF96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15ADFAB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E774D3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51D9121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FDD</w:t>
            </w:r>
          </w:p>
        </w:tc>
      </w:tr>
      <w:tr w:rsidR="00392A34" w:rsidRPr="00392A34" w14:paraId="7ED3BA27" w14:textId="77777777" w:rsidTr="00392A34">
        <w:trPr>
          <w:trHeight w:val="105"/>
          <w:jc w:val="center"/>
        </w:trPr>
        <w:tc>
          <w:tcPr>
            <w:tcW w:w="2083" w:type="dxa"/>
            <w:tcBorders>
              <w:top w:val="nil"/>
              <w:left w:val="single" w:sz="4" w:space="0" w:color="auto"/>
              <w:bottom w:val="nil"/>
              <w:right w:val="single" w:sz="4" w:space="0" w:color="auto"/>
            </w:tcBorders>
            <w:hideMark/>
          </w:tcPr>
          <w:p w14:paraId="27F66F8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4206E4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tcPr>
          <w:p w14:paraId="5B3429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2B25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14B3F9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TDD</w:t>
            </w:r>
          </w:p>
        </w:tc>
      </w:tr>
      <w:tr w:rsidR="00392A34" w:rsidRPr="00392A34" w14:paraId="1A180D3B" w14:textId="77777777" w:rsidTr="00392A34">
        <w:trPr>
          <w:trHeight w:val="137"/>
          <w:jc w:val="center"/>
        </w:trPr>
        <w:tc>
          <w:tcPr>
            <w:tcW w:w="2083" w:type="dxa"/>
            <w:tcBorders>
              <w:top w:val="nil"/>
              <w:left w:val="single" w:sz="4" w:space="0" w:color="auto"/>
              <w:bottom w:val="single" w:sz="4" w:space="0" w:color="auto"/>
              <w:right w:val="single" w:sz="4" w:space="0" w:color="auto"/>
            </w:tcBorders>
            <w:hideMark/>
          </w:tcPr>
          <w:p w14:paraId="1B9967C0"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72DF4B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tcPr>
          <w:p w14:paraId="6911BA4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824905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DC2ED5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CCR.2.1 TDD</w:t>
            </w:r>
          </w:p>
        </w:tc>
      </w:tr>
      <w:tr w:rsidR="00392A34" w:rsidRPr="00392A34" w14:paraId="66A971FA" w14:textId="77777777" w:rsidTr="00392A34">
        <w:trPr>
          <w:trHeight w:val="137"/>
          <w:jc w:val="center"/>
        </w:trPr>
        <w:tc>
          <w:tcPr>
            <w:tcW w:w="2083" w:type="dxa"/>
            <w:tcBorders>
              <w:top w:val="single" w:sz="4" w:space="0" w:color="auto"/>
              <w:left w:val="single" w:sz="4" w:space="0" w:color="auto"/>
              <w:bottom w:val="nil"/>
              <w:right w:val="single" w:sz="4" w:space="0" w:color="auto"/>
            </w:tcBorders>
            <w:hideMark/>
          </w:tcPr>
          <w:p w14:paraId="27C0561E"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cs="v5.0.0"/>
                <w:sz w:val="18"/>
                <w:lang w:eastAsia="en-GB"/>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8B493E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noProof/>
                <w:sz w:val="18"/>
                <w:lang w:val="it-IT" w:eastAsia="en-GB"/>
              </w:rPr>
              <w:t>Config 1,4</w:t>
            </w:r>
          </w:p>
        </w:tc>
        <w:tc>
          <w:tcPr>
            <w:tcW w:w="1275" w:type="dxa"/>
            <w:tcBorders>
              <w:top w:val="single" w:sz="4" w:space="0" w:color="auto"/>
              <w:left w:val="single" w:sz="4" w:space="0" w:color="auto"/>
              <w:bottom w:val="nil"/>
              <w:right w:val="single" w:sz="4" w:space="0" w:color="auto"/>
            </w:tcBorders>
          </w:tcPr>
          <w:p w14:paraId="629A67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77B86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3EAED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FDD</w:t>
            </w:r>
          </w:p>
        </w:tc>
      </w:tr>
      <w:tr w:rsidR="00392A34" w:rsidRPr="00392A34" w14:paraId="0FF022E8" w14:textId="77777777" w:rsidTr="00392A34">
        <w:trPr>
          <w:trHeight w:val="137"/>
          <w:jc w:val="center"/>
        </w:trPr>
        <w:tc>
          <w:tcPr>
            <w:tcW w:w="2083" w:type="dxa"/>
            <w:tcBorders>
              <w:top w:val="nil"/>
              <w:left w:val="single" w:sz="4" w:space="0" w:color="auto"/>
              <w:bottom w:val="nil"/>
              <w:right w:val="single" w:sz="4" w:space="0" w:color="auto"/>
            </w:tcBorders>
            <w:hideMark/>
          </w:tcPr>
          <w:p w14:paraId="0D865F89"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70BCAD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noProof/>
                <w:sz w:val="18"/>
                <w:lang w:val="it-IT" w:eastAsia="en-GB"/>
              </w:rPr>
              <w:t>Config 2,5</w:t>
            </w:r>
          </w:p>
        </w:tc>
        <w:tc>
          <w:tcPr>
            <w:tcW w:w="1275" w:type="dxa"/>
            <w:tcBorders>
              <w:top w:val="nil"/>
              <w:left w:val="single" w:sz="4" w:space="0" w:color="auto"/>
              <w:bottom w:val="nil"/>
              <w:right w:val="single" w:sz="4" w:space="0" w:color="auto"/>
            </w:tcBorders>
          </w:tcPr>
          <w:p w14:paraId="1A7132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3B7ED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2108CA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TDD</w:t>
            </w:r>
          </w:p>
        </w:tc>
      </w:tr>
      <w:tr w:rsidR="00392A34" w:rsidRPr="00392A34" w14:paraId="3EDE544E" w14:textId="77777777" w:rsidTr="00392A34">
        <w:trPr>
          <w:trHeight w:val="137"/>
          <w:jc w:val="center"/>
        </w:trPr>
        <w:tc>
          <w:tcPr>
            <w:tcW w:w="2083" w:type="dxa"/>
            <w:tcBorders>
              <w:top w:val="nil"/>
              <w:left w:val="single" w:sz="4" w:space="0" w:color="auto"/>
              <w:bottom w:val="single" w:sz="4" w:space="0" w:color="auto"/>
              <w:right w:val="single" w:sz="4" w:space="0" w:color="auto"/>
            </w:tcBorders>
            <w:hideMark/>
          </w:tcPr>
          <w:p w14:paraId="0A77E205"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426951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noProof/>
                <w:sz w:val="18"/>
                <w:lang w:val="it-IT" w:eastAsia="en-GB"/>
              </w:rPr>
              <w:t>Config 3,6</w:t>
            </w:r>
          </w:p>
        </w:tc>
        <w:tc>
          <w:tcPr>
            <w:tcW w:w="1275" w:type="dxa"/>
            <w:tcBorders>
              <w:top w:val="nil"/>
              <w:left w:val="single" w:sz="4" w:space="0" w:color="auto"/>
              <w:bottom w:val="single" w:sz="4" w:space="0" w:color="auto"/>
              <w:right w:val="single" w:sz="4" w:space="0" w:color="auto"/>
            </w:tcBorders>
          </w:tcPr>
          <w:p w14:paraId="47323A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CF9E0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9222B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TRS.1.2 TDD</w:t>
            </w:r>
          </w:p>
        </w:tc>
      </w:tr>
      <w:tr w:rsidR="00392A34" w:rsidRPr="00392A34" w14:paraId="5B542370" w14:textId="77777777" w:rsidTr="00392A34">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25505B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val="da-DK" w:eastAsia="en-GB"/>
              </w:rPr>
              <w:t>OCNG Patterns</w:t>
            </w:r>
          </w:p>
        </w:tc>
        <w:tc>
          <w:tcPr>
            <w:tcW w:w="1275" w:type="dxa"/>
            <w:tcBorders>
              <w:top w:val="single" w:sz="4" w:space="0" w:color="auto"/>
              <w:left w:val="single" w:sz="4" w:space="0" w:color="auto"/>
              <w:bottom w:val="single" w:sz="4" w:space="0" w:color="auto"/>
              <w:right w:val="single" w:sz="4" w:space="0" w:color="auto"/>
            </w:tcBorders>
          </w:tcPr>
          <w:p w14:paraId="42C8D4A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9229A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napToGrid w:val="0"/>
                <w:sz w:val="18"/>
                <w:lang w:eastAsia="en-GB"/>
              </w:rPr>
              <w:t>OP.1</w:t>
            </w:r>
          </w:p>
        </w:tc>
      </w:tr>
      <w:tr w:rsidR="00392A34" w:rsidRPr="00392A34" w14:paraId="6C4528B1" w14:textId="77777777" w:rsidTr="00392A34">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5E055A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val="da-DK" w:eastAsia="en-GB"/>
              </w:rPr>
              <w:t>SMTC configuration</w:t>
            </w:r>
          </w:p>
        </w:tc>
        <w:tc>
          <w:tcPr>
            <w:tcW w:w="1275" w:type="dxa"/>
            <w:tcBorders>
              <w:top w:val="single" w:sz="4" w:space="0" w:color="auto"/>
              <w:left w:val="single" w:sz="4" w:space="0" w:color="auto"/>
              <w:bottom w:val="single" w:sz="4" w:space="0" w:color="auto"/>
              <w:right w:val="single" w:sz="4" w:space="0" w:color="auto"/>
            </w:tcBorders>
          </w:tcPr>
          <w:p w14:paraId="4A41E87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7F00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napToGrid w:val="0"/>
                <w:sz w:val="18"/>
                <w:lang w:eastAsia="en-GB"/>
              </w:rPr>
            </w:pPr>
            <w:r w:rsidRPr="00392A34">
              <w:rPr>
                <w:rFonts w:ascii="Arial" w:hAnsi="Arial"/>
                <w:snapToGrid w:val="0"/>
                <w:sz w:val="18"/>
                <w:lang w:eastAsia="en-GB"/>
              </w:rPr>
              <w:t>SMTC.1</w:t>
            </w:r>
          </w:p>
        </w:tc>
      </w:tr>
      <w:tr w:rsidR="00392A34" w:rsidRPr="00392A34" w14:paraId="35099D0B" w14:textId="77777777" w:rsidTr="00392A34">
        <w:trPr>
          <w:trHeight w:val="89"/>
          <w:jc w:val="center"/>
        </w:trPr>
        <w:tc>
          <w:tcPr>
            <w:tcW w:w="2083" w:type="dxa"/>
            <w:tcBorders>
              <w:top w:val="single" w:sz="4" w:space="0" w:color="auto"/>
              <w:left w:val="single" w:sz="4" w:space="0" w:color="auto"/>
              <w:bottom w:val="nil"/>
              <w:right w:val="single" w:sz="4" w:space="0" w:color="auto"/>
            </w:tcBorders>
            <w:hideMark/>
          </w:tcPr>
          <w:p w14:paraId="3436F7B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BCA63E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tcPr>
          <w:p w14:paraId="5E684E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8F785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SSB.1 FR1</w:t>
            </w:r>
          </w:p>
        </w:tc>
      </w:tr>
      <w:tr w:rsidR="00392A34" w:rsidRPr="00392A34" w14:paraId="1A44F6CF" w14:textId="77777777" w:rsidTr="00392A34">
        <w:trPr>
          <w:trHeight w:val="164"/>
          <w:jc w:val="center"/>
        </w:trPr>
        <w:tc>
          <w:tcPr>
            <w:tcW w:w="2083" w:type="dxa"/>
            <w:tcBorders>
              <w:top w:val="nil"/>
              <w:left w:val="single" w:sz="4" w:space="0" w:color="auto"/>
              <w:bottom w:val="single" w:sz="4" w:space="0" w:color="auto"/>
              <w:right w:val="single" w:sz="4" w:space="0" w:color="auto"/>
            </w:tcBorders>
            <w:hideMark/>
          </w:tcPr>
          <w:p w14:paraId="4CDA823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5C356C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61E594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F7F86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SSB.2 FR1</w:t>
            </w:r>
          </w:p>
        </w:tc>
      </w:tr>
      <w:tr w:rsidR="00392A34" w:rsidRPr="00392A34" w14:paraId="454AAB7D" w14:textId="77777777" w:rsidTr="00392A34">
        <w:trPr>
          <w:trHeight w:val="81"/>
          <w:jc w:val="center"/>
        </w:trPr>
        <w:tc>
          <w:tcPr>
            <w:tcW w:w="2083" w:type="dxa"/>
            <w:tcBorders>
              <w:top w:val="single" w:sz="4" w:space="0" w:color="auto"/>
              <w:left w:val="single" w:sz="4" w:space="0" w:color="auto"/>
              <w:bottom w:val="nil"/>
              <w:right w:val="single" w:sz="4" w:space="0" w:color="auto"/>
            </w:tcBorders>
            <w:hideMark/>
          </w:tcPr>
          <w:p w14:paraId="62BD353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0FB087C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hideMark/>
          </w:tcPr>
          <w:p w14:paraId="0254D7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BCCA7B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15 kHz</w:t>
            </w:r>
          </w:p>
        </w:tc>
      </w:tr>
      <w:tr w:rsidR="00392A34" w:rsidRPr="00392A34" w14:paraId="71378E66" w14:textId="77777777" w:rsidTr="00392A34">
        <w:trPr>
          <w:trHeight w:val="155"/>
          <w:jc w:val="center"/>
        </w:trPr>
        <w:tc>
          <w:tcPr>
            <w:tcW w:w="2083" w:type="dxa"/>
            <w:tcBorders>
              <w:top w:val="nil"/>
              <w:left w:val="single" w:sz="4" w:space="0" w:color="auto"/>
              <w:bottom w:val="single" w:sz="4" w:space="0" w:color="auto"/>
              <w:right w:val="single" w:sz="4" w:space="0" w:color="auto"/>
            </w:tcBorders>
            <w:hideMark/>
          </w:tcPr>
          <w:p w14:paraId="5CA1B7F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431C2A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2A95207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0B794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30kHz</w:t>
            </w:r>
          </w:p>
        </w:tc>
      </w:tr>
      <w:tr w:rsidR="00392A34" w:rsidRPr="00392A34" w14:paraId="3D0964F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B5ECC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7ED6391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nil"/>
              <w:right w:val="single" w:sz="4" w:space="0" w:color="auto"/>
            </w:tcBorders>
          </w:tcPr>
          <w:p w14:paraId="7B59BF3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2C92BA9A"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C7241C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36531D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2DA1A0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72BDC273"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40D681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615FBC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30D191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05EA85F5"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D9A8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5D1647B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3ACA82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1FAB4935"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121CBD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5894D3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ja-JP"/>
              </w:rPr>
              <w:t>dB</w:t>
            </w:r>
          </w:p>
        </w:tc>
        <w:tc>
          <w:tcPr>
            <w:tcW w:w="4374" w:type="dxa"/>
            <w:gridSpan w:val="6"/>
            <w:tcBorders>
              <w:top w:val="nil"/>
              <w:left w:val="single" w:sz="4" w:space="0" w:color="auto"/>
              <w:bottom w:val="nil"/>
              <w:right w:val="single" w:sz="4" w:space="0" w:color="auto"/>
            </w:tcBorders>
            <w:hideMark/>
          </w:tcPr>
          <w:p w14:paraId="6075BB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ja-JP"/>
              </w:rPr>
              <w:t>0</w:t>
            </w:r>
          </w:p>
        </w:tc>
      </w:tr>
      <w:tr w:rsidR="00392A34" w:rsidRPr="00392A34" w14:paraId="0668C4BC"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92441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4EF3D3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7B04E8E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575F7C70"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5024D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29A2C71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64BD90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465E6F0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535C14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OCNG DMRS to SSS(Note 1)</w:t>
            </w:r>
          </w:p>
        </w:tc>
        <w:tc>
          <w:tcPr>
            <w:tcW w:w="1275" w:type="dxa"/>
            <w:tcBorders>
              <w:top w:val="nil"/>
              <w:left w:val="single" w:sz="4" w:space="0" w:color="auto"/>
              <w:bottom w:val="nil"/>
              <w:right w:val="single" w:sz="4" w:space="0" w:color="auto"/>
            </w:tcBorders>
            <w:hideMark/>
          </w:tcPr>
          <w:p w14:paraId="7A43E2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1950A88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0EA2DDA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FD54E0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251F6C7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single" w:sz="4" w:space="0" w:color="auto"/>
              <w:right w:val="single" w:sz="4" w:space="0" w:color="auto"/>
            </w:tcBorders>
            <w:hideMark/>
          </w:tcPr>
          <w:p w14:paraId="4191BA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4DE370FA" w14:textId="77777777" w:rsidTr="00392A34">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91D1BB1"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490EB8C7">
                <v:shape id="_x0000_i1026" type="#_x0000_t75" style="width:21.75pt;height:14.25pt" o:ole="" fillcolor="window">
                  <v:imagedata r:id="rId18" o:title=""/>
                </v:shape>
                <o:OLEObject Type="Embed" ProgID="Equation.3" ShapeID="_x0000_i1026" DrawAspect="Content" ObjectID="_1689776937" r:id="rId19"/>
              </w:object>
            </w:r>
            <w:r w:rsidRPr="00392A34">
              <w:rPr>
                <w:rFonts w:ascii="Arial" w:hAnsi="Arial"/>
                <w:sz w:val="18"/>
                <w:vertAlign w:val="superscript"/>
                <w:lang w:val="en-US" w:eastAsia="en-GB"/>
              </w:rPr>
              <w:t>Note2</w:t>
            </w:r>
          </w:p>
        </w:tc>
        <w:tc>
          <w:tcPr>
            <w:tcW w:w="1275" w:type="dxa"/>
            <w:tcBorders>
              <w:top w:val="single" w:sz="4" w:space="0" w:color="auto"/>
              <w:left w:val="single" w:sz="4" w:space="0" w:color="auto"/>
              <w:bottom w:val="single" w:sz="4" w:space="0" w:color="auto"/>
              <w:right w:val="single" w:sz="4" w:space="0" w:color="auto"/>
            </w:tcBorders>
          </w:tcPr>
          <w:p w14:paraId="0CBC239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28AE9D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-104</w:t>
            </w:r>
          </w:p>
        </w:tc>
      </w:tr>
      <w:tr w:rsidR="00392A34" w:rsidRPr="00392A34" w14:paraId="267E2147" w14:textId="77777777" w:rsidTr="00392A34">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29720814"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54D387F4">
                <v:shape id="_x0000_i1027" type="#_x0000_t75" style="width:21.75pt;height:14.25pt" o:ole="" fillcolor="window">
                  <v:imagedata r:id="rId18" o:title=""/>
                </v:shape>
                <o:OLEObject Type="Embed" ProgID="Equation.3" ShapeID="_x0000_i1027" DrawAspect="Content" ObjectID="_1689776938" r:id="rId20"/>
              </w:object>
            </w:r>
            <w:r w:rsidRPr="00392A34">
              <w:rPr>
                <w:rFonts w:ascii="Arial" w:hAnsi="Arial"/>
                <w:sz w:val="18"/>
                <w:vertAlign w:val="superscript"/>
                <w:lang w:val="en-US" w:eastAsia="en-GB"/>
              </w:rPr>
              <w:t>Note2</w:t>
            </w:r>
          </w:p>
        </w:tc>
        <w:tc>
          <w:tcPr>
            <w:tcW w:w="1831" w:type="dxa"/>
            <w:tcBorders>
              <w:top w:val="single" w:sz="4" w:space="0" w:color="auto"/>
              <w:left w:val="single" w:sz="4" w:space="0" w:color="auto"/>
              <w:bottom w:val="single" w:sz="4" w:space="0" w:color="auto"/>
              <w:right w:val="single" w:sz="4" w:space="0" w:color="auto"/>
            </w:tcBorders>
            <w:hideMark/>
          </w:tcPr>
          <w:p w14:paraId="16ACB844"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single" w:sz="4" w:space="0" w:color="auto"/>
              <w:right w:val="single" w:sz="4" w:space="0" w:color="auto"/>
            </w:tcBorders>
          </w:tcPr>
          <w:p w14:paraId="7B25C9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73B94AF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-104</w:t>
            </w:r>
          </w:p>
        </w:tc>
      </w:tr>
      <w:tr w:rsidR="00392A34" w:rsidRPr="00392A34" w14:paraId="6F372C89" w14:textId="77777777" w:rsidTr="00392A34">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4FCF6D25"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639B01CD"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single" w:sz="4" w:space="0" w:color="auto"/>
              <w:left w:val="single" w:sz="4" w:space="0" w:color="auto"/>
              <w:bottom w:val="single" w:sz="4" w:space="0" w:color="auto"/>
              <w:right w:val="single" w:sz="4" w:space="0" w:color="auto"/>
            </w:tcBorders>
            <w:hideMark/>
          </w:tcPr>
          <w:p w14:paraId="4CA0FB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E6CC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-101</w:t>
            </w:r>
          </w:p>
        </w:tc>
      </w:tr>
      <w:tr w:rsidR="00392A34" w:rsidRPr="00392A34" w14:paraId="2A8CD47B"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B469D3" w14:textId="77777777" w:rsidR="00392A34" w:rsidRPr="00392A34" w:rsidRDefault="00392A34" w:rsidP="00392A34">
            <w:pPr>
              <w:keepNext/>
              <w:keepLines/>
              <w:overflowPunct w:val="0"/>
              <w:autoSpaceDE w:val="0"/>
              <w:autoSpaceDN w:val="0"/>
              <w:adjustRightInd w:val="0"/>
              <w:spacing w:after="0"/>
              <w:textAlignment w:val="baseline"/>
              <w:rPr>
                <w:rFonts w:ascii="Arial" w:hAnsi="Arial"/>
                <w:i/>
                <w:sz w:val="18"/>
                <w:lang w:val="en-US" w:eastAsia="en-GB"/>
              </w:rPr>
            </w:pPr>
            <w:r w:rsidRPr="00392A34">
              <w:rPr>
                <w:rFonts w:ascii="Arial" w:eastAsia="Calibri" w:hAnsi="Arial"/>
                <w:i/>
                <w:noProof/>
                <w:position w:val="-12"/>
                <w:sz w:val="18"/>
                <w:szCs w:val="22"/>
                <w:lang w:val="en-US" w:eastAsia="en-GB"/>
              </w:rPr>
              <w:object w:dxaOrig="570" w:dyaOrig="285" w14:anchorId="5213776D">
                <v:shape id="_x0000_i1028" type="#_x0000_t75" style="width:29.3pt;height:14.25pt" o:ole="" fillcolor="window">
                  <v:imagedata r:id="rId21" o:title=""/>
                </v:shape>
                <o:OLEObject Type="Embed" ProgID="Equation.3" ShapeID="_x0000_i1028" DrawAspect="Content" ObjectID="_1689776939" r:id="rId22"/>
              </w:object>
            </w:r>
          </w:p>
        </w:tc>
        <w:tc>
          <w:tcPr>
            <w:tcW w:w="1275" w:type="dxa"/>
            <w:tcBorders>
              <w:top w:val="single" w:sz="4" w:space="0" w:color="auto"/>
              <w:left w:val="single" w:sz="4" w:space="0" w:color="auto"/>
              <w:bottom w:val="single" w:sz="4" w:space="0" w:color="auto"/>
              <w:right w:val="single" w:sz="4" w:space="0" w:color="auto"/>
            </w:tcBorders>
            <w:hideMark/>
          </w:tcPr>
          <w:p w14:paraId="4E4C86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8CD64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17</w:t>
            </w:r>
          </w:p>
        </w:tc>
      </w:tr>
      <w:tr w:rsidR="00392A34" w:rsidRPr="00392A34" w14:paraId="36C679D9"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7C0409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eastAsia="Calibri" w:hAnsi="Arial"/>
                <w:noProof/>
                <w:position w:val="-12"/>
                <w:sz w:val="18"/>
                <w:szCs w:val="22"/>
                <w:lang w:val="en-US" w:eastAsia="en-GB"/>
              </w:rPr>
              <w:object w:dxaOrig="870" w:dyaOrig="285" w14:anchorId="4FD97DFE">
                <v:shape id="_x0000_i1029" type="#_x0000_t75" style="width:42.7pt;height:14.25pt" o:ole="" fillcolor="window">
                  <v:imagedata r:id="rId23" o:title=""/>
                </v:shape>
                <o:OLEObject Type="Embed" ProgID="Equation.3" ShapeID="_x0000_i1029" DrawAspect="Content" ObjectID="_1689776940" r:id="rId24"/>
              </w:object>
            </w:r>
          </w:p>
        </w:tc>
        <w:tc>
          <w:tcPr>
            <w:tcW w:w="1275" w:type="dxa"/>
            <w:tcBorders>
              <w:top w:val="single" w:sz="4" w:space="0" w:color="auto"/>
              <w:left w:val="single" w:sz="4" w:space="0" w:color="auto"/>
              <w:bottom w:val="single" w:sz="4" w:space="0" w:color="auto"/>
              <w:right w:val="single" w:sz="4" w:space="0" w:color="auto"/>
            </w:tcBorders>
            <w:hideMark/>
          </w:tcPr>
          <w:p w14:paraId="257B76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C8DCB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17</w:t>
            </w:r>
          </w:p>
        </w:tc>
      </w:tr>
      <w:tr w:rsidR="00392A34" w:rsidRPr="00392A34" w14:paraId="2C83FB00" w14:textId="77777777" w:rsidTr="00392A34">
        <w:trPr>
          <w:jc w:val="center"/>
        </w:trPr>
        <w:tc>
          <w:tcPr>
            <w:tcW w:w="2114" w:type="dxa"/>
            <w:gridSpan w:val="2"/>
            <w:tcBorders>
              <w:top w:val="single" w:sz="4" w:space="0" w:color="auto"/>
              <w:left w:val="single" w:sz="4" w:space="0" w:color="auto"/>
              <w:bottom w:val="nil"/>
              <w:right w:val="single" w:sz="4" w:space="0" w:color="auto"/>
            </w:tcBorders>
            <w:hideMark/>
          </w:tcPr>
          <w:p w14:paraId="773D5850"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hAnsi="Arial"/>
                <w:sz w:val="18"/>
                <w:lang w:val="en-US" w:eastAsia="en-GB"/>
              </w:rPr>
              <w:t>SS-RSRP</w:t>
            </w:r>
            <w:r w:rsidRPr="00392A34">
              <w:rPr>
                <w:rFonts w:ascii="Arial" w:hAnsi="Arial"/>
                <w:sz w:val="18"/>
                <w:vertAlign w:val="superscript"/>
                <w:lang w:val="en-US" w:eastAsia="en-GB"/>
              </w:rPr>
              <w:t>Note3</w:t>
            </w:r>
          </w:p>
        </w:tc>
        <w:tc>
          <w:tcPr>
            <w:tcW w:w="1831" w:type="dxa"/>
            <w:tcBorders>
              <w:top w:val="single" w:sz="4" w:space="0" w:color="auto"/>
              <w:left w:val="single" w:sz="4" w:space="0" w:color="auto"/>
              <w:bottom w:val="single" w:sz="4" w:space="0" w:color="auto"/>
              <w:right w:val="single" w:sz="4" w:space="0" w:color="auto"/>
            </w:tcBorders>
            <w:hideMark/>
          </w:tcPr>
          <w:p w14:paraId="0771F724"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nil"/>
              <w:right w:val="single" w:sz="4" w:space="0" w:color="auto"/>
            </w:tcBorders>
            <w:hideMark/>
          </w:tcPr>
          <w:p w14:paraId="3A22E02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66FDAA8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-87</w:t>
            </w:r>
          </w:p>
        </w:tc>
      </w:tr>
      <w:tr w:rsidR="00392A34" w:rsidRPr="00392A34" w14:paraId="256394E1" w14:textId="77777777" w:rsidTr="00392A34">
        <w:trPr>
          <w:jc w:val="center"/>
        </w:trPr>
        <w:tc>
          <w:tcPr>
            <w:tcW w:w="2114" w:type="dxa"/>
            <w:gridSpan w:val="2"/>
            <w:tcBorders>
              <w:top w:val="nil"/>
              <w:left w:val="single" w:sz="4" w:space="0" w:color="auto"/>
              <w:bottom w:val="single" w:sz="4" w:space="0" w:color="auto"/>
              <w:right w:val="single" w:sz="4" w:space="0" w:color="auto"/>
            </w:tcBorders>
            <w:hideMark/>
          </w:tcPr>
          <w:p w14:paraId="5E40EF70"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7C2E7D9E"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nil"/>
              <w:left w:val="single" w:sz="4" w:space="0" w:color="auto"/>
              <w:bottom w:val="single" w:sz="4" w:space="0" w:color="auto"/>
              <w:right w:val="single" w:sz="4" w:space="0" w:color="auto"/>
            </w:tcBorders>
            <w:hideMark/>
          </w:tcPr>
          <w:p w14:paraId="1E95FF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812B3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-84</w:t>
            </w:r>
          </w:p>
        </w:tc>
      </w:tr>
      <w:tr w:rsidR="00392A34" w:rsidRPr="00392A34" w14:paraId="048C5424"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85342B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SCH_RP</w:t>
            </w:r>
            <w:r w:rsidRPr="00392A34">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D32810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8CC5C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-87</w:t>
            </w:r>
          </w:p>
        </w:tc>
      </w:tr>
      <w:tr w:rsidR="00392A34" w:rsidRPr="00392A34" w14:paraId="1B8D2BD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6848B5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75E1A30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6C372B8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AWGN</w:t>
            </w:r>
          </w:p>
        </w:tc>
      </w:tr>
      <w:tr w:rsidR="00392A34" w:rsidRPr="00392A34" w14:paraId="067A8E74" w14:textId="77777777" w:rsidTr="00392A3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1D6A1B5"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val="en-US" w:eastAsia="en-GB"/>
              </w:rPr>
              <w:lastRenderedPageBreak/>
              <w:t>Note 1:</w:t>
            </w:r>
            <w:r w:rsidRPr="00392A34">
              <w:rPr>
                <w:rFonts w:ascii="Arial" w:hAnsi="Arial"/>
                <w:sz w:val="18"/>
                <w:lang w:val="en-US" w:eastAsia="en-GB"/>
              </w:rPr>
              <w:tab/>
              <w:t>OCNG shall be used such that both cells are fully allocated and a constant total transmitted power spectral density is achieved for all OFDM symbols.</w:t>
            </w:r>
          </w:p>
          <w:p w14:paraId="720659BE"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val="en-US" w:eastAsia="en-GB"/>
              </w:rPr>
              <w:t>Note 2:</w:t>
            </w:r>
            <w:r w:rsidRPr="00392A34">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eastAsia="en-GB"/>
              </w:rPr>
              <w:object w:dxaOrig="435" w:dyaOrig="285" w14:anchorId="65C35A9A">
                <v:shape id="_x0000_i1030" type="#_x0000_t75" style="width:21.75pt;height:14.25pt" o:ole="" fillcolor="window">
                  <v:imagedata r:id="rId18" o:title=""/>
                </v:shape>
                <o:OLEObject Type="Embed" ProgID="Equation.3" ShapeID="_x0000_i1030" DrawAspect="Content" ObjectID="_1689776941" r:id="rId25"/>
              </w:object>
            </w:r>
            <w:r w:rsidRPr="00392A34">
              <w:rPr>
                <w:rFonts w:ascii="Arial" w:hAnsi="Arial"/>
                <w:sz w:val="18"/>
                <w:lang w:val="en-US" w:eastAsia="en-GB"/>
              </w:rPr>
              <w:t xml:space="preserve"> to be fulfilled.</w:t>
            </w:r>
          </w:p>
          <w:p w14:paraId="78ADC8AE"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val="en-US" w:eastAsia="en-GB"/>
              </w:rPr>
              <w:t>Note 3:</w:t>
            </w:r>
            <w:r w:rsidRPr="00392A34">
              <w:rPr>
                <w:rFonts w:ascii="Arial" w:hAnsi="Arial"/>
                <w:sz w:val="18"/>
                <w:lang w:val="en-US" w:eastAsia="en-GB"/>
              </w:rPr>
              <w:tab/>
              <w:t xml:space="preserve">SS-RSRP and </w:t>
            </w:r>
            <w:r w:rsidRPr="00392A34">
              <w:rPr>
                <w:rFonts w:ascii="Arial" w:hAnsi="Arial"/>
                <w:sz w:val="18"/>
                <w:lang w:eastAsia="en-GB"/>
              </w:rPr>
              <w:t xml:space="preserve">SCH_RP </w:t>
            </w:r>
            <w:r w:rsidRPr="00392A34">
              <w:rPr>
                <w:rFonts w:ascii="Arial" w:hAnsi="Arial"/>
                <w:sz w:val="18"/>
                <w:lang w:val="en-US" w:eastAsia="en-GB"/>
              </w:rPr>
              <w:t>levels have been derived from other parameters for information purposes. They are not settable parameters themselves.</w:t>
            </w:r>
          </w:p>
          <w:p w14:paraId="3DF8A263"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eastAsia="en-GB"/>
              </w:rPr>
              <w:t>Note 4:</w:t>
            </w:r>
            <w:r w:rsidRPr="00392A34">
              <w:rPr>
                <w:rFonts w:ascii="Arial" w:hAnsi="Arial"/>
                <w:sz w:val="18"/>
                <w:lang w:eastAsia="en-GB"/>
              </w:rPr>
              <w:tab/>
              <w:t>The uplink resources for CSI reporting are assigned to the UE prior to the start of time period T2.</w:t>
            </w:r>
            <w:del w:id="2" w:author="Ericsson" w:date="2021-07-29T18:59:00Z">
              <w:r w:rsidRPr="00392A34" w:rsidDel="00392A34">
                <w:rPr>
                  <w:rFonts w:ascii="Arial" w:hAnsi="Arial"/>
                  <w:sz w:val="18"/>
                  <w:lang w:eastAsia="en-GB"/>
                </w:rPr>
                <w:delText>]</w:delText>
              </w:r>
            </w:del>
          </w:p>
        </w:tc>
      </w:tr>
    </w:tbl>
    <w:p w14:paraId="26B7AD7E" w14:textId="77777777" w:rsidR="00392A34" w:rsidRPr="00392A34" w:rsidRDefault="00392A34" w:rsidP="00392A34">
      <w:pPr>
        <w:overflowPunct w:val="0"/>
        <w:autoSpaceDE w:val="0"/>
        <w:autoSpaceDN w:val="0"/>
        <w:adjustRightInd w:val="0"/>
        <w:textAlignment w:val="baseline"/>
        <w:rPr>
          <w:lang w:eastAsia="zh-CN"/>
        </w:rPr>
      </w:pPr>
    </w:p>
    <w:p w14:paraId="6F877AD6"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92A34">
        <w:rPr>
          <w:rFonts w:ascii="Arial" w:hAnsi="Arial"/>
          <w:sz w:val="22"/>
          <w:lang w:eastAsia="zh-CN"/>
        </w:rPr>
        <w:t>A.4.5.3.5.2</w:t>
      </w:r>
      <w:r w:rsidRPr="00392A34">
        <w:rPr>
          <w:rFonts w:ascii="Arial" w:hAnsi="Arial"/>
          <w:sz w:val="22"/>
          <w:lang w:eastAsia="zh-CN"/>
        </w:rPr>
        <w:tab/>
        <w:t>Test Requirements</w:t>
      </w:r>
    </w:p>
    <w:p w14:paraId="3B804932"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T2 the UE shall send the first CSI report for SCell in the first available uplink resource after slot (m+k+T</w:t>
      </w:r>
      <w:r w:rsidRPr="00392A34">
        <w:rPr>
          <w:vertAlign w:val="subscript"/>
          <w:lang w:eastAsia="zh-CN"/>
        </w:rPr>
        <w:t>RRC_process</w:t>
      </w:r>
      <w:r w:rsidRPr="00392A34">
        <w:rPr>
          <w:lang w:eastAsia="zh-CN"/>
        </w:rPr>
        <w:t>). UE is allowed to postpone CSI report to next available uplink resource if an available uplink resource is subject to interruption.  Whether CSI report in slot (m+k+T</w:t>
      </w:r>
      <w:r w:rsidRPr="00392A34">
        <w:rPr>
          <w:vertAlign w:val="subscript"/>
          <w:lang w:eastAsia="zh-CN"/>
        </w:rPr>
        <w:t>RRC_process</w:t>
      </w:r>
      <w:r w:rsidRPr="00392A34">
        <w:rPr>
          <w:lang w:eastAsia="zh-CN"/>
        </w:rPr>
        <w:t>) was interrupted is checked by monitoring ACK/NACK sent in PCell in slot (m+k+T</w:t>
      </w:r>
      <w:r w:rsidRPr="00392A34">
        <w:rPr>
          <w:vertAlign w:val="subscript"/>
          <w:lang w:eastAsia="zh-CN"/>
        </w:rPr>
        <w:t>RRC_process</w:t>
      </w:r>
      <w:r w:rsidRPr="00392A34">
        <w:rPr>
          <w:lang w:eastAsia="zh-CN"/>
        </w:rPr>
        <w:t>).</w:t>
      </w:r>
    </w:p>
    <w:p w14:paraId="4384DAE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zh-CN"/>
              </w:rPr>
              <m:t>NR slot length</m:t>
            </m:r>
          </m:den>
        </m:f>
      </m:oMath>
      <w:r w:rsidRPr="00392A34">
        <w:rPr>
          <w:lang w:eastAsia="zh-CN"/>
        </w:rPr>
        <w:t xml:space="preserve">. </w:t>
      </w:r>
      <w:r w:rsidRPr="00392A34">
        <w:rPr>
          <w:lang w:eastAsia="ko-KR"/>
        </w:rPr>
        <w:t>N</w:t>
      </w:r>
      <w:r w:rsidRPr="00392A34">
        <w:rPr>
          <w:vertAlign w:val="subscript"/>
          <w:lang w:eastAsia="ko-KR"/>
        </w:rPr>
        <w:t>direct</w:t>
      </w:r>
      <w:r w:rsidRPr="00392A34">
        <w:rPr>
          <w:lang w:eastAsia="ko-KR"/>
        </w:rPr>
        <w:t xml:space="preserve"> </w:t>
      </w:r>
      <w:r w:rsidRPr="00392A34">
        <w:rPr>
          <w:rFonts w:hint="eastAsia"/>
          <w:lang w:eastAsia="ko-KR"/>
        </w:rPr>
        <w:t xml:space="preserve">= </w:t>
      </w:r>
      <w:r w:rsidRPr="00392A34">
        <w:rPr>
          <w:lang w:val="en-US" w:eastAsia="zh-CN"/>
        </w:rPr>
        <w:t>T</w:t>
      </w:r>
      <w:r w:rsidRPr="00392A34">
        <w:rPr>
          <w:vertAlign w:val="subscript"/>
          <w:lang w:val="en-US" w:eastAsia="zh-CN"/>
        </w:rPr>
        <w:t>RRC_Process</w:t>
      </w:r>
      <w:r w:rsidRPr="00392A34">
        <w:rPr>
          <w:rFonts w:hint="eastAsia"/>
          <w:lang w:eastAsia="ko-KR"/>
        </w:rPr>
        <w:t xml:space="preserve"> </w:t>
      </w:r>
      <w:r w:rsidRPr="00392A34">
        <w:rPr>
          <w:lang w:eastAsia="ko-KR"/>
        </w:rPr>
        <w:t>+ T</w:t>
      </w:r>
      <w:r w:rsidRPr="00392A34">
        <w:rPr>
          <w:vertAlign w:val="subscript"/>
          <w:lang w:eastAsia="ko-KR"/>
        </w:rPr>
        <w:t>1</w:t>
      </w:r>
      <w:r w:rsidRPr="00392A34">
        <w:rPr>
          <w:lang w:eastAsia="ko-KR"/>
        </w:rPr>
        <w:t xml:space="preserve"> </w:t>
      </w:r>
      <w:r w:rsidRPr="00392A34">
        <w:rPr>
          <w:rFonts w:hint="eastAsia"/>
          <w:lang w:eastAsia="ko-KR"/>
        </w:rPr>
        <w:t>+ T</w:t>
      </w:r>
      <w:r w:rsidRPr="00392A34">
        <w:rPr>
          <w:vertAlign w:val="subscript"/>
          <w:lang w:eastAsia="ko-KR"/>
        </w:rPr>
        <w:t xml:space="preserve">activation_time </w:t>
      </w:r>
      <w:r w:rsidRPr="00392A34">
        <w:rPr>
          <w:lang w:eastAsia="ko-KR"/>
        </w:rPr>
        <w:t>+ T</w:t>
      </w:r>
      <w:r w:rsidRPr="00392A34">
        <w:rPr>
          <w:vertAlign w:val="subscript"/>
          <w:lang w:eastAsia="ko-KR"/>
        </w:rPr>
        <w:t>CSI_Reporting</w:t>
      </w:r>
      <w:r w:rsidRPr="00392A34">
        <w:rPr>
          <w:lang w:eastAsia="ko-KR"/>
        </w:rPr>
        <w:t xml:space="preserve"> - </w:t>
      </w:r>
      <w:r w:rsidRPr="00392A34">
        <w:rPr>
          <w:iCs/>
          <w:lang w:eastAsia="ko-KR"/>
        </w:rPr>
        <w:t>3ms</w:t>
      </w:r>
      <w:r w:rsidRPr="00392A34">
        <w:rPr>
          <w:lang w:eastAsia="zh-CN"/>
        </w:rPr>
        <w:t xml:space="preserve">, where </w:t>
      </w:r>
      <w:r w:rsidRPr="00392A34">
        <w:rPr>
          <w:lang w:val="en-US" w:eastAsia="zh-CN"/>
        </w:rPr>
        <w:t>T</w:t>
      </w:r>
      <w:r w:rsidRPr="00392A34">
        <w:rPr>
          <w:vertAlign w:val="subscript"/>
          <w:lang w:val="en-US" w:eastAsia="zh-CN"/>
        </w:rPr>
        <w:t>RRC_Process</w:t>
      </w:r>
      <w:r w:rsidRPr="00392A34">
        <w:rPr>
          <w:lang w:val="en-US" w:eastAsia="zh-CN"/>
        </w:rPr>
        <w:t xml:space="preserve"> = 16ms and</w:t>
      </w:r>
      <w:r w:rsidRPr="00392A34">
        <w:rPr>
          <w:lang w:eastAsia="zh-CN"/>
        </w:rPr>
        <w:t xml:space="preserve"> other components are defined</w:t>
      </w:r>
      <w:r w:rsidRPr="00392A34">
        <w:rPr>
          <w:lang w:eastAsia="ko-KR"/>
        </w:rPr>
        <w:t xml:space="preserve"> in clause 8.3.4.</w:t>
      </w:r>
    </w:p>
    <w:p w14:paraId="5ACEC4A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During T2 interruption of PSCell during </w:t>
      </w:r>
      <w:r w:rsidRPr="00392A34">
        <w:rPr>
          <w:rFonts w:hint="eastAsia"/>
          <w:lang w:eastAsia="zh-CN"/>
        </w:rPr>
        <w:t>dir</w:t>
      </w:r>
      <w:r w:rsidRPr="00392A34">
        <w:rPr>
          <w:lang w:val="en-US" w:eastAsia="zh-CN"/>
        </w:rPr>
        <w:t xml:space="preserve">ect </w:t>
      </w:r>
      <w:r w:rsidRPr="00392A34">
        <w:rPr>
          <w:lang w:eastAsia="zh-CN"/>
        </w:rPr>
        <w:t>SCell activation shall not happen outside the</w:t>
      </w:r>
      <w:r w:rsidRPr="00392A34">
        <w:rPr>
          <w:lang w:eastAsia="ko-KR"/>
        </w:rPr>
        <w:t xml:space="preserve"> </w:t>
      </w:r>
      <w:r w:rsidRPr="00392A34">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w:t>
      </w:r>
      <m:oMath>
        <m:r>
          <w:rPr>
            <w:rFonts w:ascii="Cambria Math" w:hAnsi="Cambria Math"/>
            <w:lang w:eastAsia="zh-CN"/>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t>
      </w:r>
      <w:r w:rsidRPr="00392A34">
        <w:rPr>
          <w:lang w:eastAsia="zh-CN"/>
        </w:rPr>
        <w:t>as defined in clause 8.3.4.</w:t>
      </w:r>
    </w:p>
    <w:p w14:paraId="495B3AB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interruption of PSCell shall not be more than the values specified for EN-DC in Clause 8.2.1.2.8.</w:t>
      </w:r>
    </w:p>
    <w:p w14:paraId="4BE88EF1"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38945803" w14:textId="58B960BF" w:rsidR="009E40D5" w:rsidRPr="00392A34" w:rsidRDefault="00392A34" w:rsidP="00392A34">
      <w:pPr>
        <w:keepLines/>
        <w:overflowPunct w:val="0"/>
        <w:autoSpaceDE w:val="0"/>
        <w:autoSpaceDN w:val="0"/>
        <w:adjustRightInd w:val="0"/>
        <w:ind w:left="1135" w:hanging="851"/>
        <w:textAlignment w:val="baseline"/>
        <w:rPr>
          <w:lang w:eastAsia="en-GB"/>
        </w:rPr>
      </w:pPr>
      <w:r w:rsidRPr="00392A34">
        <w:rPr>
          <w:lang w:eastAsia="zh-CN"/>
        </w:rPr>
        <w:t>NOTE:</w:t>
      </w:r>
      <w:r w:rsidRPr="00392A34">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92A34">
        <w:rPr>
          <w:lang w:eastAsia="en-GB"/>
        </w:rPr>
        <w:t xml:space="preserve"> </w:t>
      </w:r>
      <w:r w:rsidRPr="00392A34">
        <w:rPr>
          <w:lang w:eastAsia="zh-CN"/>
        </w:rPr>
        <w:t>as defined in clause 8.3.4 then the UE shall use the next available uplink resource for reporting the corresponding valid CSI.</w:t>
      </w: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021BEA0" w14:textId="77777777" w:rsidR="00392A34" w:rsidRPr="00392A34" w:rsidRDefault="00392A34" w:rsidP="00392A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799ABE16"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407B5A83"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574C2BA1" w14:textId="77777777" w:rsidR="00392A34" w:rsidRPr="00392A34" w:rsidRDefault="00392A34" w:rsidP="00392A34">
      <w:pPr>
        <w:overflowPunct w:val="0"/>
        <w:autoSpaceDE w:val="0"/>
        <w:autoSpaceDN w:val="0"/>
        <w:adjustRightInd w:val="0"/>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2032A9BD"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52A680DD"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58AA89E2"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217876A6"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w:t>
      </w:r>
      <w:r w:rsidRPr="00392A34">
        <w:rPr>
          <w:lang w:eastAsia="en-GB"/>
        </w:rPr>
        <w:lastRenderedPageBreak/>
        <w:t xml:space="preserve">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256C8617"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Before the test starts,</w:t>
      </w:r>
    </w:p>
    <w:p w14:paraId="4F60D448"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50BCA346"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BWP-1 in Cell 3 before starting the test.</w:t>
      </w:r>
    </w:p>
    <w:p w14:paraId="6FD09B74"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30E8A7FA" w14:textId="77777777" w:rsidR="00392A34" w:rsidRPr="00392A34" w:rsidRDefault="00392A34" w:rsidP="00392A34">
      <w:pPr>
        <w:overflowPunct w:val="0"/>
        <w:autoSpaceDE w:val="0"/>
        <w:autoSpaceDN w:val="0"/>
        <w:adjustRightInd w:val="0"/>
        <w:ind w:left="568" w:hanging="284"/>
        <w:textAlignment w:val="baseline"/>
        <w:rPr>
          <w:lang w:val="en-US" w:eastAsia="en-GB"/>
        </w:rPr>
      </w:pPr>
      <w:r w:rsidRPr="00392A34">
        <w:rPr>
          <w:lang w:eastAsia="zh-CN"/>
        </w:rPr>
        <w:t>-</w:t>
      </w:r>
      <w:r w:rsidRPr="00392A34">
        <w:rPr>
          <w:lang w:eastAsia="zh-CN"/>
        </w:rPr>
        <w:tab/>
        <w:t>UE is configured with RRM measurement on SCC.</w:t>
      </w:r>
    </w:p>
    <w:p w14:paraId="6880FEF4"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37C1CE60"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21171CC2"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0EB6F6D3"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All cells have constant signal levels throughout the test.</w:t>
      </w:r>
    </w:p>
    <w:p w14:paraId="1C27C6E9"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The test consists of 3 successive time periods, with durations of T1, T2, and T3, respectively.</w:t>
      </w:r>
    </w:p>
    <w:p w14:paraId="3D068C58"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3F42F28C"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065FB1E4"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PCell (Cell 1) interruption due to dormancy switch on SCell shall occur within the dormancy switch delay.</w:t>
      </w:r>
    </w:p>
    <w:p w14:paraId="203820D1"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PSCell (Cell 2) interruption due to dormancy switch on SCell shall occur within the dormancy switch delay.</w:t>
      </w:r>
    </w:p>
    <w:p w14:paraId="244FB31E" w14:textId="77777777" w:rsidR="00392A34" w:rsidRPr="00392A34" w:rsidRDefault="00392A34" w:rsidP="00392A34">
      <w:pPr>
        <w:overflowPunct w:val="0"/>
        <w:autoSpaceDE w:val="0"/>
        <w:autoSpaceDN w:val="0"/>
        <w:adjustRightInd w:val="0"/>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20973A6D"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64A927BC"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486643B8"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1640BD51"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PCell (Cell 1) interruption due to dormancy switch on SCell shall occur within the dormancy switch delay.</w:t>
      </w:r>
    </w:p>
    <w:p w14:paraId="4CAB8D3D"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PSCell (Cell 2) interruption due to dormancy switch on SCell shall occur within the dormancy switch delay.</w:t>
      </w:r>
    </w:p>
    <w:p w14:paraId="6C563B91"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2A34" w:rsidRPr="00392A34" w14:paraId="6D064AD6"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33824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ko-KR"/>
              </w:rPr>
            </w:pPr>
            <w:r w:rsidRPr="00392A34">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5BE7F7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ko-KR"/>
              </w:rPr>
              <w:t>Description</w:t>
            </w:r>
          </w:p>
        </w:tc>
      </w:tr>
      <w:tr w:rsidR="00392A34" w:rsidRPr="00392A34" w14:paraId="3A83E7E8"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2571F11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1F3B219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392A34" w:rsidRPr="00392A34" w14:paraId="3EEF6D1E"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7164918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3A2F2D7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392A34" w:rsidRPr="00392A34" w14:paraId="718990A1"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0239F7A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04DEC7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392A34" w:rsidRPr="00392A34" w14:paraId="4E390D93"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57E734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1F1A479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392A34" w:rsidRPr="00392A34" w14:paraId="3F2E0034"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7DCA903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5F0ADF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392A34" w:rsidRPr="00392A34" w14:paraId="49CF42F1"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62CAB3A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155A71D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392A34" w:rsidRPr="00392A34" w14:paraId="3DBD6D52" w14:textId="77777777" w:rsidTr="00392A34">
        <w:tc>
          <w:tcPr>
            <w:tcW w:w="9857" w:type="dxa"/>
            <w:gridSpan w:val="2"/>
            <w:tcBorders>
              <w:top w:val="single" w:sz="4" w:space="0" w:color="auto"/>
              <w:left w:val="single" w:sz="4" w:space="0" w:color="auto"/>
              <w:bottom w:val="single" w:sz="4" w:space="0" w:color="auto"/>
              <w:right w:val="single" w:sz="4" w:space="0" w:color="auto"/>
            </w:tcBorders>
            <w:hideMark/>
          </w:tcPr>
          <w:p w14:paraId="2F47E39B"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73F372CB" w14:textId="6BEA13AE"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3" w:author="Ericsson" w:date="2021-07-29T19:04: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4" w:author="Ericsson" w:date="2021-07-29T19:04:00Z">
              <w:r>
                <w:rPr>
                  <w:rFonts w:ascii="Arial" w:hAnsi="Arial" w:cs="Arial"/>
                  <w:sz w:val="18"/>
                  <w:szCs w:val="18"/>
                  <w:lang w:eastAsia="en-GB"/>
                </w:rPr>
                <w:t xml:space="preserve">in clause </w:t>
              </w:r>
            </w:ins>
            <w:r w:rsidRPr="00392A34">
              <w:rPr>
                <w:rFonts w:ascii="Arial" w:hAnsi="Arial" w:cs="Arial"/>
                <w:sz w:val="18"/>
                <w:szCs w:val="18"/>
                <w:lang w:eastAsia="en-GB"/>
              </w:rPr>
              <w:t>A.4.5.6.</w:t>
            </w:r>
            <w:ins w:id="5" w:author="Ericsson" w:date="2021-07-29T19:04:00Z">
              <w:r>
                <w:rPr>
                  <w:rFonts w:ascii="Arial" w:hAnsi="Arial" w:cs="Arial"/>
                  <w:sz w:val="18"/>
                  <w:szCs w:val="18"/>
                  <w:lang w:eastAsia="en-GB"/>
                </w:rPr>
                <w:t>4</w:t>
              </w:r>
            </w:ins>
            <w:ins w:id="6" w:author="Ericsson" w:date="2021-07-29T19:05:00Z">
              <w:r>
                <w:rPr>
                  <w:rFonts w:ascii="Arial" w:hAnsi="Arial" w:cs="Arial"/>
                  <w:sz w:val="18"/>
                  <w:szCs w:val="18"/>
                  <w:lang w:eastAsia="en-GB"/>
                </w:rPr>
                <w:t>.2</w:t>
              </w:r>
            </w:ins>
            <w:del w:id="7" w:author="Ericsson" w:date="2021-07-29T19:04:00Z">
              <w:r w:rsidRPr="00392A34" w:rsidDel="00392A34">
                <w:rPr>
                  <w:rFonts w:ascii="Arial" w:hAnsi="Arial" w:cs="Arial"/>
                  <w:sz w:val="18"/>
                  <w:szCs w:val="18"/>
                  <w:lang w:eastAsia="en-GB"/>
                </w:rPr>
                <w:delText>X.1</w:delText>
              </w:r>
            </w:del>
            <w:r w:rsidRPr="00392A34">
              <w:rPr>
                <w:rFonts w:ascii="Arial" w:hAnsi="Arial" w:cs="Arial"/>
                <w:sz w:val="18"/>
                <w:szCs w:val="18"/>
                <w:lang w:eastAsia="en-GB"/>
              </w:rPr>
              <w:t xml:space="preserve"> can skip the test cases in</w:t>
            </w:r>
            <w:ins w:id="8" w:author="Ericsson" w:date="2021-07-29T19:05:00Z">
              <w:r w:rsidR="009A7EB0">
                <w:rPr>
                  <w:rFonts w:ascii="Arial" w:hAnsi="Arial" w:cs="Arial"/>
                  <w:sz w:val="18"/>
                  <w:szCs w:val="18"/>
                  <w:lang w:eastAsia="en-GB"/>
                </w:rPr>
                <w:t xml:space="preserve"> current clause</w:t>
              </w:r>
            </w:ins>
            <w:r w:rsidRPr="00392A34">
              <w:rPr>
                <w:rFonts w:ascii="Arial" w:hAnsi="Arial" w:cs="Arial"/>
                <w:sz w:val="18"/>
                <w:szCs w:val="18"/>
                <w:lang w:eastAsia="en-GB"/>
              </w:rPr>
              <w:t xml:space="preserve"> A.4.5.6.</w:t>
            </w:r>
            <w:ins w:id="9" w:author="Ericsson" w:date="2021-07-29T19:05:00Z">
              <w:r w:rsidR="009A7EB0">
                <w:rPr>
                  <w:rFonts w:ascii="Arial" w:hAnsi="Arial" w:cs="Arial"/>
                  <w:sz w:val="18"/>
                  <w:szCs w:val="18"/>
                  <w:lang w:eastAsia="en-GB"/>
                </w:rPr>
                <w:t>4</w:t>
              </w:r>
            </w:ins>
            <w:del w:id="10" w:author="Ericsson" w:date="2021-07-29T19:05:00Z">
              <w:r w:rsidRPr="00392A34" w:rsidDel="009A7EB0">
                <w:rPr>
                  <w:rFonts w:ascii="Arial" w:hAnsi="Arial" w:cs="Arial"/>
                  <w:sz w:val="18"/>
                  <w:szCs w:val="18"/>
                  <w:lang w:eastAsia="en-GB"/>
                </w:rPr>
                <w:delText>X</w:delText>
              </w:r>
            </w:del>
            <w:r w:rsidRPr="00392A34">
              <w:rPr>
                <w:rFonts w:ascii="Arial" w:hAnsi="Arial" w:cs="Arial"/>
                <w:sz w:val="18"/>
                <w:szCs w:val="18"/>
                <w:lang w:eastAsia="en-GB"/>
              </w:rPr>
              <w:t>.1.</w:t>
            </w:r>
          </w:p>
          <w:p w14:paraId="5D87CC82"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717B151" w14:textId="77777777" w:rsidR="00392A34" w:rsidRPr="00392A34" w:rsidRDefault="00392A34" w:rsidP="00392A34">
      <w:pPr>
        <w:overflowPunct w:val="0"/>
        <w:autoSpaceDE w:val="0"/>
        <w:autoSpaceDN w:val="0"/>
        <w:adjustRightInd w:val="0"/>
        <w:textAlignment w:val="baseline"/>
        <w:rPr>
          <w:lang w:eastAsia="en-GB"/>
        </w:rPr>
      </w:pPr>
    </w:p>
    <w:p w14:paraId="52FA31B0"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92A34" w:rsidRPr="00392A34" w14:paraId="78CEECA4" w14:textId="77777777" w:rsidTr="00392A34">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63510EC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37B164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2B5B0C6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5EF85B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Comment</w:t>
            </w:r>
          </w:p>
        </w:tc>
      </w:tr>
      <w:tr w:rsidR="00392A34" w:rsidRPr="00392A34" w14:paraId="328D027C" w14:textId="77777777" w:rsidTr="00392A34">
        <w:trPr>
          <w:cantSplit/>
          <w:trHeight w:val="45"/>
          <w:jc w:val="center"/>
        </w:trPr>
        <w:tc>
          <w:tcPr>
            <w:tcW w:w="2517" w:type="dxa"/>
            <w:vMerge/>
            <w:tcBorders>
              <w:left w:val="single" w:sz="4" w:space="0" w:color="auto"/>
              <w:bottom w:val="single" w:sz="4" w:space="0" w:color="auto"/>
              <w:right w:val="single" w:sz="4" w:space="0" w:color="auto"/>
            </w:tcBorders>
          </w:tcPr>
          <w:p w14:paraId="355956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3F4DB24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2BD4B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30165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77AC92E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r>
      <w:tr w:rsidR="00392A34" w:rsidRPr="00392A34" w14:paraId="317C663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5230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3E283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99FAA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3530F03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392A34" w:rsidRPr="00392A34" w14:paraId="6712C66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B20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C8EA5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D3E50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1E05FEF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392A34" w:rsidRPr="00392A34" w14:paraId="0EE83E7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536A7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9281E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2391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68E5F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392A34" w:rsidRPr="00392A34" w14:paraId="62E896D8"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1218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5F86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98C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7A246FF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392A34" w:rsidRPr="00392A34" w14:paraId="107DC35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FD22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E5F16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E5E3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E4B0EA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392A34" w:rsidRPr="00392A34" w14:paraId="08882243"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BB633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6DA8F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C4A1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77A43C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67C54F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699711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638529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69964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45A8597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392A34" w:rsidRPr="00392A34" w14:paraId="76C92950"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4AD446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4C9F5E8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FA36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51F9CA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392A34" w:rsidRPr="00392A34" w14:paraId="7DB784D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1E42E50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075977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E4DB63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6545E6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392A34" w:rsidRPr="00392A34" w14:paraId="6D21CD6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0471098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7F8626A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86970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3E5C11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392A34" w:rsidRPr="00392A34" w14:paraId="3D3870F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22D1B"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9374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6B84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0FCCC1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6ED42A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52CC0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B3F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7D775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11" w:author="Ericsson" w:date="2021-07-29T19:06:00Z">
              <w:r w:rsidRPr="00392A34" w:rsidDel="009A7EB0">
                <w:rPr>
                  <w:rFonts w:ascii="Arial" w:hAnsi="Arial"/>
                  <w:sz w:val="18"/>
                  <w:lang w:eastAsia="en-GB"/>
                </w:rPr>
                <w:delText>[</w:delText>
              </w:r>
            </w:del>
            <w:r w:rsidRPr="00392A34">
              <w:rPr>
                <w:rFonts w:ascii="Arial" w:hAnsi="Arial"/>
                <w:sz w:val="18"/>
                <w:lang w:eastAsia="en-GB"/>
              </w:rPr>
              <w:t>200</w:t>
            </w:r>
            <w:del w:id="12" w:author="Ericsson"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3957588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r w:rsidR="00392A34" w:rsidRPr="00392A34" w14:paraId="4652497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22352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D7C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77324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6CFA0A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392A34" w:rsidRPr="00392A34" w14:paraId="5F0E68E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8E8D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96A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8166EC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FA4C4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392A34" w:rsidRPr="00392A34" w14:paraId="2257928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BFB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022E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58D2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38076B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392A34" w:rsidRPr="00392A34" w14:paraId="394FCEE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D9160"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ED0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E4AF4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9241B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zh-CN"/>
              </w:rPr>
              <w:t>Synchronous EN-DC</w:t>
            </w:r>
          </w:p>
        </w:tc>
      </w:tr>
      <w:tr w:rsidR="00392A34" w:rsidRPr="00392A34" w14:paraId="5B63CF9C"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C1472A"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3E88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8C6DD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445DBE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392A34" w:rsidRPr="00392A34" w14:paraId="0AF4329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1F2069D7"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3989329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66FB1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0CBB5D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392A34" w:rsidRPr="00392A34" w14:paraId="12D7854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5544BC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490E62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7E47C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23992F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46C872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392A34" w:rsidRPr="00392A34" w14:paraId="0F2FFFA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205FB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5AD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EE360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3" w:author="Ericsson" w:date="2021-07-29T19:06:00Z">
              <w:r w:rsidRPr="00392A34" w:rsidDel="009A7EB0">
                <w:rPr>
                  <w:rFonts w:ascii="Arial" w:hAnsi="Arial"/>
                  <w:sz w:val="18"/>
                  <w:lang w:eastAsia="ja-JP"/>
                </w:rPr>
                <w:delText>[</w:delText>
              </w:r>
            </w:del>
            <w:r w:rsidRPr="00392A34">
              <w:rPr>
                <w:rFonts w:ascii="Arial" w:hAnsi="Arial"/>
                <w:sz w:val="18"/>
                <w:lang w:eastAsia="ja-JP"/>
              </w:rPr>
              <w:t>0.2</w:t>
            </w:r>
            <w:del w:id="14" w:author="Ericsson"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39BE86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C54E04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E842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D09CA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161C9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5" w:author="Ericsson" w:date="2021-07-29T19:06:00Z">
              <w:r w:rsidRPr="00392A34" w:rsidDel="009A7EB0">
                <w:rPr>
                  <w:rFonts w:ascii="Arial" w:hAnsi="Arial"/>
                  <w:sz w:val="18"/>
                  <w:lang w:eastAsia="ja-JP"/>
                </w:rPr>
                <w:delText>[</w:delText>
              </w:r>
            </w:del>
            <w:r w:rsidRPr="00392A34">
              <w:rPr>
                <w:rFonts w:ascii="Arial" w:hAnsi="Arial"/>
                <w:sz w:val="18"/>
                <w:lang w:eastAsia="ja-JP"/>
              </w:rPr>
              <w:t>10</w:t>
            </w:r>
            <w:del w:id="16" w:author="Ericsson"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652AA1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4043475C"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D7B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C71B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02CAE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7" w:author="Ericsson" w:date="2021-07-29T19:06:00Z">
              <w:r w:rsidRPr="00392A34" w:rsidDel="009A7EB0">
                <w:rPr>
                  <w:rFonts w:ascii="Arial" w:hAnsi="Arial"/>
                  <w:sz w:val="18"/>
                  <w:lang w:eastAsia="ja-JP"/>
                </w:rPr>
                <w:delText>[</w:delText>
              </w:r>
            </w:del>
            <w:r w:rsidRPr="00392A34">
              <w:rPr>
                <w:rFonts w:ascii="Arial" w:hAnsi="Arial"/>
                <w:sz w:val="18"/>
                <w:lang w:eastAsia="ja-JP"/>
              </w:rPr>
              <w:t>0.2</w:t>
            </w:r>
            <w:del w:id="18" w:author="Ericsson"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82DCD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r w:rsidR="00392A34" w:rsidRPr="00392A34" w14:paraId="2BF82368"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70156AF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00B557B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7F2637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9" w:author="Ericsson" w:date="2021-07-29T19:06:00Z">
              <w:r w:rsidRPr="00392A34" w:rsidDel="009A7EB0">
                <w:rPr>
                  <w:rFonts w:ascii="Arial" w:hAnsi="Arial"/>
                  <w:sz w:val="18"/>
                  <w:lang w:eastAsia="ja-JP"/>
                </w:rPr>
                <w:delText>[</w:delText>
              </w:r>
            </w:del>
            <w:r w:rsidRPr="00392A34">
              <w:rPr>
                <w:rFonts w:ascii="Arial" w:hAnsi="Arial"/>
                <w:sz w:val="18"/>
                <w:lang w:eastAsia="ja-JP"/>
              </w:rPr>
              <w:t>0.2</w:t>
            </w:r>
            <w:del w:id="20" w:author="Ericsson"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8DDB1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bl>
    <w:p w14:paraId="697329C4" w14:textId="77777777" w:rsidR="00392A34" w:rsidRPr="00392A34" w:rsidRDefault="00392A34" w:rsidP="00392A34">
      <w:pPr>
        <w:overflowPunct w:val="0"/>
        <w:autoSpaceDE w:val="0"/>
        <w:autoSpaceDN w:val="0"/>
        <w:adjustRightInd w:val="0"/>
        <w:textAlignment w:val="baseline"/>
        <w:rPr>
          <w:lang w:eastAsia="en-GB"/>
        </w:rPr>
      </w:pPr>
    </w:p>
    <w:p w14:paraId="02162E02"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392A34" w:rsidRPr="00392A34" w14:paraId="3BE680B2"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EFA2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F2B5D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2DA43C0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109EEC9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Cell 3</w:t>
            </w:r>
          </w:p>
        </w:tc>
      </w:tr>
      <w:tr w:rsidR="00392A34" w:rsidRPr="00392A34" w14:paraId="0A3E18BB"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E3F6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873303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0D608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392A34" w:rsidRPr="00392A34" w14:paraId="7B209AD1"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B477C0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06EC87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450CD9C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90BF77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FDD</w:t>
            </w:r>
          </w:p>
        </w:tc>
      </w:tr>
      <w:tr w:rsidR="00392A34" w:rsidRPr="00392A34" w14:paraId="4E857887"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CE02BE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F02016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7AFDCD1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B226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w:t>
            </w:r>
          </w:p>
        </w:tc>
      </w:tr>
      <w:tr w:rsidR="00392A34" w:rsidRPr="00392A34" w14:paraId="2FF24D82"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16DB8B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95457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3A77F0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BC1AC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Not Applicable</w:t>
            </w:r>
          </w:p>
        </w:tc>
      </w:tr>
      <w:tr w:rsidR="00392A34" w:rsidRPr="00392A34" w14:paraId="28768C2F"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7D9445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C3922B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6F5D3D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FCDE27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TDDConf.1.1</w:t>
            </w:r>
          </w:p>
        </w:tc>
      </w:tr>
      <w:tr w:rsidR="00392A34" w:rsidRPr="00392A34" w14:paraId="7E7CE309"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6ECB8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6CD14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3A608F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B269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TDDConf.1.2</w:t>
            </w:r>
          </w:p>
        </w:tc>
      </w:tr>
      <w:tr w:rsidR="00392A34" w:rsidRPr="00392A34" w14:paraId="4518856A"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81EDD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73192DB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7FBC2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054825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6373CD4E"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58C3167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429F9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9F21A9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F2AA1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068DE636"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C9815D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8A66D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597430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F455D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392A34" w:rsidRPr="00392A34" w14:paraId="2BC328F3"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C5559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0970A57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188C7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767FF8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392A34" w:rsidRPr="00392A34" w14:paraId="4F91E6CC"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906C79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424F45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8BE252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1A39BC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C9B5ED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392A34" w:rsidRPr="00392A34" w14:paraId="76803799"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2B4FFCA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9C2C4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05C17B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8073CA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8AE6C5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4B71343"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FE1E68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55FCA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5CA2ED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1873D35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E7F4C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7DA24E4"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E6AD22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430CC95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9581D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EA246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6271EE9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392A34" w:rsidRPr="00392A34" w14:paraId="3BC86560"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16C60E1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717DC0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960D78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33A22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844A0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A530842"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1E5F50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DF70A7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959D5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166D8C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3A274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78EF4E5"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E707E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2CA858E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166A4B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9C955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6BE6927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0F1D75BF"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1255B8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D8A5EE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067436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5491493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4B1ABE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F6B7D23"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83AE14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E11FD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88E18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6E5DFB1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76321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F4A81EA"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9AC5BB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6447579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FF738A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A455C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0207C6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2954A06A"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6866D87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C8BDB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C7BF7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2ACA344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2A44B80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2003E25"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E9ABB0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04ED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51A32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490CA71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73AEA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1A764BB"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E5CE67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6D03031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79AF76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F1207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392A34" w:rsidRPr="00392A34" w14:paraId="4EBBA894"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3DD0568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C94C8A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2E32E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7AB6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392A34" w:rsidRPr="00392A34" w14:paraId="74D671F5"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03F1AE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F88B7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D0AB21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E5DF0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392A34" w:rsidRPr="00392A34" w14:paraId="28499617"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1DEB28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77395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83BFD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06BF2A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392A34" w:rsidRPr="00392A34" w14:paraId="29270028"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2A0FAF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36CD5FE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FE3F7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89B66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392A34" w:rsidRPr="00392A34" w14:paraId="31DF65D8"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583DD2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C5302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5D4B8E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C58D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392A34" w:rsidRPr="00392A34" w14:paraId="6E01E29A"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252E92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21C78DA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F913B1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0195E1B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392A34" w:rsidRPr="00392A34" w14:paraId="48C35457" w14:textId="77777777" w:rsidTr="00392A34">
        <w:trPr>
          <w:cantSplit/>
          <w:jc w:val="center"/>
        </w:trPr>
        <w:tc>
          <w:tcPr>
            <w:tcW w:w="2123" w:type="dxa"/>
            <w:tcBorders>
              <w:top w:val="nil"/>
              <w:left w:val="single" w:sz="4" w:space="0" w:color="auto"/>
              <w:bottom w:val="nil"/>
              <w:right w:val="single" w:sz="4" w:space="0" w:color="auto"/>
            </w:tcBorders>
            <w:shd w:val="clear" w:color="auto" w:fill="auto"/>
          </w:tcPr>
          <w:p w14:paraId="595F311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3EA5FF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4170A48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1964BD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392A34" w:rsidRPr="00392A34" w14:paraId="017ED0A4"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0887565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B08EF9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30DBA05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4A1E2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392A34" w:rsidRPr="00392A34" w14:paraId="144AD55A"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916DAF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CDA7F0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65484A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16755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392A34" w:rsidRPr="00392A34" w14:paraId="6F3AD57D"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15E7953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70544FA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6D815A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167A5C7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392A34" w:rsidRPr="00392A34" w14:paraId="22B71C4D"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3F1D117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933382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CFD0B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32A2983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392A34" w:rsidRPr="00392A34" w14:paraId="0D20D523"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C57C0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643412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B1D4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6"/>
                <w:lang w:eastAsia="zh-CN"/>
              </w:rPr>
              <w:t>OP.1</w:t>
            </w:r>
          </w:p>
        </w:tc>
      </w:tr>
      <w:tr w:rsidR="00392A34" w:rsidRPr="00392A34" w14:paraId="3024BB9C"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F9D4E19"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0C9D94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2AA0EA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A5BD5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392A34" w:rsidRPr="00392A34" w14:paraId="086E92A5"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3E2FCF"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BCCD6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E209A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3D5B43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392A34" w:rsidRPr="00392A34" w14:paraId="5E2FCED4"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FC8B6D"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377D93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7DBFB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SMTC.1</w:t>
            </w:r>
          </w:p>
        </w:tc>
      </w:tr>
      <w:tr w:rsidR="00392A34" w:rsidRPr="00392A34" w14:paraId="75F13CA0"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B1E799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B2ADF1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06BD0B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D5C388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392A34" w:rsidRPr="00392A34" w14:paraId="22CDCAA2"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42AFBF0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B4182E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4B46E92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A6C2B8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392A34" w:rsidRPr="00392A34" w14:paraId="322F6C17"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BE3698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E53BD6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1D96DB9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F72CD0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392A34" w:rsidRPr="00392A34" w14:paraId="4B66F494"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5288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593FB7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C7C66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1x2</w:t>
            </w:r>
          </w:p>
        </w:tc>
      </w:tr>
      <w:tr w:rsidR="00392A34" w:rsidRPr="00392A34" w14:paraId="53BCC782"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C19D85"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69C4C34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84F5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AWGN</w:t>
            </w:r>
          </w:p>
        </w:tc>
      </w:tr>
      <w:tr w:rsidR="00392A34" w:rsidRPr="00392A34" w14:paraId="014CB6EB"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3E9BE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8EE85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1749D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01C5189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33F6305B"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1FDF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084988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FCF9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EE9A1F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2B41D689"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A9E76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F202E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50AB297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161AD4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2A744247"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019C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25793F6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78346E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424349D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13E16D7"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1F65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548E526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2FD393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7788414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392A34" w:rsidRPr="00392A34" w14:paraId="55CD236E"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5FF174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262D3BE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060452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784A4F3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54CBEBF3"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9D50CF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D5EA5E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30EC6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8E644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ED26B8A"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27A0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413F2C5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2F95777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41543B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8583CBD"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974543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3ED0907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6242D2B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89A73C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CE5C567" w14:textId="77777777" w:rsidTr="00392A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1ECEE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14F4BFF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0C74980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21" w:author="Ericsson" w:date="2021-07-29T19:06:00Z">
              <w:r w:rsidRPr="00392A34" w:rsidDel="009A7EB0">
                <w:rPr>
                  <w:rFonts w:ascii="Arial" w:hAnsi="Arial"/>
                  <w:sz w:val="18"/>
                  <w:lang w:eastAsia="en-GB"/>
                </w:rPr>
                <w:delText>[</w:delText>
              </w:r>
            </w:del>
            <w:r w:rsidRPr="00392A34">
              <w:rPr>
                <w:rFonts w:ascii="Arial" w:hAnsi="Arial"/>
                <w:sz w:val="18"/>
                <w:lang w:eastAsia="en-GB"/>
              </w:rPr>
              <w:t>-104</w:t>
            </w:r>
            <w:del w:id="22" w:author="Ericsson" w:date="2021-07-29T19:06:00Z">
              <w:r w:rsidRPr="00392A34" w:rsidDel="009A7EB0">
                <w:rPr>
                  <w:rFonts w:ascii="Arial" w:hAnsi="Arial"/>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6FFA359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23" w:author="Ericsson" w:date="2021-07-29T19:06:00Z">
              <w:r w:rsidRPr="00392A34" w:rsidDel="009A7EB0">
                <w:rPr>
                  <w:rFonts w:ascii="Arial" w:hAnsi="Arial"/>
                  <w:sz w:val="18"/>
                  <w:lang w:eastAsia="en-GB"/>
                </w:rPr>
                <w:delText>[</w:delText>
              </w:r>
            </w:del>
            <w:r w:rsidRPr="00392A34">
              <w:rPr>
                <w:rFonts w:ascii="Arial" w:hAnsi="Arial"/>
                <w:sz w:val="18"/>
                <w:lang w:eastAsia="en-GB"/>
              </w:rPr>
              <w:t>-104</w:t>
            </w:r>
            <w:del w:id="24" w:author="Ericsson" w:date="2021-07-29T19:06:00Z">
              <w:r w:rsidRPr="00392A34" w:rsidDel="009A7EB0">
                <w:rPr>
                  <w:rFonts w:ascii="Arial" w:hAnsi="Arial"/>
                  <w:sz w:val="18"/>
                  <w:lang w:eastAsia="en-GB"/>
                </w:rPr>
                <w:delText>]</w:delText>
              </w:r>
            </w:del>
          </w:p>
        </w:tc>
      </w:tr>
      <w:tr w:rsidR="00392A34" w:rsidRPr="00392A34" w14:paraId="5011AF9A" w14:textId="77777777" w:rsidTr="00392A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D2F66E"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944B71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6C310B7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25" w:author="Ericsson"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26" w:author="Ericsson"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091450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27" w:author="Ericsson"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28" w:author="Ericsson" w:date="2021-07-29T19:06:00Z">
              <w:r w:rsidRPr="00392A34" w:rsidDel="009A7EB0">
                <w:rPr>
                  <w:rFonts w:ascii="Arial" w:hAnsi="Arial" w:cs="v4.2.0"/>
                  <w:sz w:val="18"/>
                  <w:lang w:eastAsia="en-GB"/>
                </w:rPr>
                <w:delText>]</w:delText>
              </w:r>
            </w:del>
          </w:p>
        </w:tc>
      </w:tr>
      <w:tr w:rsidR="00392A34" w:rsidRPr="00392A34" w14:paraId="4797925C" w14:textId="77777777" w:rsidTr="00392A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18A782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4830DF9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15FD7E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8E1C03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7FDF9404" w14:textId="77777777" w:rsidTr="00392A34">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D6BCD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75179A1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258016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DF520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6757C9E2"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F3E567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5587D4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56E4482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0EB0A64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29" w:author="Ericsson"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30" w:author="Ericsson"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9E8E9A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31" w:author="Ericsson"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32" w:author="Ericsson" w:date="2021-07-29T19:06:00Z">
              <w:r w:rsidRPr="00392A34" w:rsidDel="009A7EB0">
                <w:rPr>
                  <w:rFonts w:ascii="Arial" w:hAnsi="Arial" w:cs="v4.2.0"/>
                  <w:sz w:val="18"/>
                  <w:lang w:eastAsia="en-GB"/>
                </w:rPr>
                <w:delText>]</w:delText>
              </w:r>
            </w:del>
          </w:p>
        </w:tc>
      </w:tr>
      <w:tr w:rsidR="00392A34" w:rsidRPr="00392A34" w14:paraId="41842F2E"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DE8E1B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A289B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62EAEB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695607D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33" w:author="Ericsson"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34" w:author="Ericsson"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47898A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35" w:author="Ericsson"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36" w:author="Ericsson" w:date="2021-07-29T19:06:00Z">
              <w:r w:rsidRPr="00392A34" w:rsidDel="009A7EB0">
                <w:rPr>
                  <w:rFonts w:ascii="Arial" w:hAnsi="Arial" w:cs="v4.2.0"/>
                  <w:sz w:val="18"/>
                  <w:lang w:eastAsia="en-GB"/>
                </w:rPr>
                <w:delText>]</w:delText>
              </w:r>
            </w:del>
          </w:p>
        </w:tc>
      </w:tr>
      <w:tr w:rsidR="00392A34" w:rsidRPr="00392A34" w14:paraId="420B0271" w14:textId="77777777" w:rsidTr="00392A34">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0712D79F"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78E6B56A"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45CAAEB9"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0B9DDBEE"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3B697FBE" w14:textId="77777777" w:rsidR="00392A34" w:rsidRPr="00392A34" w:rsidRDefault="00392A34" w:rsidP="00392A34">
      <w:pPr>
        <w:overflowPunct w:val="0"/>
        <w:autoSpaceDE w:val="0"/>
        <w:autoSpaceDN w:val="0"/>
        <w:adjustRightInd w:val="0"/>
        <w:ind w:left="568" w:hanging="284"/>
        <w:textAlignment w:val="baseline"/>
        <w:rPr>
          <w:snapToGrid w:val="0"/>
          <w:lang w:eastAsia="zh-CN"/>
        </w:rPr>
      </w:pPr>
    </w:p>
    <w:p w14:paraId="59567BEE"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A.4.5.6.4.1.2</w:t>
      </w:r>
      <w:r w:rsidRPr="00392A34">
        <w:rPr>
          <w:rFonts w:ascii="Arial" w:eastAsia="MS Mincho" w:hAnsi="Arial"/>
          <w:lang w:eastAsia="en-GB"/>
        </w:rPr>
        <w:tab/>
        <w:t>Test Requirements</w:t>
      </w:r>
    </w:p>
    <w:p w14:paraId="65DD467B" w14:textId="77777777" w:rsidR="00392A34" w:rsidRPr="00392A34" w:rsidRDefault="00392A34" w:rsidP="00392A34">
      <w:pPr>
        <w:overflowPunct w:val="0"/>
        <w:autoSpaceDE w:val="0"/>
        <w:autoSpaceDN w:val="0"/>
        <w:adjustRightInd w:val="0"/>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val="en-US" w:eastAsia="zh-CN"/>
        </w:rPr>
        <w:t>Starting from</w:t>
      </w:r>
      <w:r w:rsidRPr="00392A34">
        <w:rPr>
          <w:lang w:eastAsia="zh-CN"/>
        </w:rPr>
        <w:t xml:space="preserve"> </w:t>
      </w:r>
      <w:r w:rsidRPr="00392A34">
        <w:rPr>
          <w:i/>
          <w:iCs/>
          <w:lang w:eastAsia="zh-CN"/>
        </w:rPr>
        <w:t>onDuration</w:t>
      </w:r>
      <w:r w:rsidRPr="00392A34">
        <w:rPr>
          <w:lang w:eastAsia="zh-CN"/>
        </w:rPr>
        <w:t xml:space="preserve"> in time period T1, the UE shall transmit ACK/NACK in response to scheduling in PCell and PSCell. There shall be no loss of ACK/NACK.</w:t>
      </w:r>
    </w:p>
    <w:p w14:paraId="74E5C189"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zh-CN"/>
        </w:rPr>
        <w:t>During time period T2, the UE shall transmit ACK/NACKs in response to scheduling in PCell and the rate of missed ACK/NACKs shall be no more than 1.5%.</w:t>
      </w:r>
    </w:p>
    <w:p w14:paraId="2D3E9158" w14:textId="77777777" w:rsidR="00392A34" w:rsidRPr="00392A34" w:rsidRDefault="00392A34" w:rsidP="00392A34">
      <w:pPr>
        <w:overflowPunct w:val="0"/>
        <w:autoSpaceDE w:val="0"/>
        <w:autoSpaceDN w:val="0"/>
        <w:adjustRightInd w:val="0"/>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eastAsia="zh-CN"/>
        </w:rPr>
        <w:t xml:space="preserve">Starting from </w:t>
      </w:r>
      <w:r w:rsidRPr="00392A34">
        <w:rPr>
          <w:i/>
          <w:iCs/>
          <w:lang w:eastAsia="zh-CN"/>
        </w:rPr>
        <w:t>onDuration</w:t>
      </w:r>
      <w:r w:rsidRPr="00392A34">
        <w:rPr>
          <w:lang w:eastAsia="zh-CN"/>
        </w:rPr>
        <w:t xml:space="preserve"> in time period T4, the UE shall transmit ACK/NACK in response to scheduling in PCell, SCell1 and SCell2. There shall be no loss of ACK/NACK.</w:t>
      </w:r>
    </w:p>
    <w:p w14:paraId="545A9816" w14:textId="77777777" w:rsidR="00392A34" w:rsidRPr="00392A34" w:rsidRDefault="00392A34" w:rsidP="00392A34">
      <w:pPr>
        <w:overflowPunct w:val="0"/>
        <w:autoSpaceDE w:val="0"/>
        <w:autoSpaceDN w:val="0"/>
        <w:adjustRightInd w:val="0"/>
        <w:textAlignment w:val="baseline"/>
        <w:rPr>
          <w:lang w:eastAsia="en-GB"/>
        </w:rPr>
      </w:pPr>
      <w:r w:rsidRPr="00392A34">
        <w:rPr>
          <w:lang w:eastAsia="en-GB"/>
        </w:rPr>
        <w:t>The rate of correct events observed during repeated tests shall be at least 90%.</w:t>
      </w:r>
    </w:p>
    <w:p w14:paraId="328969E5" w14:textId="77777777" w:rsidR="00392A34" w:rsidRPr="00392A34" w:rsidRDefault="00392A34" w:rsidP="00392A34">
      <w:pPr>
        <w:overflowPunct w:val="0"/>
        <w:autoSpaceDE w:val="0"/>
        <w:autoSpaceDN w:val="0"/>
        <w:adjustRightInd w:val="0"/>
        <w:textAlignment w:val="baseline"/>
        <w:rPr>
          <w:noProof/>
          <w:lang w:eastAsia="en-GB"/>
        </w:rPr>
      </w:pPr>
    </w:p>
    <w:p w14:paraId="5CB0513A"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73291282"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09B7E969" w14:textId="77777777" w:rsidR="00392A34" w:rsidRPr="00392A34" w:rsidRDefault="00392A34" w:rsidP="00392A34">
      <w:pPr>
        <w:overflowPunct w:val="0"/>
        <w:autoSpaceDE w:val="0"/>
        <w:autoSpaceDN w:val="0"/>
        <w:adjustRightInd w:val="0"/>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6F820F13"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6B893300"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097684CF"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22D1ABC7"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Before the test starts,</w:t>
      </w:r>
    </w:p>
    <w:p w14:paraId="60B7BC12"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Cell 3 (SCell) on radio channel 3 (SCC) and Cell 4 (SCell) on radio channel 4 (SCC).</w:t>
      </w:r>
    </w:p>
    <w:p w14:paraId="03B6E306"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1A30008C"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3E91CA82" w14:textId="77777777" w:rsidR="00392A34" w:rsidRPr="00392A34" w:rsidRDefault="00392A34" w:rsidP="00392A34">
      <w:pPr>
        <w:overflowPunct w:val="0"/>
        <w:autoSpaceDE w:val="0"/>
        <w:autoSpaceDN w:val="0"/>
        <w:adjustRightInd w:val="0"/>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A12BA49"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3B81734A"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lastRenderedPageBreak/>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70309F98"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All cells have constant signal levels throughout the test.</w:t>
      </w:r>
    </w:p>
    <w:p w14:paraId="14676F86"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The test consists of 3 successive time periods, with durations of T1, T2, and T3, respectively.</w:t>
      </w:r>
    </w:p>
    <w:p w14:paraId="5F2E3155"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During T1,</w:t>
      </w:r>
    </w:p>
    <w:p w14:paraId="0A2778ED"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2756D6EB"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497FBF66"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44DE9794"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2A69D558" w14:textId="77777777" w:rsidR="00392A34" w:rsidRPr="00392A34" w:rsidRDefault="00392A34" w:rsidP="00392A34">
      <w:pPr>
        <w:overflowPunct w:val="0"/>
        <w:autoSpaceDE w:val="0"/>
        <w:autoSpaceDN w:val="0"/>
        <w:adjustRightInd w:val="0"/>
        <w:textAlignment w:val="baseline"/>
        <w:rPr>
          <w:lang w:eastAsia="zh-CN"/>
        </w:rPr>
      </w:pPr>
    </w:p>
    <w:p w14:paraId="392A5CDF" w14:textId="77777777" w:rsidR="00392A34" w:rsidRPr="00392A34" w:rsidRDefault="00392A34" w:rsidP="00392A34">
      <w:pPr>
        <w:overflowPunct w:val="0"/>
        <w:autoSpaceDE w:val="0"/>
        <w:autoSpaceDN w:val="0"/>
        <w:adjustRightInd w:val="0"/>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2939B0ED" w14:textId="77777777" w:rsidR="00392A34" w:rsidRPr="00392A34" w:rsidRDefault="00392A34" w:rsidP="00392A34">
      <w:pPr>
        <w:overflowPunct w:val="0"/>
        <w:autoSpaceDE w:val="0"/>
        <w:autoSpaceDN w:val="0"/>
        <w:adjustRightInd w:val="0"/>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25454CBD"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During T3,</w:t>
      </w:r>
    </w:p>
    <w:p w14:paraId="6E9DC3ED"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35725010" w14:textId="77777777" w:rsidR="00392A34" w:rsidRPr="00392A34" w:rsidRDefault="00392A34" w:rsidP="00392A34">
      <w:pPr>
        <w:overflowPunct w:val="0"/>
        <w:autoSpaceDE w:val="0"/>
        <w:autoSpaceDN w:val="0"/>
        <w:adjustRightInd w:val="0"/>
        <w:ind w:left="568" w:hanging="284"/>
        <w:jc w:val="both"/>
        <w:textAlignment w:val="baseline"/>
        <w:rPr>
          <w:lang w:eastAsia="zh-CN"/>
        </w:rPr>
      </w:pPr>
      <w:r w:rsidRPr="00392A34">
        <w:rPr>
          <w:lang w:eastAsia="zh-CN"/>
        </w:rPr>
        <w:tab/>
        <w:t xml:space="preserve">The UE shall be able to receive PDSCH on all SCells </w:t>
      </w:r>
      <w:r w:rsidRPr="00392A34">
        <w:rPr>
          <w:rFonts w:eastAsia="SimSun"/>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7D763E1D" w14:textId="77777777" w:rsidR="00392A34" w:rsidRPr="00392A34" w:rsidRDefault="00392A34" w:rsidP="00392A34">
      <w:pPr>
        <w:overflowPunct w:val="0"/>
        <w:autoSpaceDE w:val="0"/>
        <w:autoSpaceDN w:val="0"/>
        <w:adjustRightInd w:val="0"/>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3C39E99A"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14C39795"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2E9AF26A"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test equipment verifies that potential interruption to</w:t>
      </w:r>
      <w:r w:rsidRPr="00392A34">
        <w:rPr>
          <w:rFonts w:eastAsia="SimSun"/>
          <w:lang w:eastAsia="zh-CN"/>
        </w:rPr>
        <w:t xml:space="preserve"> </w:t>
      </w:r>
      <w:r w:rsidRPr="00392A34">
        <w:rPr>
          <w:lang w:eastAsia="zh-CN"/>
        </w:rPr>
        <w:t xml:space="preserve">E-UTRA PCell and NR </w:t>
      </w:r>
      <w:r w:rsidRPr="00392A34">
        <w:rPr>
          <w:rFonts w:eastAsia="SimSun"/>
          <w:lang w:eastAsia="zh-CN"/>
        </w:rPr>
        <w:t>PS</w:t>
      </w:r>
      <w:r w:rsidRPr="00392A34">
        <w:rPr>
          <w:lang w:eastAsia="zh-CN"/>
        </w:rPr>
        <w:t xml:space="preserve">Cell is carried out in the correct time span by monitoring ACK/NACK sent in PCell and </w:t>
      </w:r>
      <w:r w:rsidRPr="00392A34">
        <w:rPr>
          <w:rFonts w:eastAsia="SimSun"/>
          <w:lang w:eastAsia="zh-CN"/>
        </w:rPr>
        <w:t>PS</w:t>
      </w:r>
      <w:r w:rsidRPr="00392A34">
        <w:rPr>
          <w:lang w:eastAsia="zh-CN"/>
        </w:rPr>
        <w:t>Cell during dormant BWP switch of SCells, respectively.</w:t>
      </w:r>
    </w:p>
    <w:p w14:paraId="0952AAB2"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7297"/>
      </w:tblGrid>
      <w:tr w:rsidR="00392A34" w:rsidRPr="00392A34" w14:paraId="1D652F1A"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36B2E8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ko-KR"/>
              </w:rPr>
            </w:pPr>
            <w:r w:rsidRPr="00392A34">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01E3DB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ko-KR"/>
              </w:rPr>
              <w:t>Description</w:t>
            </w:r>
          </w:p>
        </w:tc>
      </w:tr>
      <w:tr w:rsidR="00392A34" w:rsidRPr="00392A34" w14:paraId="7A709830"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DCCB7C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41B290F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392A34" w:rsidRPr="00392A34" w14:paraId="1A82DFDD"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C8B73A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1CE1B8F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392A34" w:rsidRPr="00392A34" w14:paraId="79A10EA9"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29D2D0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17A3953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392A34" w:rsidRPr="00392A34" w14:paraId="548E8A65"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32BC70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0242B7B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392A34" w:rsidRPr="00392A34" w14:paraId="4485E5F2"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7B6037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534C56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392A34" w:rsidRPr="00392A34" w14:paraId="3E34EE85"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5FD353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49362BA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392A34" w:rsidRPr="00392A34" w14:paraId="37D2D2D3" w14:textId="77777777" w:rsidTr="00392A34">
        <w:tc>
          <w:tcPr>
            <w:tcW w:w="9857" w:type="dxa"/>
            <w:gridSpan w:val="2"/>
            <w:tcBorders>
              <w:top w:val="single" w:sz="4" w:space="0" w:color="auto"/>
              <w:left w:val="single" w:sz="4" w:space="0" w:color="auto"/>
              <w:bottom w:val="single" w:sz="4" w:space="0" w:color="auto"/>
              <w:right w:val="single" w:sz="4" w:space="0" w:color="auto"/>
            </w:tcBorders>
            <w:hideMark/>
          </w:tcPr>
          <w:p w14:paraId="0FAF4A26"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52BC4183" w14:textId="4AE4D014"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37" w:author="Ericsson" w:date="2021-07-29T19:07:00Z">
              <w:r w:rsidR="009A7EB0">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38" w:author="Ericsson" w:date="2021-07-29T19:07:00Z">
              <w:r w:rsidR="009A7EB0">
                <w:rPr>
                  <w:rFonts w:ascii="Arial" w:hAnsi="Arial" w:cs="Arial"/>
                  <w:sz w:val="18"/>
                  <w:szCs w:val="18"/>
                  <w:lang w:eastAsia="en-GB"/>
                </w:rPr>
                <w:t xml:space="preserve">in current clause </w:t>
              </w:r>
            </w:ins>
            <w:r w:rsidRPr="00392A34">
              <w:rPr>
                <w:rFonts w:ascii="Arial" w:hAnsi="Arial" w:cs="Arial"/>
                <w:sz w:val="18"/>
                <w:szCs w:val="18"/>
                <w:lang w:eastAsia="en-GB"/>
              </w:rPr>
              <w:t>A.4.5.</w:t>
            </w:r>
            <w:ins w:id="39" w:author="Ericsson" w:date="2021-07-29T19:07:00Z">
              <w:r w:rsidR="009A7EB0">
                <w:rPr>
                  <w:rFonts w:ascii="Arial" w:hAnsi="Arial" w:cs="Arial"/>
                  <w:sz w:val="18"/>
                  <w:szCs w:val="18"/>
                  <w:lang w:eastAsia="en-GB"/>
                </w:rPr>
                <w:t>6.4.2</w:t>
              </w:r>
            </w:ins>
            <w:del w:id="40" w:author="Ericsson" w:date="2021-07-29T19:07:00Z">
              <w:r w:rsidRPr="00392A34" w:rsidDel="009A7EB0">
                <w:rPr>
                  <w:rFonts w:ascii="Arial" w:hAnsi="Arial" w:cs="Arial"/>
                  <w:sz w:val="18"/>
                  <w:szCs w:val="18"/>
                  <w:lang w:eastAsia="en-GB"/>
                </w:rPr>
                <w:delText>X.1.2</w:delText>
              </w:r>
            </w:del>
            <w:r w:rsidRPr="00392A34">
              <w:rPr>
                <w:rFonts w:ascii="Arial" w:hAnsi="Arial" w:cs="Arial"/>
                <w:sz w:val="18"/>
                <w:szCs w:val="18"/>
                <w:lang w:eastAsia="en-GB"/>
              </w:rPr>
              <w:t xml:space="preserve"> can skip the test cases in </w:t>
            </w:r>
            <w:ins w:id="41" w:author="Ericsson" w:date="2021-07-29T19:07:00Z">
              <w:r w:rsidR="009A7EB0">
                <w:rPr>
                  <w:rFonts w:ascii="Arial" w:hAnsi="Arial" w:cs="Arial"/>
                  <w:sz w:val="18"/>
                  <w:szCs w:val="18"/>
                  <w:lang w:eastAsia="en-GB"/>
                </w:rPr>
                <w:t xml:space="preserve">clause </w:t>
              </w:r>
            </w:ins>
            <w:r w:rsidRPr="00392A34">
              <w:rPr>
                <w:rFonts w:ascii="Arial" w:hAnsi="Arial" w:cs="Arial"/>
                <w:sz w:val="18"/>
                <w:szCs w:val="18"/>
                <w:lang w:eastAsia="en-GB"/>
              </w:rPr>
              <w:t>A.4.5.</w:t>
            </w:r>
            <w:ins w:id="42" w:author="Ericsson" w:date="2021-07-29T19:08:00Z">
              <w:r w:rsidR="009A7EB0">
                <w:rPr>
                  <w:rFonts w:ascii="Arial" w:hAnsi="Arial" w:cs="Arial"/>
                  <w:sz w:val="18"/>
                  <w:szCs w:val="18"/>
                  <w:lang w:eastAsia="en-GB"/>
                </w:rPr>
                <w:t>6.4.1</w:t>
              </w:r>
            </w:ins>
            <w:del w:id="43" w:author="Ericsson" w:date="2021-07-29T19:08:00Z">
              <w:r w:rsidRPr="00392A34" w:rsidDel="009A7EB0">
                <w:rPr>
                  <w:rFonts w:ascii="Arial" w:hAnsi="Arial" w:cs="Arial"/>
                  <w:sz w:val="18"/>
                  <w:szCs w:val="18"/>
                  <w:lang w:eastAsia="en-GB"/>
                </w:rPr>
                <w:delText>X.1.1.</w:delText>
              </w:r>
            </w:del>
          </w:p>
          <w:p w14:paraId="1B2A10CA"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DEEC065" w14:textId="77777777" w:rsidR="00392A34" w:rsidRPr="00392A34" w:rsidRDefault="00392A34" w:rsidP="00392A34">
      <w:pPr>
        <w:overflowPunct w:val="0"/>
        <w:autoSpaceDE w:val="0"/>
        <w:autoSpaceDN w:val="0"/>
        <w:adjustRightInd w:val="0"/>
        <w:textAlignment w:val="baseline"/>
        <w:rPr>
          <w:lang w:eastAsia="en-GB"/>
        </w:rPr>
      </w:pPr>
    </w:p>
    <w:p w14:paraId="3B57B111" w14:textId="77777777" w:rsidR="00392A34" w:rsidRPr="00392A34" w:rsidRDefault="00392A34" w:rsidP="00392A34">
      <w:pPr>
        <w:overflowPunct w:val="0"/>
        <w:autoSpaceDE w:val="0"/>
        <w:autoSpaceDN w:val="0"/>
        <w:adjustRightInd w:val="0"/>
        <w:textAlignment w:val="baseline"/>
        <w:rPr>
          <w:lang w:eastAsia="en-GB"/>
        </w:rPr>
      </w:pPr>
    </w:p>
    <w:p w14:paraId="2E30B2DE"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92A34" w:rsidRPr="00392A34" w14:paraId="03D419F9" w14:textId="77777777" w:rsidTr="00392A34">
        <w:trPr>
          <w:cantSplit/>
          <w:jc w:val="center"/>
        </w:trPr>
        <w:tc>
          <w:tcPr>
            <w:tcW w:w="2517" w:type="dxa"/>
            <w:tcBorders>
              <w:top w:val="single" w:sz="4" w:space="0" w:color="auto"/>
              <w:left w:val="single" w:sz="4" w:space="0" w:color="auto"/>
              <w:bottom w:val="nil"/>
              <w:right w:val="single" w:sz="4" w:space="0" w:color="auto"/>
            </w:tcBorders>
            <w:hideMark/>
          </w:tcPr>
          <w:p w14:paraId="1D4AB2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55AA3B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7EAF3A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35B62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Comment</w:t>
            </w:r>
          </w:p>
        </w:tc>
      </w:tr>
      <w:tr w:rsidR="00392A34" w:rsidRPr="00392A34" w14:paraId="140BACA8" w14:textId="77777777" w:rsidTr="00392A34">
        <w:trPr>
          <w:cantSplit/>
          <w:jc w:val="center"/>
        </w:trPr>
        <w:tc>
          <w:tcPr>
            <w:tcW w:w="2517" w:type="dxa"/>
            <w:tcBorders>
              <w:top w:val="nil"/>
              <w:left w:val="single" w:sz="4" w:space="0" w:color="auto"/>
              <w:bottom w:val="single" w:sz="4" w:space="0" w:color="auto"/>
              <w:right w:val="single" w:sz="4" w:space="0" w:color="auto"/>
            </w:tcBorders>
          </w:tcPr>
          <w:p w14:paraId="7AF5233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295428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1CAD3E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3D483B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172F7E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r>
      <w:tr w:rsidR="00392A34" w:rsidRPr="00392A34" w14:paraId="2B94E98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EB541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06C76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1BD53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36CE836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392A34" w:rsidRPr="00392A34" w14:paraId="22E43AE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CECBD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A6E9FA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0EF3AA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4AB18D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392A34" w:rsidRPr="00392A34" w14:paraId="0163B5C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4B1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09249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CE2A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243787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392A34" w:rsidRPr="00392A34" w14:paraId="64D5EB74"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239C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CAEC1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4F056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3D90533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392A34" w:rsidRPr="00392A34" w14:paraId="5C45E7BF"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6A5F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30AED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5358F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598848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392A34" w:rsidRPr="00392A34" w14:paraId="28555C3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00D87ED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C8648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A4E79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F55C43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392A34" w:rsidRPr="00392A34" w14:paraId="68FB77A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E9CA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0F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A906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95D3D0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FBCF87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B40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4CC2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D332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304F5D5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15E6E8D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5FFD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3F37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20878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44" w:author="Ericsson" w:date="2021-07-29T19:08:00Z">
              <w:r w:rsidRPr="00392A34" w:rsidDel="009A7EB0">
                <w:rPr>
                  <w:rFonts w:ascii="Arial" w:hAnsi="Arial"/>
                  <w:sz w:val="18"/>
                  <w:lang w:eastAsia="en-GB"/>
                </w:rPr>
                <w:delText>[</w:delText>
              </w:r>
            </w:del>
            <w:r w:rsidRPr="00392A34">
              <w:rPr>
                <w:rFonts w:ascii="Arial" w:hAnsi="Arial"/>
                <w:sz w:val="18"/>
                <w:lang w:eastAsia="en-GB"/>
              </w:rPr>
              <w:t>200</w:t>
            </w:r>
            <w:del w:id="45" w:author="Ericsson"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FB473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r w:rsidR="00392A34" w:rsidRPr="00392A34" w14:paraId="7E6020E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013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77AA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CFFF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57CC3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392A34" w:rsidRPr="00392A34" w14:paraId="1511397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B0E6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3EF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C6799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5A33EC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392A34" w:rsidRPr="00392A34" w14:paraId="56D7557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D54EE9"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116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0C5F7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13B661E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392A34" w:rsidRPr="00392A34" w14:paraId="2D925EEC"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712BF"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6F2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E856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1B447D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zh-CN"/>
              </w:rPr>
              <w:t>Synchronous EN-DC</w:t>
            </w:r>
          </w:p>
        </w:tc>
      </w:tr>
      <w:tr w:rsidR="00392A34" w:rsidRPr="00392A34" w14:paraId="3EB45A9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505A80"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CC7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6996C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0CCA0F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392A34" w:rsidRPr="00392A34" w14:paraId="14488DF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2803D2EF"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35BFD5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6585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20C3D8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392A34" w:rsidRPr="00392A34" w14:paraId="122C107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3E7AF3E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0DEACC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03B78C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3387AE9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7740F6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r>
      <w:tr w:rsidR="00392A34" w:rsidRPr="00392A34" w14:paraId="38FF003F"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81551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935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83F3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46" w:author="Ericsson" w:date="2021-07-29T19:08:00Z">
              <w:r w:rsidRPr="00392A34" w:rsidDel="009A7EB0">
                <w:rPr>
                  <w:rFonts w:ascii="Arial" w:hAnsi="Arial"/>
                  <w:sz w:val="18"/>
                  <w:lang w:eastAsia="ja-JP"/>
                </w:rPr>
                <w:delText>[</w:delText>
              </w:r>
            </w:del>
            <w:r w:rsidRPr="00392A34">
              <w:rPr>
                <w:rFonts w:ascii="Arial" w:hAnsi="Arial"/>
                <w:sz w:val="18"/>
                <w:lang w:eastAsia="ja-JP"/>
              </w:rPr>
              <w:t>0.2</w:t>
            </w:r>
            <w:del w:id="47" w:author="Ericsson"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62A8A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4CB63E3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93D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7CA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9254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48" w:author="Ericsson" w:date="2021-07-29T19:08:00Z">
              <w:r w:rsidRPr="00392A34" w:rsidDel="009A7EB0">
                <w:rPr>
                  <w:rFonts w:ascii="Arial" w:hAnsi="Arial"/>
                  <w:sz w:val="18"/>
                  <w:lang w:eastAsia="ja-JP"/>
                </w:rPr>
                <w:delText>[</w:delText>
              </w:r>
            </w:del>
            <w:r w:rsidRPr="00392A34">
              <w:rPr>
                <w:rFonts w:ascii="Arial" w:hAnsi="Arial"/>
                <w:sz w:val="18"/>
                <w:lang w:eastAsia="ja-JP"/>
              </w:rPr>
              <w:t>0.2</w:t>
            </w:r>
            <w:del w:id="49" w:author="Ericsson"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0B78D5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7FBD901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E78E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158D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E8F90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50" w:author="Ericsson" w:date="2021-07-29T19:08:00Z">
              <w:r w:rsidRPr="00392A34" w:rsidDel="009A7EB0">
                <w:rPr>
                  <w:rFonts w:ascii="Arial" w:hAnsi="Arial"/>
                  <w:sz w:val="18"/>
                  <w:lang w:eastAsia="ja-JP"/>
                </w:rPr>
                <w:delText>[</w:delText>
              </w:r>
            </w:del>
            <w:r w:rsidRPr="00392A34">
              <w:rPr>
                <w:rFonts w:ascii="Arial" w:hAnsi="Arial"/>
                <w:sz w:val="18"/>
                <w:lang w:eastAsia="ja-JP"/>
              </w:rPr>
              <w:t>0.2</w:t>
            </w:r>
            <w:del w:id="51" w:author="Ericsson"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1A771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bl>
    <w:p w14:paraId="264D7ADA" w14:textId="77777777" w:rsidR="00392A34" w:rsidRPr="00392A34" w:rsidRDefault="00392A34" w:rsidP="00392A34">
      <w:pPr>
        <w:overflowPunct w:val="0"/>
        <w:autoSpaceDE w:val="0"/>
        <w:autoSpaceDN w:val="0"/>
        <w:adjustRightInd w:val="0"/>
        <w:textAlignment w:val="baseline"/>
        <w:rPr>
          <w:lang w:eastAsia="en-GB"/>
        </w:rPr>
      </w:pPr>
    </w:p>
    <w:p w14:paraId="056ED58A" w14:textId="77777777" w:rsidR="00392A34" w:rsidRPr="00392A34" w:rsidRDefault="00392A34" w:rsidP="00392A34">
      <w:pPr>
        <w:overflowPunct w:val="0"/>
        <w:autoSpaceDE w:val="0"/>
        <w:autoSpaceDN w:val="0"/>
        <w:adjustRightInd w:val="0"/>
        <w:textAlignment w:val="baseline"/>
        <w:rPr>
          <w:lang w:eastAsia="en-GB"/>
        </w:rPr>
      </w:pPr>
    </w:p>
    <w:p w14:paraId="0802C888"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392A34" w:rsidRPr="00392A34" w14:paraId="06F07F94"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DD3C2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6FCB32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6165A8A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14046A4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086E34E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Cell 4</w:t>
            </w:r>
          </w:p>
        </w:tc>
      </w:tr>
      <w:tr w:rsidR="00392A34" w:rsidRPr="00392A34" w14:paraId="690C6875"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35AF55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38289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1F2575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392A34" w:rsidRPr="00392A34" w14:paraId="31341DA6"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C104CE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3862680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323D739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A873CC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FDD</w:t>
            </w:r>
          </w:p>
        </w:tc>
      </w:tr>
      <w:tr w:rsidR="00392A34" w:rsidRPr="00392A34" w14:paraId="39BE78CF"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76244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FE4B20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138F34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D1769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w:t>
            </w:r>
          </w:p>
        </w:tc>
      </w:tr>
      <w:tr w:rsidR="00392A34" w:rsidRPr="00392A34" w14:paraId="50AE9496"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B2D78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A81893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67953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775E3B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Not Applicable</w:t>
            </w:r>
          </w:p>
        </w:tc>
      </w:tr>
      <w:tr w:rsidR="00392A34" w:rsidRPr="00392A34" w14:paraId="289D5020"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548730E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16C1C2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0B8014C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BA8DF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TDDConf.1.1</w:t>
            </w:r>
          </w:p>
        </w:tc>
      </w:tr>
      <w:tr w:rsidR="00392A34" w:rsidRPr="00392A34" w14:paraId="548CAA30"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617A10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88AB3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D1CF6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B1C379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TDDConf.1.2</w:t>
            </w:r>
          </w:p>
        </w:tc>
      </w:tr>
      <w:tr w:rsidR="00392A34" w:rsidRPr="00392A34" w14:paraId="1ACECCE7"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369DE9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7F8CF09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F6B15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FF14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1990C8C6"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0A97834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3E79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228CA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1E3C1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5567E04A"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273221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5EF5B6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A92DE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F7E25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392A34" w:rsidRPr="00392A34" w14:paraId="783DB9E9"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D1461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1E1FE6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5EA831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00B343D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392A34" w:rsidRPr="00392A34" w14:paraId="5F9E5E18"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3120BB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65767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372A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0972AF5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0FBCF8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19BDF609"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598CA1D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329E79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9A632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7EFC78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44C6CD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947BCD4"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79477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BB7CF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4B51B2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32DF1C0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344229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29923CD"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023FF5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00661E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E78DF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413E7F9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5B241F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59B57D96"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77FF5A7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3E96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E11E5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FA6C8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7C656A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BD705B5"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29FBFB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58B336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840321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1CF5C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4B25FF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E9559DC"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3029A7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25ED8DE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56A48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7968CE6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4C2C1E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392A34" w:rsidRPr="00392A34" w14:paraId="0C6035CB"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42A54D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AA6752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3EE874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6B78F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7AF7B82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DB6B7CF"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1FC51D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7DC55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ABDC3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067D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D1445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DE0D891"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5B6800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255A61E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76A170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C0278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65D0FF5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392A34" w:rsidRPr="00392A34" w14:paraId="260D72D1"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55E107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4E39E8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B464A1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293FC2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23E960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9ACD420"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CFA763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F96285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E95B3D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702242E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D6EAB4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3E664B7"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6529EA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2A9E1E8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05E60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05765B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392A34" w:rsidRPr="00392A34" w14:paraId="14748EB2"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18B299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6C00E8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F8F2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96DCD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392A34" w:rsidRPr="00392A34" w14:paraId="4B1BFAFC"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692F3A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9AB90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0B8BCB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A2DD3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392A34" w:rsidRPr="00392A34" w14:paraId="1843A2D8"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B78845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297AD66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880E9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49D794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392A34" w:rsidRPr="00392A34" w14:paraId="4F3E8F05"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75CAF5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637842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AD6001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CD90F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392A34" w:rsidRPr="00392A34" w14:paraId="3E4B5724"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E019D5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FEDD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292426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00A18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392A34" w:rsidRPr="00392A34" w14:paraId="3E12E0B9"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tcPr>
          <w:p w14:paraId="6B5AD4A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69DA71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920310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306270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392A34" w:rsidRPr="00392A34" w14:paraId="4B63C509" w14:textId="77777777" w:rsidTr="00392A34">
        <w:trPr>
          <w:cantSplit/>
        </w:trPr>
        <w:tc>
          <w:tcPr>
            <w:tcW w:w="2123" w:type="dxa"/>
            <w:tcBorders>
              <w:top w:val="nil"/>
              <w:left w:val="single" w:sz="4" w:space="0" w:color="auto"/>
              <w:bottom w:val="nil"/>
              <w:right w:val="single" w:sz="4" w:space="0" w:color="auto"/>
            </w:tcBorders>
            <w:shd w:val="clear" w:color="auto" w:fill="auto"/>
          </w:tcPr>
          <w:p w14:paraId="7543FC1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4C2BB56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43DA4A2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85B23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392A34" w:rsidRPr="00392A34" w14:paraId="6D1273FB"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tcPr>
          <w:p w14:paraId="4D8AB6F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9B2E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2552CFF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5021CA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392A34" w:rsidRPr="00392A34" w14:paraId="1BD6A93F"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tcPr>
          <w:p w14:paraId="77F8564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0D13940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322921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04BED2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392A34" w:rsidRPr="00392A34" w14:paraId="71858A5B" w14:textId="77777777" w:rsidTr="00392A34">
        <w:trPr>
          <w:cantSplit/>
        </w:trPr>
        <w:tc>
          <w:tcPr>
            <w:tcW w:w="2123" w:type="dxa"/>
            <w:tcBorders>
              <w:top w:val="nil"/>
              <w:left w:val="single" w:sz="4" w:space="0" w:color="auto"/>
              <w:bottom w:val="nil"/>
              <w:right w:val="single" w:sz="4" w:space="0" w:color="auto"/>
            </w:tcBorders>
            <w:shd w:val="clear" w:color="auto" w:fill="auto"/>
          </w:tcPr>
          <w:p w14:paraId="15279DD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2BDE432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08C2FC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3B4C19C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392A34" w:rsidRPr="00392A34" w14:paraId="5E6BFD13"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tcPr>
          <w:p w14:paraId="2B19C59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BCEC9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68CC6CE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57B189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392A34" w:rsidRPr="00392A34" w14:paraId="25845F6B"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8AB0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6625FF5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AC07C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392A34" w:rsidRPr="00392A34" w14:paraId="0FEBA5FC"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24D59DF"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C7D9D3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0A056C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D0EE81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392A34" w:rsidRPr="00392A34" w14:paraId="2DF6DB81"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E4B7B47"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0C53E9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9FFF5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B7977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392A34" w:rsidRPr="00392A34" w14:paraId="3E8219E3"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24FB5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6F1424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088E3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SMTC.1</w:t>
            </w:r>
          </w:p>
        </w:tc>
      </w:tr>
      <w:tr w:rsidR="00392A34" w:rsidRPr="00392A34" w14:paraId="2A5077C6"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027EFE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72C6ED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3EA48E0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9E9D30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392A34" w:rsidRPr="00392A34" w14:paraId="194D805F"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6C0FB96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24963E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448ACF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C3E33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392A34" w:rsidRPr="00392A34" w14:paraId="4B572647"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427A8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A645C5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473796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640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392A34" w:rsidRPr="00392A34" w14:paraId="10703C09"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964480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72C5D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C14AE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1x2</w:t>
            </w:r>
          </w:p>
        </w:tc>
      </w:tr>
      <w:tr w:rsidR="00392A34" w:rsidRPr="00392A34" w14:paraId="2290F363"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CBBDA3F"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DB0667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35803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AWGN</w:t>
            </w:r>
          </w:p>
        </w:tc>
      </w:tr>
      <w:tr w:rsidR="00392A34" w:rsidRPr="00392A34" w14:paraId="1A0E2F96"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DD5EF0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33F1B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272065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20F5688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01B8478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159C03B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1D486E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7ECD038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392A34" w:rsidRPr="00392A34" w14:paraId="1C8A3E7A"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D444E9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308864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B79EFB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FED45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9039C00"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E8B8B4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A6C505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8539A3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7A50CE3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1CFA9D3"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A84704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5D3800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DE33D2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1AE96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4970DE5"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6B2E5E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829ED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6B9ACE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2CF315C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80AC086"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1FCD02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4ACB1AD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6CD1E2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4ADCEA0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07C6F65"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888E1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64BF4DF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A1FA9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4BBEC4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51B60FB"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0CA57D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1D98F7E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06A105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00183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10F0B5F"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66477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3747FA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F6F69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02546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BDC103E" w14:textId="77777777" w:rsidTr="00392A34">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934180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5E8B6AB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589A6C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52" w:author="Ericsson" w:date="2021-07-29T19:08:00Z">
              <w:r w:rsidRPr="00392A34" w:rsidDel="009A7EB0">
                <w:rPr>
                  <w:rFonts w:ascii="Arial" w:hAnsi="Arial"/>
                  <w:sz w:val="18"/>
                  <w:lang w:eastAsia="en-GB"/>
                </w:rPr>
                <w:delText>[</w:delText>
              </w:r>
            </w:del>
            <w:r w:rsidRPr="00392A34">
              <w:rPr>
                <w:rFonts w:ascii="Arial" w:hAnsi="Arial"/>
                <w:sz w:val="18"/>
                <w:lang w:eastAsia="en-GB"/>
              </w:rPr>
              <w:t>-104</w:t>
            </w:r>
            <w:del w:id="53" w:author="Ericsson" w:date="2021-07-29T19:08:00Z">
              <w:r w:rsidRPr="00392A34" w:rsidDel="009A7EB0">
                <w:rPr>
                  <w:rFonts w:ascii="Arial" w:hAnsi="Arial"/>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2CCEFD6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54" w:author="Ericsson" w:date="2021-07-29T19:08:00Z">
              <w:r w:rsidRPr="00392A34" w:rsidDel="009A7EB0">
                <w:rPr>
                  <w:rFonts w:ascii="Arial" w:hAnsi="Arial"/>
                  <w:sz w:val="18"/>
                  <w:lang w:eastAsia="en-GB"/>
                </w:rPr>
                <w:delText>[</w:delText>
              </w:r>
            </w:del>
            <w:r w:rsidRPr="00392A34">
              <w:rPr>
                <w:rFonts w:ascii="Arial" w:hAnsi="Arial"/>
                <w:sz w:val="18"/>
                <w:lang w:eastAsia="en-GB"/>
              </w:rPr>
              <w:t>-104</w:t>
            </w:r>
            <w:del w:id="55" w:author="Ericsson" w:date="2021-07-29T19:08:00Z">
              <w:r w:rsidRPr="00392A34" w:rsidDel="009A7EB0">
                <w:rPr>
                  <w:rFonts w:ascii="Arial" w:hAnsi="Arial"/>
                  <w:sz w:val="18"/>
                  <w:lang w:eastAsia="en-GB"/>
                </w:rPr>
                <w:delText>]</w:delText>
              </w:r>
            </w:del>
          </w:p>
        </w:tc>
      </w:tr>
      <w:tr w:rsidR="00392A34" w:rsidRPr="00392A34" w14:paraId="62A60C52" w14:textId="77777777" w:rsidTr="00392A34">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6467DA5C"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30F25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13CD8A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56" w:author="Ericsson"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57" w:author="Ericsson"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4F53F33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58" w:author="Ericsson"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59" w:author="Ericsson" w:date="2021-07-29T19:08:00Z">
              <w:r w:rsidRPr="00392A34" w:rsidDel="009A7EB0">
                <w:rPr>
                  <w:rFonts w:ascii="Arial" w:hAnsi="Arial" w:cs="v4.2.0"/>
                  <w:sz w:val="18"/>
                  <w:lang w:eastAsia="en-GB"/>
                </w:rPr>
                <w:delText>]</w:delText>
              </w:r>
            </w:del>
          </w:p>
        </w:tc>
      </w:tr>
      <w:tr w:rsidR="00392A34" w:rsidRPr="00392A34" w14:paraId="43F2356D" w14:textId="77777777" w:rsidTr="00392A34">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7339E5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324EA02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0D62367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BCFF4E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11BBC4D3" w14:textId="77777777" w:rsidTr="00392A34">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3DF880B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016E0E4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7627471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BDEE9C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3026D340"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B7A8F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57DA01C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821A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573C0B0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0" w:author="Ericsson"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61" w:author="Ericsson"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3580FA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2" w:author="Ericsson"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63" w:author="Ericsson" w:date="2021-07-29T19:09:00Z">
              <w:r w:rsidRPr="00392A34" w:rsidDel="009A7EB0">
                <w:rPr>
                  <w:rFonts w:ascii="Arial" w:hAnsi="Arial" w:cs="v4.2.0"/>
                  <w:sz w:val="18"/>
                  <w:lang w:eastAsia="en-GB"/>
                </w:rPr>
                <w:delText>]</w:delText>
              </w:r>
            </w:del>
          </w:p>
        </w:tc>
      </w:tr>
      <w:tr w:rsidR="00392A34" w:rsidRPr="00392A34" w14:paraId="2305379F"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831B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CCFB59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3775207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236B563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4" w:author="Ericsson"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65" w:author="Ericsson" w:date="2021-07-29T19:09: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7D64AE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6" w:author="Ericsson"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67" w:author="Ericsson" w:date="2021-07-29T19:09:00Z">
              <w:r w:rsidRPr="00392A34" w:rsidDel="009A7EB0">
                <w:rPr>
                  <w:rFonts w:ascii="Arial" w:hAnsi="Arial" w:cs="v4.2.0"/>
                  <w:sz w:val="18"/>
                  <w:lang w:eastAsia="en-GB"/>
                </w:rPr>
                <w:delText>]</w:delText>
              </w:r>
            </w:del>
          </w:p>
        </w:tc>
      </w:tr>
      <w:tr w:rsidR="00392A34" w:rsidRPr="00392A34" w14:paraId="24F56394" w14:textId="77777777" w:rsidTr="00392A34">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1A339A38"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8B00673"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23F434C8"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6A99AFAD"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74F9F589" w14:textId="77777777" w:rsidR="00392A34" w:rsidRPr="00392A34" w:rsidRDefault="00392A34" w:rsidP="00392A34">
      <w:pPr>
        <w:overflowPunct w:val="0"/>
        <w:autoSpaceDE w:val="0"/>
        <w:autoSpaceDN w:val="0"/>
        <w:adjustRightInd w:val="0"/>
        <w:ind w:left="568" w:hanging="284"/>
        <w:textAlignment w:val="baseline"/>
        <w:rPr>
          <w:snapToGrid w:val="0"/>
          <w:lang w:eastAsia="zh-CN"/>
        </w:rPr>
      </w:pPr>
    </w:p>
    <w:p w14:paraId="344D81A1"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A.4.5.6.4.2.2</w:t>
      </w:r>
      <w:r w:rsidRPr="00392A34">
        <w:rPr>
          <w:rFonts w:ascii="Arial" w:eastAsia="MS Mincho" w:hAnsi="Arial"/>
          <w:lang w:eastAsia="en-GB"/>
        </w:rPr>
        <w:tab/>
        <w:t>Test Requirements</w:t>
      </w:r>
    </w:p>
    <w:p w14:paraId="1C72D6E1"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During T1, the UE shall be able to to send the ACK/NACK for all SCells before UE PDCCH indicating entering dormant BWP is received in PSCell’s slot # denoted. </w:t>
      </w:r>
    </w:p>
    <w:p w14:paraId="7CAA43F6"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T3, the UE shall start to send the ACK/NACK for all SCells from the first UL slot that occurs after the beginning of DL slot (</w:t>
      </w:r>
      <w:r w:rsidRPr="00392A34">
        <w:rPr>
          <w:i/>
          <w:lang w:eastAsia="zh-CN"/>
        </w:rPr>
        <w:t>j+N</w:t>
      </w:r>
      <w:r w:rsidRPr="00392A34">
        <w:rPr>
          <w:lang w:eastAsia="zh-CN"/>
        </w:rPr>
        <w:t>).</w:t>
      </w:r>
    </w:p>
    <w:p w14:paraId="2AFE267C"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Where, </w:t>
      </w:r>
      <w:r w:rsidRPr="00392A34">
        <w:rPr>
          <w:i/>
          <w:lang w:eastAsia="zh-CN"/>
        </w:rPr>
        <w:t>N</w:t>
      </w:r>
      <w:r w:rsidRPr="00392A34">
        <w:rPr>
          <w:lang w:eastAsia="zh-CN"/>
        </w:rPr>
        <w:t xml:space="preserve"> is the timing that UE </w:t>
      </w:r>
      <w:r w:rsidRPr="00392A34">
        <w:rPr>
          <w:lang w:val="en-US" w:eastAsia="zh-CN"/>
        </w:rPr>
        <w:t xml:space="preserve">provide HARQ-ACK information in response to a detection of a </w:t>
      </w:r>
      <w:r w:rsidRPr="00392A34">
        <w:rPr>
          <w:lang w:val="x-none" w:eastAsia="zh-CN"/>
        </w:rPr>
        <w:t>DCI format</w:t>
      </w:r>
      <w:r w:rsidRPr="00392A34">
        <w:rPr>
          <w:lang w:val="en-US" w:eastAsia="zh-CN"/>
        </w:rPr>
        <w:t xml:space="preserve"> 1_1</w:t>
      </w:r>
      <w:r w:rsidRPr="00392A34">
        <w:rPr>
          <w:lang w:val="x-none" w:eastAsia="zh-CN"/>
        </w:rPr>
        <w:t xml:space="preserve"> indicating </w:t>
      </w:r>
      <w:r w:rsidRPr="00392A34">
        <w:rPr>
          <w:lang w:val="en-US" w:eastAsia="en-GB"/>
        </w:rPr>
        <w:t>SCell dormancy</w:t>
      </w:r>
      <w:r w:rsidRPr="00392A34">
        <w:rPr>
          <w:lang w:eastAsia="zh-CN"/>
        </w:rPr>
        <w:t xml:space="preserve"> as specified in [3].</w:t>
      </w:r>
    </w:p>
    <w:p w14:paraId="73172F19"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zh-CN"/>
        </w:rPr>
        <w:t>All of the above test requirements shall be fulfilled in order for the observed SCell dormant BWP switch delay to be counted as correct.</w:t>
      </w:r>
    </w:p>
    <w:p w14:paraId="5B76B9EE"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The rate of correct events observed during repeated tests shall be at least 90%.</w:t>
      </w:r>
    </w:p>
    <w:p w14:paraId="74C7D65F"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T1, the start of the interruption of PCell during SCell active BWP switch shall not happen outside the BWP switch delay.</w:t>
      </w:r>
    </w:p>
    <w:p w14:paraId="3177DE7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T3, the start of the interruption of PCell during SCell active BWP switch shall not happen outside the BWP switch delay.</w:t>
      </w:r>
    </w:p>
    <w:p w14:paraId="5E9E610E"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T1, the start of the interruption of PSCell during SCell active BWP switch shall not happen outside the BWP switch delay.</w:t>
      </w:r>
    </w:p>
    <w:p w14:paraId="7CFE5084"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T3, the start of the interruption of PSCell during SCell active BWP switch shall not happen outside the BWP switch delay.</w:t>
      </w:r>
    </w:p>
    <w:p w14:paraId="4363D083"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interruption of PCell shall not be longer than the interruption duration specified for active BWP switch</w:t>
      </w:r>
      <w:r w:rsidRPr="00392A34">
        <w:rPr>
          <w:lang w:eastAsia="en-GB"/>
        </w:rPr>
        <w:t xml:space="preserve"> </w:t>
      </w:r>
      <w:r w:rsidRPr="00392A34">
        <w:rPr>
          <w:lang w:eastAsia="zh-CN"/>
        </w:rPr>
        <w:t>in clause 7.32.2.7 of TS 36.133 [15].</w:t>
      </w:r>
    </w:p>
    <w:p w14:paraId="6743157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interruption of PSCell shall not be longer than the interruption duration specified for dormant BWP switch</w:t>
      </w:r>
      <w:r w:rsidRPr="00392A34">
        <w:rPr>
          <w:lang w:eastAsia="en-GB"/>
        </w:rPr>
        <w:t xml:space="preserve"> </w:t>
      </w:r>
      <w:r w:rsidRPr="00392A34">
        <w:rPr>
          <w:lang w:eastAsia="zh-CN"/>
        </w:rPr>
        <w:t xml:space="preserve">in clause </w:t>
      </w:r>
      <w:r w:rsidRPr="00392A34">
        <w:rPr>
          <w:rFonts w:eastAsia="SimSun"/>
          <w:lang w:eastAsia="zh-CN"/>
        </w:rPr>
        <w:t>8</w:t>
      </w:r>
      <w:r w:rsidRPr="00392A34">
        <w:rPr>
          <w:lang w:eastAsia="en-GB"/>
        </w:rPr>
        <w:t>.6</w:t>
      </w:r>
      <w:r w:rsidRPr="00392A34">
        <w:rPr>
          <w:lang w:eastAsia="zh-CN"/>
        </w:rPr>
        <w:t>.</w:t>
      </w:r>
    </w:p>
    <w:p w14:paraId="139B7B4E" w14:textId="77777777" w:rsidR="00392A34" w:rsidRPr="00392A34" w:rsidRDefault="00392A34" w:rsidP="00392A34">
      <w:pPr>
        <w:keepLines/>
        <w:overflowPunct w:val="0"/>
        <w:autoSpaceDE w:val="0"/>
        <w:autoSpaceDN w:val="0"/>
        <w:adjustRightInd w:val="0"/>
        <w:ind w:left="1135" w:hanging="851"/>
        <w:textAlignment w:val="baseline"/>
        <w:rPr>
          <w:lang w:eastAsia="en-GB"/>
        </w:rPr>
      </w:pPr>
      <w:r w:rsidRPr="00392A34">
        <w:rPr>
          <w:lang w:eastAsia="zh-CN"/>
        </w:rPr>
        <w:t>NOTE:</w:t>
      </w:r>
      <w:r w:rsidRPr="00392A34">
        <w:rPr>
          <w:lang w:eastAsia="zh-CN"/>
        </w:rPr>
        <w:tab/>
        <w:t>During T1, T3 if there are no uplink resources for reporting the ACK/NACK in the first DL slot that occurs after the beginning of DL slot (</w:t>
      </w:r>
      <w:r w:rsidRPr="00392A34">
        <w:rPr>
          <w:i/>
          <w:lang w:eastAsia="zh-CN"/>
        </w:rPr>
        <w:t>i+ N</w:t>
      </w:r>
      <w:r w:rsidRPr="00392A34">
        <w:rPr>
          <w:lang w:eastAsia="zh-CN"/>
        </w:rPr>
        <w:t>), (</w:t>
      </w:r>
      <w:r w:rsidRPr="00392A34">
        <w:rPr>
          <w:i/>
          <w:lang w:eastAsia="zh-CN"/>
        </w:rPr>
        <w:t>j+ N</w:t>
      </w:r>
      <w:r w:rsidRPr="00392A34">
        <w:rPr>
          <w:lang w:eastAsia="zh-CN"/>
        </w:rPr>
        <w:t>), then the UE shall use the next available uplink resource for reporting the corresponding ACK/NACK.</w:t>
      </w:r>
    </w:p>
    <w:p w14:paraId="22794D24" w14:textId="77777777" w:rsidR="00D961E8" w:rsidRPr="00C97018" w:rsidRDefault="00D961E8" w:rsidP="00C97018">
      <w:pPr>
        <w:rPr>
          <w:rFonts w:eastAsia="SimSun"/>
        </w:rPr>
      </w:pPr>
    </w:p>
    <w:p w14:paraId="4218DBB0" w14:textId="6BE2DD4A"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1C4CDD44" w:rsidR="008F55C8" w:rsidRPr="000B0FB4" w:rsidRDefault="00112CB3"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8F55C8" w:rsidRPr="000B0FB4">
        <w:rPr>
          <w:rFonts w:ascii="Arial" w:hAnsi="Arial"/>
          <w:caps/>
          <w:noProof/>
          <w:color w:val="4F81BD" w:themeColor="accent1"/>
          <w:sz w:val="28"/>
          <w:szCs w:val="28"/>
        </w:rPr>
        <w:t xml:space="preserve"> Modification</w:t>
      </w:r>
    </w:p>
    <w:p w14:paraId="5636B973" w14:textId="77777777" w:rsidR="002F5146" w:rsidRPr="002F5146" w:rsidRDefault="002F5146" w:rsidP="002F514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r w:rsidRPr="002F5146">
        <w:rPr>
          <w:rFonts w:ascii="Arial" w:eastAsia="PMingLiU" w:hAnsi="Arial"/>
          <w:sz w:val="24"/>
          <w:lang w:eastAsia="en-GB"/>
        </w:rPr>
        <w:t>A.5.5.3.7</w:t>
      </w:r>
      <w:r w:rsidRPr="002F5146">
        <w:rPr>
          <w:rFonts w:ascii="Arial" w:eastAsia="PMingLiU" w:hAnsi="Arial"/>
          <w:sz w:val="24"/>
          <w:lang w:eastAsia="en-GB"/>
        </w:rPr>
        <w:tab/>
      </w:r>
      <w:r w:rsidRPr="002F5146">
        <w:rPr>
          <w:rFonts w:ascii="Arial" w:eastAsia="PMingLiU" w:hAnsi="Arial"/>
          <w:sz w:val="24"/>
          <w:lang w:eastAsia="zh-TW"/>
        </w:rPr>
        <w:t xml:space="preserve">Direct </w:t>
      </w:r>
      <w:r w:rsidRPr="002F5146">
        <w:rPr>
          <w:rFonts w:ascii="Arial" w:eastAsia="PMingLiU" w:hAnsi="Arial"/>
          <w:sz w:val="24"/>
          <w:lang w:eastAsia="en-GB"/>
        </w:rPr>
        <w:t xml:space="preserve">SCell activation at SCell addition of known SCell in FR2 </w:t>
      </w:r>
    </w:p>
    <w:p w14:paraId="0C7548F9" w14:textId="77777777" w:rsidR="002F5146" w:rsidRPr="002F5146" w:rsidRDefault="002F5146" w:rsidP="002F5146">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2F5146">
        <w:rPr>
          <w:rFonts w:ascii="Arial" w:eastAsia="PMingLiU" w:hAnsi="Arial"/>
          <w:sz w:val="22"/>
          <w:lang w:eastAsia="en-GB"/>
        </w:rPr>
        <w:t>A.5.5.3.7.1</w:t>
      </w:r>
      <w:r w:rsidRPr="002F5146">
        <w:rPr>
          <w:rFonts w:ascii="Arial" w:eastAsia="PMingLiU" w:hAnsi="Arial"/>
          <w:sz w:val="22"/>
          <w:lang w:eastAsia="en-GB"/>
        </w:rPr>
        <w:tab/>
        <w:t>Test Purpose and Environment</w:t>
      </w:r>
    </w:p>
    <w:p w14:paraId="0A7D23EB"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 xml:space="preserve">The purpose of this test case is the same as for the test defined in </w:t>
      </w:r>
      <w:r w:rsidRPr="002F5146">
        <w:rPr>
          <w:rFonts w:eastAsia="PMingLiU"/>
          <w:lang w:eastAsia="zh-CN"/>
        </w:rPr>
        <w:t>clause A.4.5.3.5 except the SCell is in FR2 intra-band</w:t>
      </w:r>
      <w:r w:rsidRPr="002F5146">
        <w:rPr>
          <w:rFonts w:eastAsia="PMingLiU"/>
          <w:lang w:eastAsia="en-GB"/>
        </w:rPr>
        <w:t>.</w:t>
      </w:r>
    </w:p>
    <w:p w14:paraId="7DD7AF55"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 xml:space="preserve">The supported test configurations are shown in table A.5.5.3.7.1-1 below. The general and cell specific test parameters are the same except those described in the following clause. The listed parameter values in Tables A.5.5.3.7.1-2 and </w:t>
      </w:r>
      <w:r w:rsidRPr="002F5146">
        <w:rPr>
          <w:rFonts w:eastAsia="PMingLiU"/>
          <w:lang w:eastAsia="en-GB"/>
        </w:rPr>
        <w:lastRenderedPageBreak/>
        <w:t>A.5.5.3.7.1-3 will replace the values of corresponding parameters in Tables A.4.5.3.5.1-2 and A.4.5.3.5.1-3. In this case, OTA related test parameters are shown in table A.5.5.3.7.1-4 below.</w:t>
      </w:r>
    </w:p>
    <w:p w14:paraId="566E3C39"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5E0949B8"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255E1114"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2F5146">
        <w:rPr>
          <w:rFonts w:eastAsia="PMingLiU"/>
          <w:lang w:eastAsia="en-GB"/>
        </w:rPr>
        <w:t xml:space="preserve">The NR shall be use an </w:t>
      </w:r>
      <w:r w:rsidRPr="002F5146">
        <w:rPr>
          <w:rFonts w:eastAsia="PMingLiU"/>
          <w:i/>
          <w:lang w:eastAsia="en-GB"/>
        </w:rPr>
        <w:t>RRCConnectionReconfigurationComplete</w:t>
      </w:r>
      <w:r w:rsidRPr="002F5146">
        <w:rPr>
          <w:rFonts w:eastAsia="PMingLiU"/>
          <w:lang w:eastAsia="en-GB"/>
        </w:rPr>
        <w:t xml:space="preserve"> message with parameter </w:t>
      </w:r>
      <w:r w:rsidRPr="002F5146">
        <w:rPr>
          <w:rFonts w:eastAsia="PMingLiU"/>
          <w:i/>
          <w:lang w:eastAsia="en-GB"/>
        </w:rPr>
        <w:t>sCellState</w:t>
      </w:r>
      <w:r w:rsidRPr="002F5146">
        <w:rPr>
          <w:rFonts w:eastAsia="PMingLiU"/>
          <w:lang w:eastAsia="en-GB"/>
        </w:rPr>
        <w:t xml:space="preserve"> set to </w:t>
      </w:r>
      <w:r w:rsidRPr="002F5146">
        <w:rPr>
          <w:rFonts w:eastAsia="PMingLiU"/>
          <w:i/>
          <w:lang w:eastAsia="en-GB"/>
        </w:rPr>
        <w:t>activated</w:t>
      </w:r>
      <w:r w:rsidRPr="002F5146">
        <w:rPr>
          <w:rFonts w:eastAsia="PMingLiU"/>
          <w:lang w:eastAsia="en-GB"/>
        </w:rPr>
        <w:t xml:space="preserve">for the SCell (Cell 3), which causes the SCell to become configured and activated on radio channel 3 (SCC). </w:t>
      </w:r>
      <w:r w:rsidRPr="002F5146">
        <w:rPr>
          <w:rFonts w:eastAsia="PMingLiU"/>
          <w:lang w:eastAsia="zh-CN"/>
        </w:rPr>
        <w:t>The message is sent from the test equipment to the UE and is received in a subframe # denoted m at the UE antenna connector.</w:t>
      </w:r>
      <w:r w:rsidRPr="002F5146">
        <w:rPr>
          <w:rFonts w:eastAsia="PMingLiU"/>
          <w:lang w:eastAsia="en-GB"/>
        </w:rPr>
        <w:t xml:space="preserve"> </w:t>
      </w:r>
      <w:r w:rsidRPr="002F5146">
        <w:rPr>
          <w:rFonts w:eastAsia="PMingLiU"/>
          <w:lang w:eastAsia="zh-CN"/>
        </w:rPr>
        <w:t>The UE shall accomplish the activation of the SCell no later than subframe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xml:space="preserve">). </w:t>
      </w:r>
    </w:p>
    <w:p w14:paraId="24C2020F"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PCell/PSCell and SCell.</w:t>
      </w:r>
    </w:p>
    <w:p w14:paraId="41D5D277"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During T3, the UE shall be continuously scheduled in the SCell.</w:t>
      </w:r>
    </w:p>
    <w:p w14:paraId="42F7F0FA"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The test equipment verifies the activation time by counting the subframes from the time when the direct SCell activation is sent and until a CSI report with other than CQI index 0 is received.</w:t>
      </w:r>
    </w:p>
    <w:p w14:paraId="3CE4872E"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The test equipment verifies the CSI report from the direct activated SCell after the activation procedure is completed contains CQI index other than 0.</w:t>
      </w:r>
    </w:p>
    <w:p w14:paraId="2622B9D1" w14:textId="77777777" w:rsidR="002F5146" w:rsidRPr="002F5146" w:rsidRDefault="002F5146" w:rsidP="002F5146">
      <w:pPr>
        <w:overflowPunct w:val="0"/>
        <w:autoSpaceDE w:val="0"/>
        <w:autoSpaceDN w:val="0"/>
        <w:adjustRightInd w:val="0"/>
        <w:textAlignment w:val="baseline"/>
        <w:rPr>
          <w:rFonts w:eastAsia="PMingLiU"/>
          <w:lang w:eastAsia="en-GB"/>
        </w:rPr>
      </w:pPr>
    </w:p>
    <w:p w14:paraId="1D3F530E"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hAnsi="Arial"/>
          <w:b/>
          <w:lang w:eastAsia="en-GB"/>
        </w:rPr>
        <w:t>Table A.5.5.3.7.1-1: Supported test configurations for FR2 SCell activation case with FR2 PSCel</w:t>
      </w:r>
      <w:r w:rsidRPr="002F5146">
        <w:rPr>
          <w:rFonts w:ascii="Arial" w:eastAsia="PMingLiU" w:hAnsi="Arial"/>
          <w:b/>
          <w:lang w:eastAsia="en-GB"/>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F5146" w:rsidRPr="002F5146" w14:paraId="0201EA53" w14:textId="77777777" w:rsidTr="0028574A">
        <w:tc>
          <w:tcPr>
            <w:tcW w:w="1696" w:type="dxa"/>
            <w:shd w:val="clear" w:color="auto" w:fill="auto"/>
          </w:tcPr>
          <w:p w14:paraId="2162088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2F5146">
              <w:rPr>
                <w:rFonts w:ascii="Arial" w:eastAsia="PMingLiU" w:hAnsi="Arial"/>
                <w:b/>
                <w:sz w:val="18"/>
                <w:lang w:eastAsia="en-GB"/>
              </w:rPr>
              <w:t>Configuration</w:t>
            </w:r>
          </w:p>
        </w:tc>
        <w:tc>
          <w:tcPr>
            <w:tcW w:w="7654" w:type="dxa"/>
            <w:shd w:val="clear" w:color="auto" w:fill="auto"/>
          </w:tcPr>
          <w:p w14:paraId="48EE88C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2F5146">
              <w:rPr>
                <w:rFonts w:ascii="Arial" w:eastAsia="PMingLiU" w:hAnsi="Arial"/>
                <w:b/>
                <w:sz w:val="18"/>
                <w:lang w:eastAsia="en-GB"/>
              </w:rPr>
              <w:t>Description</w:t>
            </w:r>
          </w:p>
        </w:tc>
      </w:tr>
      <w:tr w:rsidR="002F5146" w:rsidRPr="002F5146" w14:paraId="7FA1761F" w14:textId="77777777" w:rsidTr="0028574A">
        <w:tc>
          <w:tcPr>
            <w:tcW w:w="1696" w:type="dxa"/>
            <w:shd w:val="clear" w:color="auto" w:fill="auto"/>
          </w:tcPr>
          <w:p w14:paraId="1E873631"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1</w:t>
            </w:r>
          </w:p>
        </w:tc>
        <w:tc>
          <w:tcPr>
            <w:tcW w:w="7654" w:type="dxa"/>
            <w:shd w:val="clear" w:color="auto" w:fill="auto"/>
          </w:tcPr>
          <w:p w14:paraId="4436A69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FDD LTE PCell, Cell 2&amp;3 120 kHz SSB SCS, 100 MHz bandwidth, TDD duplex mode</w:t>
            </w:r>
          </w:p>
        </w:tc>
      </w:tr>
      <w:tr w:rsidR="002F5146" w:rsidRPr="002F5146" w14:paraId="4955F7B4" w14:textId="77777777" w:rsidTr="0028574A">
        <w:tc>
          <w:tcPr>
            <w:tcW w:w="1696" w:type="dxa"/>
            <w:shd w:val="clear" w:color="auto" w:fill="auto"/>
          </w:tcPr>
          <w:p w14:paraId="703D74D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2</w:t>
            </w:r>
          </w:p>
        </w:tc>
        <w:tc>
          <w:tcPr>
            <w:tcW w:w="7654" w:type="dxa"/>
            <w:shd w:val="clear" w:color="auto" w:fill="auto"/>
          </w:tcPr>
          <w:p w14:paraId="00B8B720"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TDD LTE PCell, Cell 2&amp;3 120 kHz SSB SCS, 100 MHz bandwidth, TDD duplex mode</w:t>
            </w:r>
          </w:p>
        </w:tc>
      </w:tr>
      <w:tr w:rsidR="002F5146" w:rsidRPr="002F5146" w14:paraId="3693EC40" w14:textId="77777777" w:rsidTr="0028574A">
        <w:trPr>
          <w:trHeight w:val="54"/>
        </w:trPr>
        <w:tc>
          <w:tcPr>
            <w:tcW w:w="9350" w:type="dxa"/>
            <w:gridSpan w:val="2"/>
            <w:shd w:val="clear" w:color="auto" w:fill="auto"/>
          </w:tcPr>
          <w:p w14:paraId="020C8D43"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2F5146">
              <w:rPr>
                <w:rFonts w:ascii="Arial" w:eastAsia="PMingLiU" w:hAnsi="Arial"/>
                <w:sz w:val="18"/>
                <w:lang w:eastAsia="en-GB"/>
              </w:rPr>
              <w:t>Note:</w:t>
            </w:r>
            <w:r w:rsidRPr="002F5146">
              <w:rPr>
                <w:rFonts w:ascii="Arial" w:eastAsia="PMingLiU" w:hAnsi="Arial"/>
                <w:sz w:val="18"/>
                <w:lang w:eastAsia="en-GB"/>
              </w:rPr>
              <w:tab/>
              <w:t>The UE is only required to pass in one of the supported test configurations</w:t>
            </w:r>
          </w:p>
        </w:tc>
      </w:tr>
    </w:tbl>
    <w:p w14:paraId="63DB33D5" w14:textId="77777777" w:rsidR="002F5146" w:rsidRPr="002F5146" w:rsidRDefault="002F5146" w:rsidP="002F5146">
      <w:pPr>
        <w:overflowPunct w:val="0"/>
        <w:autoSpaceDE w:val="0"/>
        <w:autoSpaceDN w:val="0"/>
        <w:adjustRightInd w:val="0"/>
        <w:textAlignment w:val="baseline"/>
        <w:rPr>
          <w:rFonts w:eastAsia="PMingLiU"/>
          <w:lang w:eastAsia="zh-CN"/>
        </w:rPr>
      </w:pPr>
    </w:p>
    <w:p w14:paraId="6B606863"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A.5.5.3.7.1-2: General test parameters for FR2 SCell activation case with FR2 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2F5146" w:rsidRPr="002F5146" w14:paraId="4E9CF41E"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C91A16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29E943E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74DE04B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046916D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Comment</w:t>
            </w:r>
          </w:p>
        </w:tc>
      </w:tr>
      <w:tr w:rsidR="002F5146" w:rsidRPr="002F5146" w14:paraId="2702D857"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64DF278"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it-IT" w:eastAsia="ja-JP"/>
              </w:rPr>
            </w:pPr>
            <w:r w:rsidRPr="002F5146">
              <w:rPr>
                <w:rFonts w:ascii="Arial" w:eastAsia="PMingLiU"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275BE20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FBDB5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sv-SE" w:eastAsia="ja-JP"/>
              </w:rPr>
            </w:pPr>
            <w:r w:rsidRPr="002F5146">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7B19C7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Two radio channels are used for this test. One for E-UTRA cell and two for NR Cell</w:t>
            </w:r>
          </w:p>
        </w:tc>
      </w:tr>
      <w:tr w:rsidR="002F5146" w:rsidRPr="002F5146" w14:paraId="60320C1F"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33323E13"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Active PCell</w:t>
            </w:r>
          </w:p>
        </w:tc>
        <w:tc>
          <w:tcPr>
            <w:tcW w:w="695" w:type="dxa"/>
            <w:tcBorders>
              <w:top w:val="single" w:sz="4" w:space="0" w:color="auto"/>
              <w:left w:val="single" w:sz="4" w:space="0" w:color="auto"/>
              <w:bottom w:val="nil"/>
              <w:right w:val="single" w:sz="4" w:space="0" w:color="auto"/>
            </w:tcBorders>
            <w:shd w:val="clear" w:color="auto" w:fill="auto"/>
          </w:tcPr>
          <w:p w14:paraId="298428C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1D5E3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57B5455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PCell on RF channel number 1. </w:t>
            </w:r>
            <w:r w:rsidRPr="002F5146">
              <w:rPr>
                <w:rFonts w:ascii="Arial" w:eastAsia="PMingLiU" w:hAnsi="Arial" w:cs="v4.2.0"/>
                <w:sz w:val="18"/>
                <w:lang w:eastAsia="en-GB"/>
              </w:rPr>
              <w:t>As specified in clause A.3.7.2.2</w:t>
            </w:r>
          </w:p>
        </w:tc>
      </w:tr>
      <w:tr w:rsidR="002F5146" w:rsidRPr="002F5146" w14:paraId="7F1EDABD" w14:textId="77777777" w:rsidTr="0028574A">
        <w:trPr>
          <w:cantSplit/>
          <w:jc w:val="center"/>
        </w:trPr>
        <w:tc>
          <w:tcPr>
            <w:tcW w:w="2818" w:type="dxa"/>
            <w:tcBorders>
              <w:top w:val="single" w:sz="4" w:space="0" w:color="auto"/>
              <w:left w:val="single" w:sz="4" w:space="0" w:color="auto"/>
              <w:right w:val="single" w:sz="4" w:space="0" w:color="auto"/>
            </w:tcBorders>
            <w:shd w:val="clear" w:color="auto" w:fill="auto"/>
          </w:tcPr>
          <w:p w14:paraId="7B07E23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Active PSCell</w:t>
            </w:r>
          </w:p>
        </w:tc>
        <w:tc>
          <w:tcPr>
            <w:tcW w:w="695" w:type="dxa"/>
            <w:tcBorders>
              <w:top w:val="nil"/>
              <w:left w:val="single" w:sz="4" w:space="0" w:color="auto"/>
              <w:bottom w:val="nil"/>
              <w:right w:val="single" w:sz="4" w:space="0" w:color="auto"/>
            </w:tcBorders>
            <w:shd w:val="clear" w:color="auto" w:fill="auto"/>
          </w:tcPr>
          <w:p w14:paraId="787E59D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4911F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6843765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PSCell on RF channel number 2.</w:t>
            </w:r>
          </w:p>
        </w:tc>
      </w:tr>
      <w:tr w:rsidR="002F5146" w:rsidRPr="002F5146" w14:paraId="0AAB5ED2" w14:textId="77777777" w:rsidTr="0028574A">
        <w:trPr>
          <w:cantSplit/>
          <w:jc w:val="center"/>
        </w:trPr>
        <w:tc>
          <w:tcPr>
            <w:tcW w:w="2818" w:type="dxa"/>
            <w:tcBorders>
              <w:left w:val="single" w:sz="4" w:space="0" w:color="auto"/>
              <w:bottom w:val="single" w:sz="4" w:space="0" w:color="auto"/>
              <w:right w:val="single" w:sz="4" w:space="0" w:color="auto"/>
            </w:tcBorders>
            <w:shd w:val="clear" w:color="auto" w:fill="auto"/>
          </w:tcPr>
          <w:p w14:paraId="5DBA724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Deconfigured deactivated SCell</w:t>
            </w:r>
          </w:p>
        </w:tc>
        <w:tc>
          <w:tcPr>
            <w:tcW w:w="695" w:type="dxa"/>
            <w:tcBorders>
              <w:top w:val="nil"/>
              <w:left w:val="single" w:sz="4" w:space="0" w:color="auto"/>
              <w:bottom w:val="nil"/>
              <w:right w:val="single" w:sz="4" w:space="0" w:color="auto"/>
            </w:tcBorders>
            <w:shd w:val="clear" w:color="auto" w:fill="auto"/>
          </w:tcPr>
          <w:p w14:paraId="54BF041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F0D52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7D1E338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cs="Arial"/>
                <w:sz w:val="18"/>
                <w:lang w:eastAsia="en-GB"/>
              </w:rPr>
              <w:t>Deconfigured deactivated secondary cell on RF</w:t>
            </w:r>
            <w:r w:rsidRPr="002F5146">
              <w:rPr>
                <w:rFonts w:ascii="Arial" w:eastAsia="PMingLiU" w:hAnsi="Arial"/>
                <w:sz w:val="18"/>
                <w:lang w:eastAsia="en-GB"/>
              </w:rPr>
              <w:t xml:space="preserve"> channel number 3</w:t>
            </w:r>
          </w:p>
        </w:tc>
      </w:tr>
      <w:tr w:rsidR="002F5146" w:rsidRPr="002F5146" w14:paraId="794F1043"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B61482C"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0E1AAE6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A281E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655E9A3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Continuous monitoring of PCell/PSCell</w:t>
            </w:r>
          </w:p>
        </w:tc>
      </w:tr>
      <w:tr w:rsidR="002F5146" w:rsidRPr="002F5146" w14:paraId="07D4BE61"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692FC3D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878DF5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001D6E2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04172AE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Captured in A.3.8.3.2</w:t>
            </w:r>
          </w:p>
        </w:tc>
      </w:tr>
      <w:tr w:rsidR="002F5146" w:rsidRPr="002F5146" w14:paraId="418097E3"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0798396A" w14:textId="2260E1DA"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ins w:id="68" w:author="Ericsson" w:date="2021-07-29T19:12:00Z">
              <w:r>
                <w:rPr>
                  <w:rFonts w:ascii="Arial" w:eastAsia="PMingLiU" w:hAnsi="Arial"/>
                  <w:sz w:val="18"/>
                  <w:lang w:eastAsia="en-GB"/>
                </w:rPr>
                <w:t xml:space="preserve">PSCell </w:t>
              </w:r>
            </w:ins>
            <w:r w:rsidRPr="002F5146">
              <w:rPr>
                <w:rFonts w:ascii="Arial" w:eastAsia="PMingLiU" w:hAnsi="Arial"/>
                <w:sz w:val="18"/>
                <w:lang w:eastAsia="en-GB"/>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75DF3E3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0625D46" w14:textId="692D5E29"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del w:id="69" w:author="Ericsson" w:date="2021-07-29T19:12:00Z">
              <w:r w:rsidRPr="002F5146" w:rsidDel="002F5146">
                <w:rPr>
                  <w:rFonts w:ascii="Arial" w:eastAsia="PMingLiU" w:hAnsi="Arial"/>
                  <w:sz w:val="18"/>
                  <w:lang w:eastAsia="en-GB"/>
                </w:rPr>
                <w:delText>TBD</w:delText>
              </w:r>
            </w:del>
            <w:ins w:id="70" w:author="Ericsson" w:date="2021-07-29T19:12:00Z">
              <w:r>
                <w:rPr>
                  <w:rFonts w:ascii="Arial" w:eastAsia="PMingLiU" w:hAnsi="Arial"/>
                  <w:sz w:val="18"/>
                  <w:lang w:eastAsia="en-GB"/>
                </w:rPr>
                <w:t>slot5</w:t>
              </w:r>
            </w:ins>
          </w:p>
        </w:tc>
        <w:tc>
          <w:tcPr>
            <w:tcW w:w="4132" w:type="dxa"/>
            <w:tcBorders>
              <w:top w:val="single" w:sz="4" w:space="0" w:color="auto"/>
              <w:left w:val="single" w:sz="4" w:space="0" w:color="auto"/>
              <w:bottom w:val="single" w:sz="4" w:space="0" w:color="auto"/>
              <w:right w:val="single" w:sz="4" w:space="0" w:color="auto"/>
            </w:tcBorders>
          </w:tcPr>
          <w:p w14:paraId="28A0F26A" w14:textId="7D469CC9"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CQI reporting for </w:t>
            </w:r>
            <w:del w:id="71" w:author="Ericsson" w:date="2021-07-29T19:12:00Z">
              <w:r w:rsidRPr="002F5146" w:rsidDel="002F5146">
                <w:rPr>
                  <w:rFonts w:ascii="Arial" w:eastAsia="PMingLiU" w:hAnsi="Arial"/>
                  <w:sz w:val="18"/>
                  <w:lang w:eastAsia="en-GB"/>
                </w:rPr>
                <w:delText>PCell/</w:delText>
              </w:r>
            </w:del>
            <w:r w:rsidRPr="002F5146">
              <w:rPr>
                <w:rFonts w:ascii="Arial" w:eastAsia="PMingLiU" w:hAnsi="Arial"/>
                <w:sz w:val="18"/>
                <w:lang w:eastAsia="en-GB"/>
              </w:rPr>
              <w:t xml:space="preserve">PSCell every uplink </w:t>
            </w:r>
            <w:ins w:id="72" w:author="Ericsson" w:date="2021-07-29T19:12:00Z">
              <w:r>
                <w:rPr>
                  <w:rFonts w:ascii="Arial" w:eastAsia="PMingLiU" w:hAnsi="Arial"/>
                  <w:sz w:val="18"/>
                  <w:lang w:eastAsia="en-GB"/>
                </w:rPr>
                <w:t>slot</w:t>
              </w:r>
            </w:ins>
            <w:del w:id="73" w:author="Ericsson" w:date="2021-07-29T19:12:00Z">
              <w:r w:rsidRPr="002F5146" w:rsidDel="002F5146">
                <w:rPr>
                  <w:rFonts w:ascii="Arial" w:eastAsia="PMingLiU" w:hAnsi="Arial"/>
                  <w:sz w:val="18"/>
                  <w:lang w:eastAsia="en-GB"/>
                </w:rPr>
                <w:delText>subframe</w:delText>
              </w:r>
            </w:del>
          </w:p>
        </w:tc>
      </w:tr>
      <w:tr w:rsidR="002F5146" w:rsidRPr="002F5146" w14:paraId="1007C054"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D4FAEF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4F808D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6A788C3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2DA78E3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cell1.</w:t>
            </w:r>
          </w:p>
        </w:tc>
      </w:tr>
      <w:tr w:rsidR="002F5146" w:rsidRPr="002F5146" w14:paraId="2984A676"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46A230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6CE3BC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70D712C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5F8814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cell2.</w:t>
            </w:r>
          </w:p>
        </w:tc>
      </w:tr>
      <w:tr w:rsidR="002F5146" w:rsidRPr="002F5146" w14:paraId="6FCF524C"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60F2C7A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5CE1E96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61C49DF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4EECDC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Individual offset for cells on carrier frequency of cell</w:t>
            </w:r>
            <w:r w:rsidRPr="002F5146">
              <w:rPr>
                <w:rFonts w:ascii="Arial" w:eastAsia="PMingLiU" w:hAnsi="Arial" w:hint="eastAsia"/>
                <w:sz w:val="18"/>
                <w:lang w:eastAsia="zh-TW"/>
              </w:rPr>
              <w:t>3</w:t>
            </w:r>
            <w:r w:rsidRPr="002F5146">
              <w:rPr>
                <w:rFonts w:ascii="Arial" w:eastAsia="PMingLiU" w:hAnsi="Arial"/>
                <w:sz w:val="18"/>
                <w:lang w:eastAsia="en-GB"/>
              </w:rPr>
              <w:t>.</w:t>
            </w:r>
          </w:p>
        </w:tc>
      </w:tr>
      <w:tr w:rsidR="002F5146" w:rsidRPr="002F5146" w14:paraId="0CB2D198"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F951E5F"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16BB30F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2651BFA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293260A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 xml:space="preserve">During this time the PCell/PSCell shall be known and cell3 is detected, </w:t>
            </w:r>
            <w:r w:rsidRPr="002F5146">
              <w:rPr>
                <w:rFonts w:ascii="Arial" w:eastAsia="PMingLiU" w:hAnsi="Arial" w:cs="v4.2.0"/>
                <w:sz w:val="18"/>
                <w:lang w:eastAsia="en-GB"/>
              </w:rPr>
              <w:t>and UE shall report a valid CQI for PCell/PSCell.</w:t>
            </w:r>
          </w:p>
        </w:tc>
      </w:tr>
      <w:tr w:rsidR="002F5146" w:rsidRPr="002F5146" w14:paraId="39A73C1A"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431F6F6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2801FC0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6F2DFC5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i/>
                <w:sz w:val="18"/>
                <w:lang w:eastAsia="en-GB"/>
              </w:rPr>
              <w:t>N</w:t>
            </w:r>
            <w:r w:rsidRPr="002F5146">
              <w:rPr>
                <w:rFonts w:ascii="Arial" w:eastAsia="PMingLiU" w:hAnsi="Arial"/>
                <w:i/>
                <w:sz w:val="18"/>
                <w:vertAlign w:val="subscript"/>
                <w:lang w:eastAsia="en-GB"/>
              </w:rPr>
              <w:t>direct</w:t>
            </w:r>
          </w:p>
        </w:tc>
        <w:tc>
          <w:tcPr>
            <w:tcW w:w="4132" w:type="dxa"/>
            <w:tcBorders>
              <w:top w:val="single" w:sz="4" w:space="0" w:color="auto"/>
              <w:left w:val="single" w:sz="4" w:space="0" w:color="auto"/>
              <w:bottom w:val="single" w:sz="4" w:space="0" w:color="auto"/>
              <w:right w:val="single" w:sz="4" w:space="0" w:color="auto"/>
            </w:tcBorders>
          </w:tcPr>
          <w:p w14:paraId="523796F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be configured with directly activated SCell1.</w:t>
            </w:r>
          </w:p>
        </w:tc>
      </w:tr>
      <w:tr w:rsidR="002F5146" w:rsidRPr="002F5146" w14:paraId="2C012E77"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5FB9780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693E826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1E1E804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132C77E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report a valid CQI for PCell/PSCell and SCell.</w:t>
            </w:r>
          </w:p>
        </w:tc>
      </w:tr>
    </w:tbl>
    <w:p w14:paraId="446058A2" w14:textId="77777777" w:rsidR="002F5146" w:rsidRPr="002F5146" w:rsidRDefault="002F5146" w:rsidP="002F5146">
      <w:pPr>
        <w:overflowPunct w:val="0"/>
        <w:autoSpaceDE w:val="0"/>
        <w:autoSpaceDN w:val="0"/>
        <w:adjustRightInd w:val="0"/>
        <w:textAlignment w:val="baseline"/>
        <w:rPr>
          <w:rFonts w:eastAsia="PMingLiU"/>
          <w:lang w:eastAsia="zh-CN"/>
        </w:rPr>
      </w:pPr>
    </w:p>
    <w:p w14:paraId="3F350AAE"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2F5146" w:rsidRPr="002F5146" w14:paraId="12D0A105" w14:textId="77777777" w:rsidTr="0028574A">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70E7882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7D5F434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AA5694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46C51C0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2F5146" w:rsidRPr="002F5146" w14:paraId="78C9033A" w14:textId="77777777" w:rsidTr="0028574A">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68BDEEF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5984813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4B5F24B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1C10E16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EA4844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873CA2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2D1DECC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011DFF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2F5146" w:rsidRPr="002F5146" w14:paraId="4455321D"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28DD0D0"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it-IT" w:eastAsia="en-GB"/>
              </w:rPr>
            </w:pPr>
            <w:r w:rsidRPr="002F5146">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2590A86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99A813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775CF5F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freq2</w:t>
            </w:r>
          </w:p>
        </w:tc>
      </w:tr>
      <w:tr w:rsidR="002F5146" w:rsidRPr="002F5146" w14:paraId="2F445197"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37068A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5A6C0B5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7DFBCA5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3F8D6AB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r>
      <w:tr w:rsidR="002F5146" w:rsidRPr="002F5146" w14:paraId="6A09D76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6AFAD689"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340526F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44B428B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4E8BF38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r>
      <w:tr w:rsidR="002F5146" w:rsidRPr="002F5146" w14:paraId="77CAEAA4"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1699A36D"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BW</w:t>
            </w:r>
            <w:r w:rsidRPr="002F5146">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1F1F3CA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0C65B08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3431DBD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r>
      <w:tr w:rsidR="002F5146" w:rsidRPr="002F5146" w14:paraId="14F81DE1" w14:textId="77777777" w:rsidTr="0028574A">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3E98903C"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7DE234F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A1712DD" w14:textId="77777777" w:rsidR="002F5146" w:rsidRPr="002F5146" w:rsidDel="00B0349C"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123BA36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r>
      <w:tr w:rsidR="002F5146" w:rsidRPr="002F5146" w14:paraId="5FFA01F3"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0D9EFF7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27BAE04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4739F2A8" w14:textId="77777777" w:rsidR="002F5146" w:rsidRPr="002F5146" w:rsidDel="00B0349C"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151EF71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r>
      <w:tr w:rsidR="002F5146" w:rsidRPr="002F5146" w14:paraId="1F28CAA9"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529A3E4"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cs="v5.0.0"/>
                <w:sz w:val="18"/>
                <w:lang w:eastAsia="en-GB"/>
              </w:rPr>
            </w:pPr>
            <w:r w:rsidRPr="002F5146">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798128C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6B0681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739E68D6" w14:textId="77777777" w:rsidR="002F5146" w:rsidRPr="002F5146" w:rsidDel="00B0349C"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CCR.3.1 TDD</w:t>
            </w:r>
          </w:p>
        </w:tc>
      </w:tr>
      <w:tr w:rsidR="002F5146" w:rsidRPr="002F5146" w14:paraId="22C50C04"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7AF3850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B43D40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242B0E0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DLBWP.0.1</w:t>
            </w:r>
          </w:p>
        </w:tc>
      </w:tr>
      <w:tr w:rsidR="002F5146" w:rsidRPr="002F5146" w14:paraId="0A3AD0D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7C6AAC2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35B1E9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79B0AF1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DLBWP.1.1</w:t>
            </w:r>
          </w:p>
        </w:tc>
      </w:tr>
      <w:tr w:rsidR="002F5146" w:rsidRPr="002F5146" w14:paraId="71D9C987"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0D6A91C3"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4C66AE8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A42058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cs="v3.7.0"/>
                <w:sz w:val="18"/>
                <w:lang w:eastAsia="en-GB"/>
              </w:rPr>
              <w:t>ULBWP.0.1</w:t>
            </w:r>
          </w:p>
        </w:tc>
      </w:tr>
      <w:tr w:rsidR="002F5146" w:rsidRPr="002F5146" w14:paraId="2FB5A6C2"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4B152B91"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0635265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400C376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ULBWP.1.1</w:t>
            </w:r>
          </w:p>
        </w:tc>
      </w:tr>
      <w:tr w:rsidR="002F5146" w:rsidRPr="002F5146" w14:paraId="563034F3"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66CB397D"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1D69688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FDB96A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OP.1</w:t>
            </w:r>
          </w:p>
        </w:tc>
      </w:tr>
      <w:tr w:rsidR="002F5146" w:rsidRPr="002F5146" w14:paraId="6ABAD719"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26C40D9"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5E006DE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184B25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SMTC.1</w:t>
            </w:r>
          </w:p>
        </w:tc>
      </w:tr>
      <w:tr w:rsidR="002F5146" w:rsidRPr="002F5146" w14:paraId="5C65A27D"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CDAC0F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0F295FE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4151062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SSB.1 FR2</w:t>
            </w:r>
          </w:p>
        </w:tc>
      </w:tr>
      <w:tr w:rsidR="002F5146" w:rsidRPr="002F5146" w14:paraId="7C0E4C62"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42178893"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1BDF503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114F52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TCI.State.0</w:t>
            </w:r>
          </w:p>
        </w:tc>
      </w:tr>
      <w:tr w:rsidR="002F5146" w:rsidRPr="002F5146" w14:paraId="6A29C78E"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4B953CAB"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374549B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7829799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TRS.2.1 TDD</w:t>
            </w:r>
          </w:p>
        </w:tc>
      </w:tr>
      <w:tr w:rsidR="002F5146" w:rsidRPr="002F5146" w14:paraId="48969532"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FD9739E"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343556D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D51DCF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0</w:t>
            </w:r>
          </w:p>
        </w:tc>
      </w:tr>
      <w:tr w:rsidR="002F5146" w:rsidRPr="002F5146" w14:paraId="209C8DF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3E6721C"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4AB478E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8903DB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0B0D4491"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30FF1991"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4584AB8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DB59B2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7C471A4E"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170C20A8"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474D866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42AE2B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6005EB0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4EC90E28"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1230FD0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C68EAD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7ED1EDFF"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E16834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20B6E77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23DA0A8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730778D1"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6A4487F"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777E098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39404E4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202F7FFB"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00B2DC4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DMRS to SSS</w:t>
            </w:r>
            <w:r w:rsidRPr="002F5146">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68B8FDB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1BEAF7C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2653D21B" w14:textId="77777777" w:rsidTr="0028574A">
        <w:trPr>
          <w:trHeight w:val="217"/>
          <w:jc w:val="center"/>
        </w:trPr>
        <w:tc>
          <w:tcPr>
            <w:tcW w:w="3675" w:type="dxa"/>
            <w:tcBorders>
              <w:top w:val="single" w:sz="4" w:space="0" w:color="auto"/>
              <w:left w:val="single" w:sz="4" w:space="0" w:color="auto"/>
              <w:right w:val="single" w:sz="4" w:space="0" w:color="auto"/>
            </w:tcBorders>
            <w:hideMark/>
          </w:tcPr>
          <w:p w14:paraId="594D83FE"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to OCNG DMRS</w:t>
            </w:r>
            <w:r w:rsidRPr="002F5146">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0DCD8FE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22154DB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64D51281" w14:textId="77777777" w:rsidTr="0028574A">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78B0211C" w14:textId="77777777" w:rsidR="002F5146" w:rsidRPr="002F5146" w:rsidRDefault="002F5146" w:rsidP="002F51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F5146">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17F31E1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64D5456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AWGN</w:t>
            </w:r>
          </w:p>
        </w:tc>
      </w:tr>
      <w:tr w:rsidR="002F5146" w:rsidRPr="002F5146" w14:paraId="4A813480" w14:textId="77777777" w:rsidTr="0028574A">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D33C9A2"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OCNG shall be used such that both cells are fully allocated and a constant total transmitted power spectral density is achieved for all OFDM symbols.</w:t>
            </w:r>
          </w:p>
          <w:p w14:paraId="26CB45D6"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02AE4BF4">
                <v:shape id="_x0000_i1031" type="#_x0000_t75" style="width:20.95pt;height:15.9pt" o:ole="" fillcolor="window">
                  <v:imagedata r:id="rId18" o:title=""/>
                </v:shape>
                <o:OLEObject Type="Embed" ProgID="Equation.3" ShapeID="_x0000_i1031" DrawAspect="Content" ObjectID="_1689776942" r:id="rId26"/>
              </w:object>
            </w:r>
            <w:r w:rsidRPr="002F5146">
              <w:rPr>
                <w:rFonts w:ascii="Arial" w:eastAsia="PMingLiU" w:hAnsi="Arial"/>
                <w:sz w:val="18"/>
                <w:lang w:val="en-US" w:eastAsia="en-GB"/>
              </w:rPr>
              <w:t xml:space="preserve"> to be fulfilled.</w:t>
            </w:r>
          </w:p>
          <w:p w14:paraId="5F42F17E"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263744F1"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4:</w:t>
            </w:r>
            <w:r w:rsidRPr="002F5146">
              <w:rPr>
                <w:rFonts w:ascii="Arial" w:eastAsia="PMingLiU" w:hAnsi="Arial"/>
                <w:sz w:val="18"/>
                <w:lang w:val="en-US" w:eastAsia="en-GB"/>
              </w:rPr>
              <w:tab/>
              <w:t>SS-RSRP minimum requirements are specified assuming independent interference and noise at each receiver antenna port.</w:t>
            </w:r>
          </w:p>
          <w:p w14:paraId="315CA70C"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5: </w:t>
            </w:r>
            <w:r w:rsidRPr="002F5146">
              <w:rPr>
                <w:rFonts w:ascii="Arial" w:eastAsia="PMingLiU" w:hAnsi="Arial"/>
                <w:sz w:val="18"/>
                <w:lang w:val="en-US" w:eastAsia="en-GB"/>
              </w:rPr>
              <w:tab/>
              <w:t>All parameters apply for configuration 1 and 2.</w:t>
            </w:r>
          </w:p>
        </w:tc>
      </w:tr>
    </w:tbl>
    <w:p w14:paraId="59C7F4BB" w14:textId="77777777" w:rsidR="002F5146" w:rsidRPr="002F5146" w:rsidRDefault="002F5146" w:rsidP="002F5146">
      <w:pPr>
        <w:overflowPunct w:val="0"/>
        <w:autoSpaceDE w:val="0"/>
        <w:autoSpaceDN w:val="0"/>
        <w:adjustRightInd w:val="0"/>
        <w:textAlignment w:val="baseline"/>
        <w:rPr>
          <w:rFonts w:eastAsia="PMingLiU"/>
          <w:lang w:eastAsia="en-GB"/>
        </w:rPr>
      </w:pPr>
    </w:p>
    <w:p w14:paraId="670488CA"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F5146" w:rsidRPr="002F5146" w14:paraId="56A6DE0A" w14:textId="77777777" w:rsidTr="0028574A">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400ABF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18D0E80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1617C0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33E0EB1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2F5146" w:rsidRPr="002F5146" w14:paraId="688A9E1E" w14:textId="77777777" w:rsidTr="0028574A">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AA110E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7013587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3136D86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2018C05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098543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EE30D0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0776CF8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4046B0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2F5146" w:rsidRPr="002F5146" w14:paraId="4E5D5C8E" w14:textId="77777777" w:rsidTr="0028574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8E0D61E"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8301F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0EFE62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Setup 1 according to A.3.15.1</w:t>
            </w:r>
          </w:p>
        </w:tc>
      </w:tr>
      <w:tr w:rsidR="002F5146" w:rsidRPr="002F5146" w14:paraId="04CC1625" w14:textId="77777777" w:rsidTr="0028574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EB48D1F"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cs="Arial"/>
                <w:sz w:val="18"/>
                <w:szCs w:val="18"/>
                <w:lang w:val="en-US" w:eastAsia="en-GB"/>
              </w:rPr>
              <w:t>Assumption for UE beams</w:t>
            </w:r>
            <w:r w:rsidRPr="002F5146">
              <w:rPr>
                <w:rFonts w:ascii="Arial" w:eastAsia="PMingLiU"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1F96E0C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3A690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DCA5A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cs="Arial"/>
                <w:sz w:val="18"/>
                <w:lang w:val="en-US" w:eastAsia="en-GB"/>
              </w:rPr>
              <w:t>Rough</w:t>
            </w:r>
          </w:p>
        </w:tc>
      </w:tr>
      <w:tr w:rsidR="002F5146" w:rsidRPr="002F5146" w14:paraId="722BD41E" w14:textId="77777777" w:rsidTr="0028574A">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247A4370"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73A4892F">
                <v:shape id="_x0000_i1032" type="#_x0000_t75" style="width:20.95pt;height:15.9pt" o:ole="" fillcolor="window">
                  <v:imagedata r:id="rId18" o:title=""/>
                </v:shape>
                <o:OLEObject Type="Embed" ProgID="Equation.3" ShapeID="_x0000_i1032" DrawAspect="Content" ObjectID="_1689776943" r:id="rId27"/>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79E9C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dBm/15kHz</w:t>
            </w:r>
            <w:r w:rsidRPr="002F5146">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3D0ADCE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74" w:author="Ericsson"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75" w:author="Ericsson" w:date="2021-07-29T19:12: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64C845D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76" w:author="Ericsson"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77" w:author="Ericsson" w:date="2021-07-29T19:12:00Z">
              <w:r w:rsidRPr="002F5146" w:rsidDel="002F5146">
                <w:rPr>
                  <w:rFonts w:ascii="Arial" w:eastAsia="PMingLiU" w:hAnsi="Arial"/>
                  <w:sz w:val="18"/>
                  <w:lang w:val="en-US" w:eastAsia="en-GB"/>
                </w:rPr>
                <w:delText>]</w:delText>
              </w:r>
            </w:del>
          </w:p>
        </w:tc>
      </w:tr>
      <w:tr w:rsidR="002F5146" w:rsidRPr="002F5146" w14:paraId="2EBBB5E0" w14:textId="77777777" w:rsidTr="0028574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67577A4"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0A2FBD1A">
                <v:shape id="_x0000_i1033" type="#_x0000_t75" style="width:20.95pt;height:15.9pt" o:ole="" fillcolor="window">
                  <v:imagedata r:id="rId18" o:title=""/>
                </v:shape>
                <o:OLEObject Type="Embed" ProgID="Equation.3" ShapeID="_x0000_i1033" DrawAspect="Content" ObjectID="_1689776944" r:id="rId28"/>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7B820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243924C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78" w:author="Ericsson"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79" w:author="Ericsson" w:date="2021-07-29T19:12:00Z">
              <w:r w:rsidRPr="002F5146" w:rsidDel="002F5146">
                <w:rPr>
                  <w:rFonts w:ascii="Arial" w:eastAsia="PMingLiU" w:hAnsi="Arial"/>
                  <w:sz w:val="18"/>
                  <w:lang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3F43FFD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0" w:author="Ericsson"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81" w:author="Ericsson" w:date="2021-07-29T19:12:00Z">
              <w:r w:rsidRPr="002F5146" w:rsidDel="002F5146">
                <w:rPr>
                  <w:rFonts w:ascii="Arial" w:eastAsia="PMingLiU" w:hAnsi="Arial"/>
                  <w:sz w:val="18"/>
                  <w:lang w:eastAsia="en-GB"/>
                </w:rPr>
                <w:delText>]</w:delText>
              </w:r>
            </w:del>
          </w:p>
        </w:tc>
      </w:tr>
      <w:tr w:rsidR="002F5146" w:rsidRPr="002F5146" w14:paraId="49DE3303" w14:textId="77777777" w:rsidTr="0028574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23D1E20" w14:textId="77777777" w:rsidR="002F5146" w:rsidRPr="002F5146" w:rsidRDefault="002F5146" w:rsidP="002F51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F5146">
              <w:rPr>
                <w:rFonts w:ascii="Arial" w:eastAsia="Calibri" w:hAnsi="Arial"/>
                <w:position w:val="-12"/>
                <w:sz w:val="18"/>
                <w:szCs w:val="22"/>
                <w:lang w:val="en-US" w:eastAsia="en-GB"/>
              </w:rPr>
              <w:object w:dxaOrig="810" w:dyaOrig="390" w14:anchorId="64763D93">
                <v:shape id="_x0000_i1034" type="#_x0000_t75" style="width:41pt;height:20.95pt" o:ole="" fillcolor="window">
                  <v:imagedata r:id="rId23" o:title=""/>
                </v:shape>
                <o:OLEObject Type="Embed" ProgID="Equation.3" ShapeID="_x0000_i1034" DrawAspect="Content" ObjectID="_1689776945" r:id="rId29"/>
              </w:object>
            </w:r>
          </w:p>
        </w:tc>
        <w:tc>
          <w:tcPr>
            <w:tcW w:w="1271" w:type="dxa"/>
            <w:tcBorders>
              <w:top w:val="single" w:sz="4" w:space="0" w:color="auto"/>
              <w:left w:val="single" w:sz="4" w:space="0" w:color="auto"/>
              <w:bottom w:val="single" w:sz="4" w:space="0" w:color="auto"/>
              <w:right w:val="single" w:sz="4" w:space="0" w:color="auto"/>
            </w:tcBorders>
            <w:vAlign w:val="center"/>
          </w:tcPr>
          <w:p w14:paraId="2DB9A3F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45D41BC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2" w:author="Ericsson"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83" w:author="Ericsson"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7539EA4B" w14:textId="77777777" w:rsidR="002F5146" w:rsidRPr="002F5146" w:rsidDel="00205653"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4" w:author="Ericsson"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85" w:author="Ericsson" w:date="2021-07-29T19:13:00Z">
              <w:r w:rsidRPr="002F5146" w:rsidDel="002F5146">
                <w:rPr>
                  <w:rFonts w:ascii="Arial" w:eastAsia="PMingLiU" w:hAnsi="Arial"/>
                  <w:sz w:val="18"/>
                  <w:lang w:val="en-US" w:eastAsia="en-GB"/>
                </w:rPr>
                <w:delText>]</w:delText>
              </w:r>
            </w:del>
          </w:p>
        </w:tc>
      </w:tr>
      <w:tr w:rsidR="002F5146" w:rsidRPr="002F5146" w14:paraId="5E337B3D" w14:textId="77777777" w:rsidTr="0028574A">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C57C5FD"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en-US" w:eastAsia="en-GB"/>
              </w:rPr>
              <w:t>SS-RSRP</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537B2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3A9B91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6" w:author="Ericsson"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87" w:author="Ericsson"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12E099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8" w:author="Ericsson"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89" w:author="Ericsson" w:date="2021-07-29T19:13:00Z">
              <w:r w:rsidRPr="002F5146" w:rsidDel="002F5146">
                <w:rPr>
                  <w:rFonts w:ascii="Arial" w:eastAsia="PMingLiU" w:hAnsi="Arial"/>
                  <w:sz w:val="18"/>
                  <w:lang w:val="en-US" w:eastAsia="en-GB"/>
                </w:rPr>
                <w:delText>]</w:delText>
              </w:r>
            </w:del>
          </w:p>
        </w:tc>
      </w:tr>
      <w:tr w:rsidR="002F5146" w:rsidRPr="002F5146" w14:paraId="1AD7887A" w14:textId="77777777" w:rsidTr="0028574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80BBDA2"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615" w:dyaOrig="390" w14:anchorId="272513E9">
                <v:shape id="_x0000_i1035" type="#_x0000_t75" style="width:31pt;height:20.95pt" o:ole="" fillcolor="window">
                  <v:imagedata r:id="rId21" o:title=""/>
                </v:shape>
                <o:OLEObject Type="Embed" ProgID="Equation.3" ShapeID="_x0000_i1035" DrawAspect="Content" ObjectID="_1689776946"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76D96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8001E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0" w:author="Ericsson"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91" w:author="Ericsson"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D552D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2" w:author="Ericsson"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93" w:author="Ericsson" w:date="2021-07-29T19:13:00Z">
              <w:r w:rsidRPr="002F5146" w:rsidDel="002F5146">
                <w:rPr>
                  <w:rFonts w:ascii="Arial" w:eastAsia="PMingLiU" w:hAnsi="Arial"/>
                  <w:sz w:val="18"/>
                  <w:lang w:val="en-US" w:eastAsia="en-GB"/>
                </w:rPr>
                <w:delText>]</w:delText>
              </w:r>
            </w:del>
          </w:p>
        </w:tc>
      </w:tr>
      <w:tr w:rsidR="002F5146" w:rsidRPr="002F5146" w14:paraId="20352645" w14:textId="77777777" w:rsidTr="0028574A">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9B74A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en-US" w:eastAsia="en-GB"/>
              </w:rPr>
              <w:t>Io</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D71DA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dBm/95.04 MHz</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69A9572" w14:textId="77777777" w:rsidR="002F5146" w:rsidRPr="002F5146" w:rsidDel="000B3745"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4" w:author="Ericsson"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95" w:author="Ericsson" w:date="2021-07-29T19:13:00Z">
              <w:r w:rsidRPr="002F5146" w:rsidDel="002F5146">
                <w:rPr>
                  <w:rFonts w:ascii="Arial" w:eastAsia="PMingLiU" w:hAnsi="Arial"/>
                  <w:sz w:val="18"/>
                  <w:lang w:val="en-US" w:eastAsia="zh-TW"/>
                </w:rPr>
                <w:delText>]</w:delText>
              </w:r>
            </w:del>
          </w:p>
        </w:tc>
        <w:tc>
          <w:tcPr>
            <w:tcW w:w="2494" w:type="dxa"/>
            <w:gridSpan w:val="3"/>
            <w:tcBorders>
              <w:top w:val="single" w:sz="4" w:space="0" w:color="auto"/>
              <w:left w:val="single" w:sz="4" w:space="0" w:color="auto"/>
              <w:right w:val="single" w:sz="4" w:space="0" w:color="auto"/>
            </w:tcBorders>
            <w:vAlign w:val="center"/>
          </w:tcPr>
          <w:p w14:paraId="33640C3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6" w:author="Ericsson"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97" w:author="Ericsson" w:date="2021-07-29T19:13:00Z">
              <w:r w:rsidRPr="002F5146" w:rsidDel="002F5146">
                <w:rPr>
                  <w:rFonts w:ascii="Arial" w:eastAsia="PMingLiU" w:hAnsi="Arial"/>
                  <w:sz w:val="18"/>
                  <w:lang w:val="en-US" w:eastAsia="zh-TW"/>
                </w:rPr>
                <w:delText>]</w:delText>
              </w:r>
            </w:del>
          </w:p>
        </w:tc>
      </w:tr>
      <w:tr w:rsidR="002F5146" w:rsidRPr="002F5146" w14:paraId="7BCEBABD" w14:textId="77777777" w:rsidTr="0028574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209F6D0"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54798D83">
                <v:shape id="_x0000_i1036" type="#_x0000_t75" style="width:20.95pt;height:15.9pt" o:ole="" fillcolor="window">
                  <v:imagedata r:id="rId18" o:title=""/>
                </v:shape>
                <o:OLEObject Type="Embed" ProgID="Equation.3" ShapeID="_x0000_i1036" DrawAspect="Content" ObjectID="_1689776947" r:id="rId31"/>
              </w:object>
            </w:r>
            <w:r w:rsidRPr="002F5146">
              <w:rPr>
                <w:rFonts w:ascii="Arial" w:eastAsia="PMingLiU" w:hAnsi="Arial"/>
                <w:sz w:val="18"/>
                <w:lang w:val="en-US" w:eastAsia="en-GB"/>
              </w:rPr>
              <w:t xml:space="preserve"> to be fulfilled.</w:t>
            </w:r>
          </w:p>
          <w:p w14:paraId="434E69EC"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32424CD7"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minimum requirements are specified assuming independent interference and noise at each receiver antenna port.</w:t>
            </w:r>
          </w:p>
          <w:p w14:paraId="348AA03C"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4: </w:t>
            </w:r>
            <w:r w:rsidRPr="002F5146">
              <w:rPr>
                <w:rFonts w:ascii="Arial" w:eastAsia="PMingLiU" w:hAnsi="Arial"/>
                <w:sz w:val="18"/>
                <w:lang w:val="en-US" w:eastAsia="en-GB"/>
              </w:rPr>
              <w:tab/>
              <w:t>Equivalent power received by an antenna with 0dBi gain at the centre of the quiet zone</w:t>
            </w:r>
          </w:p>
          <w:p w14:paraId="4531E641"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5:</w:t>
            </w:r>
            <w:r w:rsidRPr="002F5146">
              <w:rPr>
                <w:rFonts w:ascii="Arial" w:eastAsia="PMingLiU" w:hAnsi="Arial"/>
                <w:sz w:val="18"/>
                <w:lang w:val="en-US" w:eastAsia="en-GB"/>
              </w:rPr>
              <w:tab/>
              <w:t>As observed with 0dBi gain antenna at the centre of the quiet zone</w:t>
            </w:r>
          </w:p>
          <w:p w14:paraId="265B17E4"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6: </w:t>
            </w:r>
            <w:r w:rsidRPr="002F5146">
              <w:rPr>
                <w:rFonts w:ascii="Arial" w:eastAsia="PMingLiU" w:hAnsi="Arial"/>
                <w:sz w:val="18"/>
                <w:lang w:val="en-US" w:eastAsia="en-GB"/>
              </w:rPr>
              <w:tab/>
              <w:t>All parameters apply for configuration 1 and 2</w:t>
            </w:r>
          </w:p>
          <w:p w14:paraId="0FB05C39"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cs="Arial"/>
                <w:sz w:val="18"/>
                <w:lang w:eastAsia="en-GB"/>
              </w:rPr>
              <w:t xml:space="preserve">Note </w:t>
            </w:r>
            <w:r w:rsidRPr="002F5146">
              <w:rPr>
                <w:rFonts w:ascii="Arial" w:eastAsia="PMingLiU" w:hAnsi="Arial" w:cs="Arial"/>
                <w:sz w:val="18"/>
                <w:lang w:eastAsia="zh-CN"/>
              </w:rPr>
              <w:t>7</w:t>
            </w:r>
            <w:r w:rsidRPr="002F5146">
              <w:rPr>
                <w:rFonts w:ascii="Arial" w:eastAsia="PMingLiU" w:hAnsi="Arial" w:cs="Arial"/>
                <w:sz w:val="18"/>
                <w:lang w:eastAsia="en-GB"/>
              </w:rPr>
              <w:t>:</w:t>
            </w:r>
            <w:r w:rsidRPr="002F5146">
              <w:rPr>
                <w:rFonts w:ascii="Arial" w:eastAsia="PMingLiU" w:hAnsi="Arial" w:cs="Arial"/>
                <w:sz w:val="18"/>
                <w:lang w:eastAsia="en-GB"/>
              </w:rPr>
              <w:tab/>
              <w:t>Information about types of UE beam is given in B.2.1.3, and does not limit UE implementation or test system implementation</w:t>
            </w:r>
          </w:p>
        </w:tc>
      </w:tr>
    </w:tbl>
    <w:p w14:paraId="44DEE22A" w14:textId="77777777" w:rsidR="002F5146" w:rsidRPr="002F5146" w:rsidRDefault="002F5146" w:rsidP="002F5146">
      <w:pPr>
        <w:overflowPunct w:val="0"/>
        <w:autoSpaceDE w:val="0"/>
        <w:autoSpaceDN w:val="0"/>
        <w:adjustRightInd w:val="0"/>
        <w:textAlignment w:val="baseline"/>
        <w:rPr>
          <w:rFonts w:eastAsia="PMingLiU"/>
          <w:lang w:eastAsia="zh-CN"/>
        </w:rPr>
      </w:pPr>
    </w:p>
    <w:p w14:paraId="359748B0" w14:textId="77777777" w:rsidR="002F5146" w:rsidRPr="002F5146" w:rsidRDefault="002F5146" w:rsidP="002F5146">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zh-CN"/>
        </w:rPr>
      </w:pPr>
      <w:r w:rsidRPr="002F5146">
        <w:rPr>
          <w:rFonts w:ascii="Arial" w:eastAsia="PMingLiU" w:hAnsi="Arial"/>
          <w:sz w:val="22"/>
          <w:lang w:eastAsia="zh-CN"/>
        </w:rPr>
        <w:t>A.5.5.3.7.2</w:t>
      </w:r>
      <w:r w:rsidRPr="002F5146">
        <w:rPr>
          <w:rFonts w:ascii="Arial" w:eastAsia="PMingLiU" w:hAnsi="Arial"/>
          <w:sz w:val="22"/>
          <w:lang w:eastAsia="zh-CN"/>
        </w:rPr>
        <w:tab/>
        <w:t>Test Requirements</w:t>
      </w:r>
    </w:p>
    <w:p w14:paraId="07CC6334"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 xml:space="preserve">The UE shall accomplish the activation of the SCell no later than subframe </w:t>
      </w:r>
      <w:r w:rsidRPr="002F5146">
        <w:rPr>
          <w:rFonts w:eastAsia="PMingLiU" w:cs="v4.2.0"/>
          <w:lang w:eastAsia="en-GB"/>
        </w:rPr>
        <w:t>m+</w:t>
      </w:r>
      <w:r w:rsidRPr="002F5146">
        <w:rPr>
          <w:rFonts w:eastAsia="PMingLiU" w:cs="v4.2.0"/>
          <w:i/>
          <w:iCs/>
          <w:lang w:eastAsia="en-GB"/>
        </w:rPr>
        <w:t>N</w:t>
      </w:r>
      <w:r w:rsidRPr="002F5146">
        <w:rPr>
          <w:rFonts w:eastAsia="PMingLiU" w:cs="v4.2.0"/>
          <w:i/>
          <w:iCs/>
          <w:vertAlign w:val="subscript"/>
          <w:lang w:eastAsia="en-GB"/>
        </w:rPr>
        <w:t>direct</w:t>
      </w:r>
      <w:r w:rsidRPr="002F5146">
        <w:rPr>
          <w:rFonts w:eastAsia="PMingLiU"/>
          <w:lang w:eastAsia="zh-CN"/>
        </w:rPr>
        <w:t xml:space="preserve"> as defined in clause 8.3.4.</w:t>
      </w:r>
    </w:p>
    <w:p w14:paraId="47067E82"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both PCell/PSCell and SCell.</w:t>
      </w:r>
    </w:p>
    <w:p w14:paraId="648B8D52" w14:textId="012787B1" w:rsidR="00392A34"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3F4B1AC9" w14:textId="1DD11A0F"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03DD3242" w:rsidR="00974E7A" w:rsidRPr="000B0FB4" w:rsidRDefault="00112CB3"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974E7A" w:rsidRPr="000B0FB4">
        <w:rPr>
          <w:rFonts w:ascii="Arial" w:hAnsi="Arial"/>
          <w:caps/>
          <w:noProof/>
          <w:color w:val="4F81BD" w:themeColor="accent1"/>
          <w:sz w:val="28"/>
          <w:szCs w:val="28"/>
        </w:rPr>
        <w:t xml:space="preserve"> Modification</w:t>
      </w:r>
    </w:p>
    <w:p w14:paraId="34B2F611" w14:textId="2304FB4F" w:rsidR="00974E7A" w:rsidRDefault="00974E7A">
      <w:pPr>
        <w:rPr>
          <w:noProof/>
        </w:rPr>
      </w:pPr>
    </w:p>
    <w:p w14:paraId="4600B1F7" w14:textId="77777777" w:rsidR="00A22181" w:rsidRPr="00931480" w:rsidRDefault="00A22181" w:rsidP="00A22181">
      <w:pPr>
        <w:pStyle w:val="Heading4"/>
      </w:pPr>
      <w:r w:rsidRPr="00057A2C">
        <w:t>A.5.5.6.</w:t>
      </w:r>
      <w:r>
        <w:t>4</w:t>
      </w:r>
      <w:r w:rsidRPr="00931480">
        <w:tab/>
        <w:t>SCell dormancy switch</w:t>
      </w:r>
    </w:p>
    <w:p w14:paraId="23B82AF2" w14:textId="77777777" w:rsidR="00A22181" w:rsidRDefault="00A22181" w:rsidP="00A22181">
      <w:pPr>
        <w:pStyle w:val="Heading5"/>
        <w:rPr>
          <w:lang w:val="en-US" w:eastAsia="zh-CN"/>
        </w:rPr>
      </w:pPr>
      <w:r>
        <w:rPr>
          <w:lang w:val="en-US" w:eastAsia="zh-CN"/>
        </w:rPr>
        <w:t>A.5.5.6.4.1</w:t>
      </w:r>
      <w:r>
        <w:rPr>
          <w:lang w:val="en-US" w:eastAsia="zh-CN"/>
        </w:rPr>
        <w:tab/>
        <w:t>E-UTRAN – NR FR2 PSCell SCell dormancy switch of single FR2 SCell inside active time</w:t>
      </w:r>
    </w:p>
    <w:p w14:paraId="6B545410" w14:textId="77777777" w:rsidR="00A22181" w:rsidRDefault="00A22181" w:rsidP="00A22181">
      <w:pPr>
        <w:pStyle w:val="Heading6"/>
        <w:rPr>
          <w:lang w:eastAsia="zh-CN"/>
        </w:rPr>
      </w:pPr>
      <w:r>
        <w:rPr>
          <w:lang w:eastAsia="zh-CN"/>
        </w:rPr>
        <w:t>A.5.5.6.4.1.1</w:t>
      </w:r>
      <w:r>
        <w:rPr>
          <w:lang w:eastAsia="zh-CN"/>
        </w:rPr>
        <w:tab/>
        <w:t>Test Purpose and Environment</w:t>
      </w:r>
    </w:p>
    <w:p w14:paraId="1D29D4F6" w14:textId="77777777" w:rsidR="00A22181" w:rsidRDefault="00A22181" w:rsidP="00A22181">
      <w:pPr>
        <w:jc w:val="both"/>
      </w:pPr>
      <w:r w:rsidRPr="006F4D85">
        <w:t xml:space="preserve">The purpose of this test is to verify </w:t>
      </w:r>
    </w:p>
    <w:p w14:paraId="68DBB19D" w14:textId="77777777" w:rsidR="00A22181" w:rsidRDefault="00A22181" w:rsidP="00A22181">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p>
    <w:p w14:paraId="4F39C27B" w14:textId="77777777" w:rsidR="00A22181" w:rsidRDefault="00A22181" w:rsidP="00A22181">
      <w:r>
        <w:lastRenderedPageBreak/>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p>
    <w:p w14:paraId="75E6B87B" w14:textId="77777777" w:rsidR="00A22181" w:rsidRPr="00F617CB" w:rsidRDefault="00A22181" w:rsidP="00A22181">
      <w:r w:rsidRPr="00F617CB">
        <w:t xml:space="preserve">Supported test configurations are shown in Table </w:t>
      </w:r>
      <w:r>
        <w:rPr>
          <w:rFonts w:eastAsia="MS Mincho"/>
          <w:bCs/>
        </w:rPr>
        <w:t>A.5.5.6.4.1.1</w:t>
      </w:r>
      <w:r w:rsidRPr="00F617CB">
        <w:t>-1.</w:t>
      </w:r>
    </w:p>
    <w:p w14:paraId="2F4031AF" w14:textId="77777777" w:rsidR="00A22181" w:rsidRDefault="00A22181" w:rsidP="00A22181">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p>
    <w:p w14:paraId="4CBEC8BC" w14:textId="77777777" w:rsidR="00A22181" w:rsidRDefault="00A22181" w:rsidP="00A22181">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4E27BD0C" w14:textId="77777777" w:rsidR="00A22181" w:rsidRDefault="00A22181" w:rsidP="00A22181">
      <w:pPr>
        <w:rPr>
          <w:rFonts w:eastAsia="SimSun"/>
        </w:rPr>
      </w:pPr>
      <w:r>
        <w:rPr>
          <w:rFonts w:eastAsia="SimSun"/>
        </w:rPr>
        <w:t>Before the test starts,</w:t>
      </w:r>
    </w:p>
    <w:p w14:paraId="658C4CA6" w14:textId="77777777" w:rsidR="00A22181" w:rsidRDefault="00A22181" w:rsidP="00A22181">
      <w:pPr>
        <w:pStyle w:val="B10"/>
        <w:rPr>
          <w:rFonts w:eastAsia="SimSun"/>
        </w:rPr>
      </w:pPr>
      <w:r>
        <w:rPr>
          <w:rFonts w:eastAsia="SimSun"/>
        </w:rPr>
        <w:t>-</w:t>
      </w:r>
      <w:r>
        <w:rPr>
          <w:rFonts w:eastAsia="SimSun"/>
        </w:rPr>
        <w:tab/>
        <w:t>UE is connected to Cell 1 (PCell), Cell 2 (PSCell) and Cell 3 (SCell).</w:t>
      </w:r>
    </w:p>
    <w:p w14:paraId="52656D98" w14:textId="77777777" w:rsidR="00A22181" w:rsidRDefault="00A22181" w:rsidP="00A22181">
      <w:pPr>
        <w:pStyle w:val="B10"/>
        <w:rPr>
          <w:rFonts w:eastAsia="SimSun"/>
        </w:rPr>
      </w:pPr>
      <w:r>
        <w:rPr>
          <w:rFonts w:eastAsia="SimSun"/>
        </w:rPr>
        <w:t>-</w:t>
      </w:r>
      <w:r>
        <w:rPr>
          <w:rFonts w:eastAsia="SimSun"/>
        </w:rPr>
        <w:tab/>
        <w:t>UE is configured with a single UE-specific downlink bandwidth part, BWP-0, for Cell 2. BWP-0 includes the bandwidth of the initial DL BWP and SSB.</w:t>
      </w:r>
    </w:p>
    <w:p w14:paraId="182A52A3" w14:textId="77777777" w:rsidR="00A22181" w:rsidRDefault="00A22181" w:rsidP="00A22181">
      <w:pPr>
        <w:pStyle w:val="B10"/>
        <w:rPr>
          <w:rFonts w:eastAsia="SimSun"/>
        </w:rPr>
      </w:pPr>
      <w:r>
        <w:rPr>
          <w:rFonts w:eastAsia="SimSun"/>
        </w:rPr>
        <w:t>-</w:t>
      </w:r>
      <w:r>
        <w:rPr>
          <w:rFonts w:eastAsia="SimSun"/>
        </w:rPr>
        <w:tab/>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p>
    <w:p w14:paraId="2AB0F8B4" w14:textId="77777777" w:rsidR="00A22181" w:rsidRDefault="00A22181" w:rsidP="00A22181">
      <w:pPr>
        <w:pStyle w:val="B10"/>
        <w:rPr>
          <w:rFonts w:eastAsia="SimSun"/>
        </w:rPr>
      </w:pPr>
      <w:r>
        <w:rPr>
          <w:rFonts w:eastAsia="SimSun"/>
        </w:rPr>
        <w:t>-</w:t>
      </w:r>
      <w:r>
        <w:rPr>
          <w:rFonts w:eastAsia="SimSu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p>
    <w:p w14:paraId="6241E1C9" w14:textId="77777777" w:rsidR="00A22181" w:rsidRDefault="00A22181" w:rsidP="00A22181">
      <w:pPr>
        <w:pStyle w:val="B10"/>
      </w:pPr>
      <w:r>
        <w:t>-</w:t>
      </w:r>
      <w:r>
        <w:tab/>
      </w:r>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p>
    <w:p w14:paraId="147FD867" w14:textId="77777777" w:rsidR="00A22181" w:rsidRDefault="00A22181" w:rsidP="00A22181">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p>
    <w:p w14:paraId="079DAEFA" w14:textId="77777777" w:rsidR="00A22181" w:rsidRDefault="00A22181" w:rsidP="00A22181">
      <w:pPr>
        <w:rPr>
          <w:rFonts w:eastAsia="SimSun"/>
        </w:rPr>
      </w:pPr>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p>
    <w:p w14:paraId="474E7234" w14:textId="77777777" w:rsidR="00A22181" w:rsidRDefault="00A22181" w:rsidP="00A22181">
      <w:pPr>
        <w:rPr>
          <w:rFonts w:eastAsia="SimSun"/>
        </w:rPr>
      </w:pPr>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p>
    <w:p w14:paraId="27801660" w14:textId="77777777" w:rsidR="00A22181" w:rsidRDefault="00A22181" w:rsidP="00A22181">
      <w:pPr>
        <w:rPr>
          <w:i/>
          <w:lang w:eastAsia="zh-CN"/>
        </w:rPr>
      </w:pPr>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p>
    <w:p w14:paraId="77E72069" w14:textId="77777777" w:rsidR="00A22181" w:rsidRPr="006F4D85" w:rsidRDefault="00A22181" w:rsidP="00A22181"/>
    <w:p w14:paraId="78D35D8B" w14:textId="77777777" w:rsidR="00A22181" w:rsidRPr="006F4D85" w:rsidRDefault="00A22181" w:rsidP="00A22181">
      <w:pPr>
        <w:pStyle w:val="TH"/>
      </w:pPr>
      <w:r w:rsidRPr="006F4D85">
        <w:lastRenderedPageBreak/>
        <w:t xml:space="preserve">Table </w:t>
      </w:r>
      <w:r>
        <w:t>A.5.5.6.4.1.1</w:t>
      </w:r>
      <w:r w:rsidRPr="006F4D85">
        <w:t xml:space="preserve">-1: </w:t>
      </w:r>
      <w:r>
        <w:t>Dormancy</w:t>
      </w:r>
      <w:r w:rsidRPr="006F4D85">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22181" w:rsidRPr="006F4D85" w14:paraId="3EDCDE58" w14:textId="77777777" w:rsidTr="00A72F09">
        <w:tc>
          <w:tcPr>
            <w:tcW w:w="2273" w:type="dxa"/>
            <w:tcBorders>
              <w:top w:val="single" w:sz="4" w:space="0" w:color="auto"/>
              <w:left w:val="single" w:sz="4" w:space="0" w:color="auto"/>
              <w:bottom w:val="single" w:sz="4" w:space="0" w:color="auto"/>
              <w:right w:val="single" w:sz="4" w:space="0" w:color="auto"/>
            </w:tcBorders>
            <w:hideMark/>
          </w:tcPr>
          <w:p w14:paraId="5FB89202" w14:textId="77777777" w:rsidR="00A22181" w:rsidRPr="006F4D85" w:rsidRDefault="00A22181" w:rsidP="00A72F09">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46C641F3" w14:textId="77777777" w:rsidR="00A22181" w:rsidRPr="006F4D85" w:rsidRDefault="00A22181" w:rsidP="00A72F09">
            <w:pPr>
              <w:pStyle w:val="TAH"/>
              <w:rPr>
                <w:rFonts w:eastAsia="Malgun Gothic"/>
              </w:rPr>
            </w:pPr>
            <w:r w:rsidRPr="006F4D85">
              <w:rPr>
                <w:rFonts w:eastAsia="Malgun Gothic"/>
              </w:rPr>
              <w:t>Description</w:t>
            </w:r>
          </w:p>
        </w:tc>
      </w:tr>
      <w:tr w:rsidR="00A22181" w:rsidRPr="006F4D85" w14:paraId="1A0F79B0" w14:textId="77777777" w:rsidTr="00A72F09">
        <w:tc>
          <w:tcPr>
            <w:tcW w:w="2273" w:type="dxa"/>
            <w:tcBorders>
              <w:top w:val="single" w:sz="4" w:space="0" w:color="auto"/>
              <w:left w:val="single" w:sz="4" w:space="0" w:color="auto"/>
              <w:bottom w:val="single" w:sz="4" w:space="0" w:color="auto"/>
              <w:right w:val="single" w:sz="4" w:space="0" w:color="auto"/>
            </w:tcBorders>
            <w:hideMark/>
          </w:tcPr>
          <w:p w14:paraId="3A4AB25B" w14:textId="77777777" w:rsidR="00A22181" w:rsidRPr="006F4D85" w:rsidRDefault="00A22181" w:rsidP="00A72F09">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5EA92579" w14:textId="77777777" w:rsidR="00A22181" w:rsidRPr="006F4D85" w:rsidRDefault="00A22181" w:rsidP="00A72F09">
            <w:pPr>
              <w:pStyle w:val="TAL"/>
            </w:pPr>
            <w:r w:rsidRPr="006F4D85">
              <w:t>LTE FDD, NR 120 kHz SSB SCS, 100 MHz bandwidth, TDD duplex mode</w:t>
            </w:r>
          </w:p>
        </w:tc>
      </w:tr>
      <w:tr w:rsidR="00A22181" w:rsidRPr="006F4D85" w14:paraId="58E39E76" w14:textId="77777777" w:rsidTr="00A72F09">
        <w:tc>
          <w:tcPr>
            <w:tcW w:w="2273" w:type="dxa"/>
            <w:tcBorders>
              <w:top w:val="single" w:sz="4" w:space="0" w:color="auto"/>
              <w:left w:val="single" w:sz="4" w:space="0" w:color="auto"/>
              <w:bottom w:val="single" w:sz="4" w:space="0" w:color="auto"/>
              <w:right w:val="single" w:sz="4" w:space="0" w:color="auto"/>
            </w:tcBorders>
            <w:hideMark/>
          </w:tcPr>
          <w:p w14:paraId="5EBC0989" w14:textId="77777777" w:rsidR="00A22181" w:rsidRPr="006F4D85" w:rsidRDefault="00A22181" w:rsidP="00A72F09">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6EC6BA3D" w14:textId="77777777" w:rsidR="00A22181" w:rsidRPr="006F4D85" w:rsidRDefault="00A22181" w:rsidP="00A72F09">
            <w:pPr>
              <w:pStyle w:val="TAL"/>
            </w:pPr>
            <w:r w:rsidRPr="006F4D85">
              <w:t>LTE TDD, NR 120 kHz SSB SCS, 100 MHz bandwidth, TDD duplex mode</w:t>
            </w:r>
          </w:p>
        </w:tc>
      </w:tr>
      <w:tr w:rsidR="00A22181" w:rsidRPr="006F4D85" w14:paraId="404F3CEA" w14:textId="77777777" w:rsidTr="00A72F09">
        <w:tc>
          <w:tcPr>
            <w:tcW w:w="9350" w:type="dxa"/>
            <w:gridSpan w:val="2"/>
            <w:tcBorders>
              <w:top w:val="single" w:sz="4" w:space="0" w:color="auto"/>
              <w:left w:val="single" w:sz="4" w:space="0" w:color="auto"/>
              <w:bottom w:val="single" w:sz="4" w:space="0" w:color="auto"/>
              <w:right w:val="single" w:sz="4" w:space="0" w:color="auto"/>
            </w:tcBorders>
            <w:hideMark/>
          </w:tcPr>
          <w:p w14:paraId="2F42E8B7" w14:textId="77777777" w:rsidR="00A22181" w:rsidRPr="006F4D85" w:rsidRDefault="00A22181" w:rsidP="00A72F09">
            <w:pPr>
              <w:pStyle w:val="TAN"/>
            </w:pPr>
            <w:r w:rsidRPr="006F4D85">
              <w:t>Note 1:</w:t>
            </w:r>
            <w:r w:rsidRPr="006F4D85">
              <w:rPr>
                <w:rFonts w:cs="Arial"/>
              </w:rPr>
              <w:tab/>
            </w:r>
            <w:r w:rsidRPr="006F4D85">
              <w:t>The UE is only required to be tested in one of the supported test configurations</w:t>
            </w:r>
          </w:p>
          <w:p w14:paraId="34E671C6" w14:textId="57106974" w:rsidR="00A22181" w:rsidRPr="006F4D85" w:rsidRDefault="00A22181" w:rsidP="00A72F09">
            <w:pPr>
              <w:pStyle w:val="TAN"/>
            </w:pPr>
            <w:r w:rsidRPr="006F4D85">
              <w:t>Note 2:</w:t>
            </w:r>
            <w:r w:rsidRPr="006F4D85">
              <w:rPr>
                <w:rFonts w:cs="Arial"/>
              </w:rPr>
              <w:tab/>
            </w:r>
            <w:r w:rsidRPr="006F4D85">
              <w:t xml:space="preserve">A UE which fulfils the requirements in test case </w:t>
            </w:r>
            <w:ins w:id="98" w:author="Ericsson" w:date="2021-07-29T19:19:00Z">
              <w:r>
                <w:t xml:space="preserve">in clause </w:t>
              </w:r>
            </w:ins>
            <w:r w:rsidRPr="006F4D85">
              <w:t>A.5.5.6.</w:t>
            </w:r>
            <w:ins w:id="99" w:author="Ericsson" w:date="2021-07-29T19:19:00Z">
              <w:r>
                <w:t>4.2</w:t>
              </w:r>
            </w:ins>
            <w:del w:id="100" w:author="Ericsson" w:date="2021-07-29T19:19:00Z">
              <w:r w:rsidRPr="006F4D85" w:rsidDel="00A22181">
                <w:delText>1.2</w:delText>
              </w:r>
            </w:del>
            <w:r w:rsidRPr="006F4D85">
              <w:t xml:space="preserve"> can skip the test cases in</w:t>
            </w:r>
            <w:ins w:id="101" w:author="Ericsson" w:date="2021-07-29T19:19:00Z">
              <w:r>
                <w:t xml:space="preserve"> current clause</w:t>
              </w:r>
            </w:ins>
            <w:r w:rsidRPr="006F4D85">
              <w:t xml:space="preserve"> A.5.5.6.</w:t>
            </w:r>
            <w:ins w:id="102" w:author="Ericsson" w:date="2021-07-29T19:19:00Z">
              <w:r>
                <w:t>4.1</w:t>
              </w:r>
            </w:ins>
            <w:del w:id="103" w:author="Ericsson" w:date="2021-07-29T19:19:00Z">
              <w:r w:rsidRPr="006F4D85" w:rsidDel="00A22181">
                <w:delText>1.1</w:delText>
              </w:r>
            </w:del>
            <w:r w:rsidRPr="006F4D85">
              <w:t>.</w:t>
            </w:r>
          </w:p>
          <w:p w14:paraId="07A782BD" w14:textId="77777777" w:rsidR="00A22181" w:rsidRPr="006F4D85" w:rsidRDefault="00A22181" w:rsidP="00A72F09">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3AE0B5F3" w14:textId="77777777" w:rsidR="00A22181" w:rsidRPr="006F4D85" w:rsidRDefault="00A22181" w:rsidP="00A22181"/>
    <w:p w14:paraId="59B0F60E" w14:textId="77777777" w:rsidR="00A22181" w:rsidRPr="006F4D85" w:rsidRDefault="00A22181" w:rsidP="00A22181">
      <w:pPr>
        <w:pStyle w:val="TH"/>
      </w:pPr>
      <w:r w:rsidRPr="006F4D85">
        <w:t xml:space="preserve">Table </w:t>
      </w:r>
      <w:r>
        <w:t>A.5.5.6.4.1.1</w:t>
      </w:r>
      <w:r w:rsidRPr="006F4D85">
        <w:t xml:space="preserve">-2: General test parameters for </w:t>
      </w:r>
      <w:r>
        <w:t>Dormancy</w:t>
      </w:r>
      <w:r w:rsidRPr="006F4D85">
        <w:t xml:space="preserve">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A22181" w:rsidRPr="006F4D85" w14:paraId="261931BC" w14:textId="77777777" w:rsidTr="00A72F09">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74DC5B90" w14:textId="77777777" w:rsidR="00A22181" w:rsidRPr="006F4D85" w:rsidRDefault="00A22181" w:rsidP="00A72F09">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44B19368" w14:textId="77777777" w:rsidR="00A22181" w:rsidRPr="006F4D85" w:rsidRDefault="00A22181" w:rsidP="00A72F09">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B70CC6D" w14:textId="77777777" w:rsidR="00A22181" w:rsidRPr="006F4D85" w:rsidRDefault="00A22181" w:rsidP="00A72F09">
            <w:pPr>
              <w:pStyle w:val="TAH"/>
              <w:rPr>
                <w:lang w:eastAsia="ja-JP"/>
              </w:rPr>
            </w:pPr>
            <w:r w:rsidRPr="006F4D85">
              <w:t>Value</w:t>
            </w:r>
          </w:p>
        </w:tc>
        <w:tc>
          <w:tcPr>
            <w:tcW w:w="3117" w:type="dxa"/>
            <w:vMerge w:val="restart"/>
            <w:tcBorders>
              <w:top w:val="single" w:sz="4" w:space="0" w:color="auto"/>
              <w:left w:val="single" w:sz="4" w:space="0" w:color="auto"/>
              <w:right w:val="single" w:sz="4" w:space="0" w:color="auto"/>
            </w:tcBorders>
            <w:hideMark/>
          </w:tcPr>
          <w:p w14:paraId="615F7505" w14:textId="77777777" w:rsidR="00A22181" w:rsidRPr="006F4D85" w:rsidRDefault="00A22181" w:rsidP="00A72F09">
            <w:pPr>
              <w:pStyle w:val="TAH"/>
              <w:rPr>
                <w:lang w:eastAsia="ja-JP"/>
              </w:rPr>
            </w:pPr>
            <w:r w:rsidRPr="006F4D85">
              <w:t>Comment</w:t>
            </w:r>
          </w:p>
        </w:tc>
      </w:tr>
      <w:tr w:rsidR="00A22181" w:rsidRPr="006F4D85" w14:paraId="182E693B" w14:textId="77777777" w:rsidTr="00A72F09">
        <w:trPr>
          <w:cantSplit/>
          <w:trHeight w:val="64"/>
          <w:jc w:val="center"/>
        </w:trPr>
        <w:tc>
          <w:tcPr>
            <w:tcW w:w="2517" w:type="dxa"/>
            <w:vMerge/>
            <w:tcBorders>
              <w:left w:val="single" w:sz="4" w:space="0" w:color="auto"/>
              <w:bottom w:val="single" w:sz="4" w:space="0" w:color="auto"/>
              <w:right w:val="single" w:sz="4" w:space="0" w:color="auto"/>
            </w:tcBorders>
          </w:tcPr>
          <w:p w14:paraId="2F95C8DF" w14:textId="77777777" w:rsidR="00A22181" w:rsidRPr="006F4D85" w:rsidRDefault="00A22181" w:rsidP="00A72F09">
            <w:pPr>
              <w:pStyle w:val="TAH"/>
            </w:pPr>
          </w:p>
        </w:tc>
        <w:tc>
          <w:tcPr>
            <w:tcW w:w="709" w:type="dxa"/>
            <w:vMerge/>
            <w:tcBorders>
              <w:left w:val="single" w:sz="4" w:space="0" w:color="auto"/>
              <w:bottom w:val="single" w:sz="4" w:space="0" w:color="auto"/>
              <w:right w:val="single" w:sz="4" w:space="0" w:color="auto"/>
            </w:tcBorders>
          </w:tcPr>
          <w:p w14:paraId="2047E91B" w14:textId="77777777" w:rsidR="00A22181" w:rsidRPr="006F4D85" w:rsidRDefault="00A22181" w:rsidP="00A72F09">
            <w:pPr>
              <w:pStyle w:val="TAH"/>
            </w:pPr>
          </w:p>
        </w:tc>
        <w:tc>
          <w:tcPr>
            <w:tcW w:w="1488" w:type="dxa"/>
            <w:tcBorders>
              <w:top w:val="single" w:sz="4" w:space="0" w:color="auto"/>
              <w:left w:val="single" w:sz="4" w:space="0" w:color="auto"/>
              <w:bottom w:val="single" w:sz="4" w:space="0" w:color="auto"/>
              <w:right w:val="single" w:sz="4" w:space="0" w:color="auto"/>
            </w:tcBorders>
          </w:tcPr>
          <w:p w14:paraId="01C67F56" w14:textId="77777777" w:rsidR="00A22181" w:rsidRPr="006F4D85" w:rsidRDefault="00A22181" w:rsidP="00A72F09">
            <w:pPr>
              <w:pStyle w:val="TAH"/>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tcPr>
          <w:p w14:paraId="370FC781" w14:textId="77777777" w:rsidR="00A22181" w:rsidRPr="006F4D85" w:rsidRDefault="00A22181" w:rsidP="00A72F09">
            <w:pPr>
              <w:pStyle w:val="TAH"/>
            </w:pPr>
            <w:r>
              <w:rPr>
                <w:rFonts w:hint="eastAsia"/>
                <w:lang w:eastAsia="zh-CN"/>
              </w:rPr>
              <w:t>S</w:t>
            </w:r>
            <w:r>
              <w:rPr>
                <w:lang w:eastAsia="zh-CN"/>
              </w:rPr>
              <w:t>ubtest 2</w:t>
            </w:r>
          </w:p>
        </w:tc>
        <w:tc>
          <w:tcPr>
            <w:tcW w:w="3117" w:type="dxa"/>
            <w:vMerge/>
            <w:tcBorders>
              <w:left w:val="single" w:sz="4" w:space="0" w:color="auto"/>
              <w:bottom w:val="single" w:sz="4" w:space="0" w:color="auto"/>
              <w:right w:val="single" w:sz="4" w:space="0" w:color="auto"/>
            </w:tcBorders>
          </w:tcPr>
          <w:p w14:paraId="736581B8" w14:textId="77777777" w:rsidR="00A22181" w:rsidRPr="006F4D85" w:rsidRDefault="00A22181" w:rsidP="00A72F09">
            <w:pPr>
              <w:pStyle w:val="TAH"/>
            </w:pPr>
          </w:p>
        </w:tc>
      </w:tr>
      <w:tr w:rsidR="00A22181" w:rsidRPr="006F4D85" w14:paraId="5270B7A1"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7B9CD" w14:textId="77777777" w:rsidR="00A22181" w:rsidRPr="006F4D85" w:rsidRDefault="00A22181" w:rsidP="00A72F09">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CEFBE3F" w14:textId="77777777" w:rsidR="00A22181" w:rsidRPr="006F4D85" w:rsidRDefault="00A22181" w:rsidP="00A72F09">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4624962" w14:textId="77777777" w:rsidR="00A22181" w:rsidRPr="006F4D85" w:rsidRDefault="00A22181" w:rsidP="00A72F09">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9A60DEA" w14:textId="77777777" w:rsidR="00A22181" w:rsidRPr="006F4D85" w:rsidRDefault="00A22181" w:rsidP="00A72F09">
            <w:pPr>
              <w:pStyle w:val="TAC"/>
              <w:rPr>
                <w:lang w:eastAsia="ja-JP"/>
              </w:rPr>
            </w:pPr>
            <w:r w:rsidRPr="006F4D85">
              <w:t>One E-UTRA radio channel is used for this test</w:t>
            </w:r>
          </w:p>
        </w:tc>
      </w:tr>
      <w:tr w:rsidR="00A22181" w:rsidRPr="006F4D85" w14:paraId="07EA0034"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416B5D" w14:textId="77777777" w:rsidR="00A22181" w:rsidRPr="006F4D85" w:rsidRDefault="00A22181" w:rsidP="00A72F09">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DC09A63"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0EFAC5F" w14:textId="77777777" w:rsidR="00A22181" w:rsidRPr="006F4D85" w:rsidRDefault="00A22181" w:rsidP="00A72F09">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55B47B46" w14:textId="77777777" w:rsidR="00A22181" w:rsidRPr="006F4D85" w:rsidRDefault="00A22181" w:rsidP="00A72F09">
            <w:pPr>
              <w:pStyle w:val="TAC"/>
            </w:pPr>
            <w:r w:rsidRPr="006F4D85">
              <w:t>Two NR radio channel is used for this test</w:t>
            </w:r>
          </w:p>
        </w:tc>
      </w:tr>
      <w:tr w:rsidR="00A22181" w:rsidRPr="006F4D85" w14:paraId="6D2C235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68137" w14:textId="77777777" w:rsidR="00A22181" w:rsidRPr="006F4D85" w:rsidRDefault="00A22181" w:rsidP="00A72F09">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567E8E7"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E5EE286" w14:textId="77777777" w:rsidR="00A22181" w:rsidRPr="006F4D85" w:rsidRDefault="00A22181" w:rsidP="00A72F09">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09250B38" w14:textId="77777777" w:rsidR="00A22181" w:rsidRPr="006F4D85" w:rsidRDefault="00A22181" w:rsidP="00A72F09">
            <w:pPr>
              <w:pStyle w:val="TAC"/>
              <w:rPr>
                <w:lang w:eastAsia="ja-JP"/>
              </w:rPr>
            </w:pPr>
            <w:r w:rsidRPr="006F4D85">
              <w:t>PCell on RF channel number 1.</w:t>
            </w:r>
          </w:p>
        </w:tc>
      </w:tr>
      <w:tr w:rsidR="00A22181" w:rsidRPr="006F4D85" w14:paraId="62AD42F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525D" w14:textId="77777777" w:rsidR="00A22181" w:rsidRPr="006F4D85" w:rsidRDefault="00A22181" w:rsidP="00A72F09">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2AE89593"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BEEF6F" w14:textId="77777777" w:rsidR="00A22181" w:rsidRPr="006F4D85" w:rsidRDefault="00A22181" w:rsidP="00A72F09">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2F456A8" w14:textId="77777777" w:rsidR="00A22181" w:rsidRPr="006F4D85" w:rsidRDefault="00A22181" w:rsidP="00A72F09">
            <w:pPr>
              <w:pStyle w:val="TAC"/>
              <w:rPr>
                <w:lang w:eastAsia="ja-JP"/>
              </w:rPr>
            </w:pPr>
            <w:r w:rsidRPr="006F4D85">
              <w:t>PSCell on RF channel number 2.</w:t>
            </w:r>
          </w:p>
        </w:tc>
      </w:tr>
      <w:tr w:rsidR="00A22181" w:rsidRPr="006F4D85" w14:paraId="52EDF2C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013EB" w14:textId="77777777" w:rsidR="00A22181" w:rsidRPr="006F4D85" w:rsidRDefault="00A22181" w:rsidP="00A72F09">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3438EBB3"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B6F6E4" w14:textId="77777777" w:rsidR="00A22181" w:rsidRPr="006F4D85" w:rsidRDefault="00A22181" w:rsidP="00A72F09">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42A3988" w14:textId="77777777" w:rsidR="00A22181" w:rsidRPr="006F4D85" w:rsidRDefault="00A22181" w:rsidP="00A72F09">
            <w:pPr>
              <w:pStyle w:val="TAC"/>
              <w:rPr>
                <w:lang w:eastAsia="ja-JP"/>
              </w:rPr>
            </w:pPr>
            <w:r w:rsidRPr="006F4D85">
              <w:t>SCell on RF channel number 3.</w:t>
            </w:r>
          </w:p>
        </w:tc>
      </w:tr>
      <w:tr w:rsidR="00A22181" w:rsidRPr="006F4D85" w14:paraId="47788626"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82E2A" w14:textId="77777777" w:rsidR="00A22181" w:rsidRPr="006F4D85" w:rsidRDefault="00A22181" w:rsidP="00A72F0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C5FC19F"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093CBBA" w14:textId="77777777" w:rsidR="00A22181" w:rsidRPr="006F4D85" w:rsidRDefault="00A22181" w:rsidP="00A72F09">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00FB65AE" w14:textId="77777777" w:rsidR="00A22181" w:rsidRPr="006F4D85" w:rsidRDefault="00A22181" w:rsidP="00A72F09">
            <w:pPr>
              <w:pStyle w:val="TAC"/>
              <w:rPr>
                <w:lang w:eastAsia="ja-JP"/>
              </w:rPr>
            </w:pPr>
          </w:p>
        </w:tc>
      </w:tr>
      <w:tr w:rsidR="00A22181" w:rsidRPr="006F4D85" w14:paraId="0562CCCE"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BF33A6" w14:textId="77777777" w:rsidR="00A22181" w:rsidRPr="006F4D85" w:rsidRDefault="00A22181" w:rsidP="00A72F0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32D566C"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D595576" w14:textId="77777777" w:rsidR="00A22181" w:rsidRPr="006F4D85" w:rsidRDefault="00A22181" w:rsidP="00A72F09">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27305CBF" w14:textId="77777777" w:rsidR="00A22181" w:rsidRPr="006F4D85" w:rsidRDefault="00A22181" w:rsidP="00A72F09">
            <w:pPr>
              <w:pStyle w:val="TAC"/>
              <w:rPr>
                <w:lang w:eastAsia="ja-JP"/>
              </w:rPr>
            </w:pPr>
          </w:p>
        </w:tc>
      </w:tr>
      <w:tr w:rsidR="00A22181" w:rsidRPr="006F4D85" w14:paraId="4F739033"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3A579DE7" w14:textId="77777777" w:rsidR="00A22181" w:rsidRPr="006F4D85" w:rsidRDefault="00A22181" w:rsidP="00A72F09">
            <w:pPr>
              <w:pStyle w:val="TAL"/>
              <w:rPr>
                <w:rFonts w:cs="Arial"/>
              </w:rPr>
            </w:pPr>
            <w:r w:rsidRPr="006F4D85">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4E51810E"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27D0E3A2" w14:textId="77777777" w:rsidR="00A22181" w:rsidRPr="006F4D85" w:rsidRDefault="00A22181" w:rsidP="00A72F09">
            <w:pPr>
              <w:pStyle w:val="TAC"/>
              <w:rPr>
                <w:lang w:eastAsia="zh-CN"/>
              </w:rPr>
            </w:pPr>
            <w:r>
              <w:rPr>
                <w:rFonts w:hint="eastAsia"/>
                <w:lang w:eastAsia="zh-CN"/>
              </w:rPr>
              <w:t>O</w:t>
            </w:r>
            <w:r>
              <w:rPr>
                <w:lang w:eastAsia="zh-CN"/>
              </w:rPr>
              <w:t>FF</w:t>
            </w:r>
          </w:p>
        </w:tc>
        <w:tc>
          <w:tcPr>
            <w:tcW w:w="3117" w:type="dxa"/>
            <w:tcBorders>
              <w:top w:val="single" w:sz="4" w:space="0" w:color="auto"/>
              <w:left w:val="single" w:sz="4" w:space="0" w:color="auto"/>
              <w:bottom w:val="single" w:sz="4" w:space="0" w:color="auto"/>
              <w:right w:val="single" w:sz="4" w:space="0" w:color="auto"/>
            </w:tcBorders>
          </w:tcPr>
          <w:p w14:paraId="13B986C3" w14:textId="77777777" w:rsidR="00A22181" w:rsidRPr="006F4D85" w:rsidRDefault="00A22181" w:rsidP="00A72F09">
            <w:pPr>
              <w:pStyle w:val="TAC"/>
              <w:rPr>
                <w:lang w:eastAsia="ja-JP"/>
              </w:rPr>
            </w:pPr>
          </w:p>
        </w:tc>
      </w:tr>
      <w:tr w:rsidR="00A22181" w:rsidRPr="006F4D85" w14:paraId="16D605A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FD88F" w14:textId="77777777" w:rsidR="00A22181" w:rsidRPr="006F4D85" w:rsidRDefault="00A22181" w:rsidP="00A72F09">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20D3AC3C" w14:textId="77777777" w:rsidR="00A22181" w:rsidRPr="006F4D85" w:rsidRDefault="00A22181" w:rsidP="00A72F09">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73833BCE" w14:textId="77777777" w:rsidR="00A22181" w:rsidRPr="006F4D85" w:rsidRDefault="00A22181" w:rsidP="00A72F09">
            <w:pPr>
              <w:pStyle w:val="TAC"/>
            </w:pPr>
            <w:r>
              <w:t>5</w:t>
            </w:r>
            <w:r w:rsidRPr="006F4D85">
              <w:t>00</w:t>
            </w:r>
          </w:p>
        </w:tc>
        <w:tc>
          <w:tcPr>
            <w:tcW w:w="3117" w:type="dxa"/>
            <w:tcBorders>
              <w:top w:val="single" w:sz="4" w:space="0" w:color="auto"/>
              <w:left w:val="single" w:sz="4" w:space="0" w:color="auto"/>
              <w:bottom w:val="single" w:sz="4" w:space="0" w:color="auto"/>
              <w:right w:val="single" w:sz="4" w:space="0" w:color="auto"/>
            </w:tcBorders>
          </w:tcPr>
          <w:p w14:paraId="0C9A4F04" w14:textId="77777777" w:rsidR="00A22181" w:rsidRPr="006F4D85" w:rsidRDefault="00A22181" w:rsidP="00A72F09">
            <w:pPr>
              <w:pStyle w:val="TAC"/>
            </w:pPr>
          </w:p>
        </w:tc>
      </w:tr>
      <w:tr w:rsidR="00A22181" w:rsidRPr="006F4D85" w14:paraId="098C893C"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2954E" w14:textId="77777777" w:rsidR="00A22181" w:rsidRPr="006F4D85" w:rsidRDefault="00A22181" w:rsidP="00A72F09">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746A46F" w14:textId="77777777" w:rsidR="00A22181" w:rsidRPr="006F4D85" w:rsidRDefault="00A22181" w:rsidP="00A72F09">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0C1EFAAA" w14:textId="77777777" w:rsidR="00A22181" w:rsidRPr="006F4D85" w:rsidRDefault="00A22181" w:rsidP="00A72F09">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B82F20C" w14:textId="77777777" w:rsidR="00A22181" w:rsidRPr="006F4D85" w:rsidRDefault="00A22181" w:rsidP="00A72F09">
            <w:pPr>
              <w:pStyle w:val="TAC"/>
              <w:rPr>
                <w:lang w:eastAsia="ja-JP"/>
              </w:rPr>
            </w:pPr>
            <w:r w:rsidRPr="006F4D85">
              <w:t>Individual offset for cells on PCC.</w:t>
            </w:r>
          </w:p>
        </w:tc>
      </w:tr>
      <w:tr w:rsidR="00A22181" w:rsidRPr="006F4D85" w14:paraId="16E699EC"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97239" w14:textId="77777777" w:rsidR="00A22181" w:rsidRPr="006F4D85" w:rsidRDefault="00A22181" w:rsidP="00A72F09">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11FF416" w14:textId="77777777" w:rsidR="00A22181" w:rsidRPr="006F4D85" w:rsidRDefault="00A22181" w:rsidP="00A72F09">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1E3C1BD" w14:textId="77777777" w:rsidR="00A22181" w:rsidRPr="006F4D85" w:rsidRDefault="00A22181" w:rsidP="00A72F09">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798C5004" w14:textId="77777777" w:rsidR="00A22181" w:rsidRPr="006F4D85" w:rsidRDefault="00A22181" w:rsidP="00A72F09">
            <w:pPr>
              <w:pStyle w:val="TAC"/>
              <w:rPr>
                <w:lang w:eastAsia="ja-JP"/>
              </w:rPr>
            </w:pPr>
            <w:r w:rsidRPr="006F4D85">
              <w:t>Individual offset for cells on PSCC.</w:t>
            </w:r>
          </w:p>
        </w:tc>
      </w:tr>
      <w:tr w:rsidR="00A22181" w:rsidRPr="006F4D85" w14:paraId="106C71A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BBEF0" w14:textId="77777777" w:rsidR="00A22181" w:rsidRPr="006F4D85" w:rsidRDefault="00A22181" w:rsidP="00A72F09">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02C8CC9E" w14:textId="77777777" w:rsidR="00A22181" w:rsidRPr="006F4D85" w:rsidRDefault="00A22181" w:rsidP="00A72F09">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C5E6B30" w14:textId="77777777" w:rsidR="00A22181" w:rsidRPr="006F4D85" w:rsidRDefault="00A22181" w:rsidP="00A72F09">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7D430D91" w14:textId="77777777" w:rsidR="00A22181" w:rsidRPr="006F4D85" w:rsidRDefault="00A22181" w:rsidP="00A72F09">
            <w:pPr>
              <w:pStyle w:val="TAC"/>
              <w:rPr>
                <w:lang w:eastAsia="zh-CN"/>
              </w:rPr>
            </w:pPr>
            <w:r w:rsidRPr="006F4D85">
              <w:t>Individual offset for cells on SCC.</w:t>
            </w:r>
          </w:p>
        </w:tc>
      </w:tr>
      <w:tr w:rsidR="00A22181" w:rsidRPr="006F4D85" w14:paraId="256F78A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0145E" w14:textId="77777777" w:rsidR="00A22181" w:rsidRPr="006F4D85" w:rsidRDefault="00A22181" w:rsidP="00A72F09">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A2A1CAF" w14:textId="77777777" w:rsidR="00A22181" w:rsidRPr="006F4D85" w:rsidRDefault="00A22181" w:rsidP="00A72F09">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C9B4ACD" w14:textId="77777777" w:rsidR="00A22181" w:rsidRPr="006F4D85" w:rsidRDefault="00A22181" w:rsidP="00A72F09">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6C918385" w14:textId="77777777" w:rsidR="00A22181" w:rsidRPr="006F4D85" w:rsidRDefault="00A22181" w:rsidP="00A72F09">
            <w:pPr>
              <w:pStyle w:val="TAC"/>
              <w:rPr>
                <w:lang w:eastAsia="ja-JP"/>
              </w:rPr>
            </w:pPr>
            <w:r w:rsidRPr="006F4D85">
              <w:rPr>
                <w:lang w:eastAsia="zh-CN"/>
              </w:rPr>
              <w:t>Synchronous EN-DC</w:t>
            </w:r>
          </w:p>
        </w:tc>
      </w:tr>
      <w:tr w:rsidR="00A22181" w:rsidRPr="006F4D85" w14:paraId="52FA2098"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73A74F" w14:textId="77777777" w:rsidR="00A22181" w:rsidRPr="006F4D85" w:rsidRDefault="00A22181" w:rsidP="00A72F09">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FE64DFA" w14:textId="77777777" w:rsidR="00A22181" w:rsidRPr="006F4D85" w:rsidRDefault="00A22181" w:rsidP="00A72F09">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314A4637" w14:textId="77777777" w:rsidR="00A22181" w:rsidRPr="006F4D85" w:rsidRDefault="00A22181" w:rsidP="00A72F09">
            <w:pPr>
              <w:pStyle w:val="TAC"/>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09747005" w14:textId="77777777" w:rsidR="00A22181" w:rsidRPr="006F4D85" w:rsidRDefault="00A22181" w:rsidP="00A72F09">
            <w:pPr>
              <w:pStyle w:val="TAC"/>
              <w:rPr>
                <w:rFonts w:cs="Arial"/>
              </w:rPr>
            </w:pPr>
            <w:r w:rsidRPr="006F4D85">
              <w:rPr>
                <w:lang w:eastAsia="zh-CN"/>
              </w:rPr>
              <w:t>Synchronous cells</w:t>
            </w:r>
          </w:p>
        </w:tc>
      </w:tr>
      <w:tr w:rsidR="00A22181" w:rsidRPr="006F4D85" w14:paraId="3A724CC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60C14A92" w14:textId="77777777" w:rsidR="00A22181" w:rsidRPr="006F4D85" w:rsidRDefault="00A22181" w:rsidP="00A72F09">
            <w:pPr>
              <w:pStyle w:val="TAL"/>
              <w:rPr>
                <w:rFonts w:cs="Arial"/>
                <w:lang w:eastAsia="zh-CN"/>
              </w:rPr>
            </w:pPr>
            <w:r w:rsidRPr="00287B8E">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7256BDB2" w14:textId="77777777" w:rsidR="00A22181" w:rsidRPr="006F4D85" w:rsidRDefault="00A22181" w:rsidP="00A72F09">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04B83CC5" w14:textId="77777777" w:rsidR="00A22181" w:rsidRDefault="00A22181" w:rsidP="00A72F09">
            <w:pPr>
              <w:pStyle w:val="TAC"/>
              <w:rPr>
                <w:lang w:eastAsia="zh-CN"/>
              </w:rPr>
            </w:pPr>
            <w:r>
              <w:rPr>
                <w:rFonts w:hint="eastAsia"/>
                <w:lang w:eastAsia="zh-CN"/>
              </w:rPr>
              <w:t>D</w:t>
            </w:r>
            <w:r>
              <w:rPr>
                <w:lang w:eastAsia="zh-CN"/>
              </w:rPr>
              <w:t>CI 1_1</w:t>
            </w:r>
          </w:p>
        </w:tc>
        <w:tc>
          <w:tcPr>
            <w:tcW w:w="3117" w:type="dxa"/>
            <w:tcBorders>
              <w:top w:val="single" w:sz="4" w:space="0" w:color="auto"/>
              <w:left w:val="single" w:sz="4" w:space="0" w:color="auto"/>
              <w:bottom w:val="single" w:sz="4" w:space="0" w:color="auto"/>
              <w:right w:val="single" w:sz="4" w:space="0" w:color="auto"/>
            </w:tcBorders>
          </w:tcPr>
          <w:p w14:paraId="2B0002A5" w14:textId="77777777" w:rsidR="00A22181" w:rsidRPr="006F4D85" w:rsidRDefault="00A22181" w:rsidP="00A72F09">
            <w:pPr>
              <w:pStyle w:val="TAC"/>
              <w:rPr>
                <w:lang w:eastAsia="zh-CN"/>
              </w:rPr>
            </w:pPr>
            <w:r w:rsidRPr="00287B8E">
              <w:rPr>
                <w:lang w:eastAsia="zh-CN"/>
              </w:rPr>
              <w:t>Triggering DCI format for triggering during active time</w:t>
            </w:r>
          </w:p>
        </w:tc>
      </w:tr>
      <w:tr w:rsidR="00A22181" w:rsidRPr="006F4D85" w14:paraId="374FC8A9"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4DF96502" w14:textId="77777777" w:rsidR="00A22181" w:rsidRPr="00287B8E" w:rsidRDefault="00A22181" w:rsidP="00A72F09">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73A4E653" w14:textId="77777777" w:rsidR="00A22181" w:rsidRPr="006F4D85" w:rsidRDefault="00A22181" w:rsidP="00A72F09">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1824EDE0" w14:textId="77777777" w:rsidR="00A22181" w:rsidRDefault="00A22181" w:rsidP="00A72F09">
            <w:pPr>
              <w:pStyle w:val="TAC"/>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5BC65741" w14:textId="77777777" w:rsidR="00A22181" w:rsidRDefault="00A22181" w:rsidP="00A72F09">
            <w:pPr>
              <w:pStyle w:val="TAC"/>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630E513F" w14:textId="77777777" w:rsidR="00A22181" w:rsidRPr="006F4D85" w:rsidRDefault="00A22181" w:rsidP="00A72F09">
            <w:pPr>
              <w:pStyle w:val="TAC"/>
              <w:jc w:val="left"/>
              <w:rPr>
                <w:lang w:eastAsia="zh-CN"/>
              </w:rPr>
            </w:pPr>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p>
        </w:tc>
      </w:tr>
      <w:tr w:rsidR="00A22181" w:rsidRPr="006F4D85" w14:paraId="21C8B50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D1CF05" w14:textId="77777777" w:rsidR="00A22181" w:rsidRPr="006F4D85" w:rsidRDefault="00A22181" w:rsidP="00A72F0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DFF9B34" w14:textId="77777777" w:rsidR="00A22181" w:rsidRPr="006F4D85" w:rsidRDefault="00A22181" w:rsidP="00A72F09">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41F1F00F" w14:textId="77777777" w:rsidR="00A22181" w:rsidRPr="006F4D85" w:rsidRDefault="00A22181" w:rsidP="00A72F09">
            <w:pPr>
              <w:pStyle w:val="TAC"/>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799344F0" w14:textId="77777777" w:rsidR="00A22181" w:rsidRPr="006F4D85" w:rsidRDefault="00A22181" w:rsidP="00A72F09">
            <w:pPr>
              <w:pStyle w:val="TAC"/>
              <w:rPr>
                <w:lang w:eastAsia="ja-JP"/>
              </w:rPr>
            </w:pPr>
          </w:p>
        </w:tc>
      </w:tr>
      <w:tr w:rsidR="00A22181" w:rsidRPr="006F4D85" w14:paraId="5F7FC783"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6BC52" w14:textId="77777777" w:rsidR="00A22181" w:rsidRPr="006F4D85" w:rsidRDefault="00A22181" w:rsidP="00A72F09">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68034E48" w14:textId="77777777" w:rsidR="00A22181" w:rsidRPr="006F4D85" w:rsidRDefault="00A22181" w:rsidP="00A72F09">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1DF1EB5" w14:textId="77777777" w:rsidR="00A22181" w:rsidRPr="006F4D85" w:rsidRDefault="00A22181" w:rsidP="00A72F09">
            <w:pPr>
              <w:pStyle w:val="TAC"/>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47A9FDF0" w14:textId="77777777" w:rsidR="00A22181" w:rsidRPr="006F4D85" w:rsidRDefault="00A22181" w:rsidP="00A72F09">
            <w:pPr>
              <w:pStyle w:val="TAC"/>
              <w:rPr>
                <w:lang w:eastAsia="ja-JP"/>
              </w:rPr>
            </w:pPr>
          </w:p>
        </w:tc>
      </w:tr>
      <w:tr w:rsidR="00A22181" w:rsidRPr="006F4D85" w14:paraId="32E15CB8"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4415D8F0" w14:textId="77777777" w:rsidR="00A22181" w:rsidRPr="006F4D85" w:rsidRDefault="00A22181" w:rsidP="00A72F09">
            <w:pPr>
              <w:pStyle w:val="TAL"/>
              <w:rPr>
                <w:lang w:eastAsia="zh-CN"/>
              </w:rPr>
            </w:pPr>
            <w:r>
              <w:rPr>
                <w:rFonts w:hint="eastAsia"/>
                <w:lang w:eastAsia="zh-CN"/>
              </w:rPr>
              <w:t>T</w:t>
            </w:r>
            <w:r>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15303BB1" w14:textId="77777777" w:rsidR="00A22181" w:rsidRPr="006F4D85" w:rsidRDefault="00A22181" w:rsidP="00A72F09">
            <w:pPr>
              <w:pStyle w:val="TAC"/>
              <w:rPr>
                <w:lang w:eastAsia="zh-CN"/>
              </w:rPr>
            </w:pPr>
            <w:r>
              <w:rPr>
                <w:rFonts w:hint="eastAsia"/>
                <w:lang w:eastAsia="zh-CN"/>
              </w:rPr>
              <w:t>s</w:t>
            </w:r>
          </w:p>
        </w:tc>
        <w:tc>
          <w:tcPr>
            <w:tcW w:w="2977" w:type="dxa"/>
            <w:gridSpan w:val="2"/>
            <w:tcBorders>
              <w:top w:val="single" w:sz="4" w:space="0" w:color="auto"/>
              <w:left w:val="single" w:sz="4" w:space="0" w:color="auto"/>
              <w:bottom w:val="single" w:sz="4" w:space="0" w:color="auto"/>
              <w:right w:val="single" w:sz="4" w:space="0" w:color="auto"/>
            </w:tcBorders>
          </w:tcPr>
          <w:p w14:paraId="766EBA3B" w14:textId="77777777" w:rsidR="00A22181" w:rsidRPr="006F4D85" w:rsidRDefault="00A22181" w:rsidP="00A72F09">
            <w:pPr>
              <w:pStyle w:val="TAC"/>
              <w:rPr>
                <w:lang w:eastAsia="zh-CN"/>
              </w:rPr>
            </w:pPr>
            <w:r>
              <w:rPr>
                <w:rFonts w:hint="eastAsia"/>
                <w:lang w:eastAsia="zh-CN"/>
              </w:rPr>
              <w:t>0</w:t>
            </w:r>
            <w:r>
              <w:rPr>
                <w:lang w:eastAsia="zh-CN"/>
              </w:rPr>
              <w:t>.2</w:t>
            </w:r>
          </w:p>
        </w:tc>
        <w:tc>
          <w:tcPr>
            <w:tcW w:w="3117" w:type="dxa"/>
            <w:tcBorders>
              <w:top w:val="single" w:sz="4" w:space="0" w:color="auto"/>
              <w:left w:val="single" w:sz="4" w:space="0" w:color="auto"/>
              <w:bottom w:val="single" w:sz="4" w:space="0" w:color="auto"/>
              <w:right w:val="single" w:sz="4" w:space="0" w:color="auto"/>
            </w:tcBorders>
          </w:tcPr>
          <w:p w14:paraId="10EB6DD6" w14:textId="77777777" w:rsidR="00A22181" w:rsidRPr="006F4D85" w:rsidRDefault="00A22181" w:rsidP="00A72F09">
            <w:pPr>
              <w:pStyle w:val="TAC"/>
              <w:rPr>
                <w:lang w:eastAsia="ja-JP"/>
              </w:rPr>
            </w:pPr>
          </w:p>
        </w:tc>
      </w:tr>
    </w:tbl>
    <w:p w14:paraId="0AAEDE9B" w14:textId="77777777" w:rsidR="00A22181" w:rsidRPr="006F4D85" w:rsidRDefault="00A22181" w:rsidP="00A22181"/>
    <w:p w14:paraId="719E9907" w14:textId="77777777" w:rsidR="00A22181" w:rsidRPr="006F4D85" w:rsidRDefault="00A22181" w:rsidP="00A22181">
      <w:pPr>
        <w:pStyle w:val="TH"/>
      </w:pPr>
      <w:r w:rsidRPr="006F4D85">
        <w:lastRenderedPageBreak/>
        <w:t xml:space="preserve">Table </w:t>
      </w:r>
      <w:r>
        <w:t>A.5.5.6.4.1.1</w:t>
      </w:r>
      <w:r w:rsidRPr="006F4D85">
        <w:t xml:space="preserve">-3: NR Cell specific test parameters for </w:t>
      </w:r>
      <w:r>
        <w:t>Dormancy</w:t>
      </w:r>
      <w:r w:rsidRPr="006F4D85">
        <w:t xml:space="preserve">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A22181" w:rsidRPr="006F4D85" w14:paraId="378FF74D" w14:textId="77777777" w:rsidTr="00A72F09">
        <w:trPr>
          <w:cantSplit/>
          <w:jc w:val="center"/>
        </w:trPr>
        <w:tc>
          <w:tcPr>
            <w:tcW w:w="0" w:type="auto"/>
            <w:vMerge w:val="restart"/>
            <w:tcBorders>
              <w:top w:val="single" w:sz="4" w:space="0" w:color="auto"/>
              <w:left w:val="single" w:sz="4" w:space="0" w:color="auto"/>
              <w:right w:val="single" w:sz="4" w:space="0" w:color="auto"/>
            </w:tcBorders>
          </w:tcPr>
          <w:p w14:paraId="6C618EA3" w14:textId="77777777" w:rsidR="00A22181" w:rsidRPr="006F4D85" w:rsidRDefault="00A22181" w:rsidP="00A72F09">
            <w:pPr>
              <w:pStyle w:val="TAH"/>
            </w:pPr>
            <w:r w:rsidRPr="006F4D85">
              <w:t>Parameter</w:t>
            </w:r>
          </w:p>
        </w:tc>
        <w:tc>
          <w:tcPr>
            <w:tcW w:w="0" w:type="auto"/>
            <w:vMerge w:val="restart"/>
            <w:tcBorders>
              <w:top w:val="single" w:sz="4" w:space="0" w:color="auto"/>
              <w:left w:val="single" w:sz="4" w:space="0" w:color="auto"/>
              <w:right w:val="single" w:sz="4" w:space="0" w:color="auto"/>
            </w:tcBorders>
          </w:tcPr>
          <w:p w14:paraId="75A9EF09" w14:textId="77777777" w:rsidR="00A22181" w:rsidRPr="006F4D85" w:rsidRDefault="00A22181" w:rsidP="00A72F09">
            <w:pPr>
              <w:pStyle w:val="TAH"/>
            </w:pPr>
            <w:r w:rsidRPr="006F4D85">
              <w:t>Unit</w:t>
            </w:r>
          </w:p>
        </w:tc>
        <w:tc>
          <w:tcPr>
            <w:tcW w:w="0" w:type="auto"/>
            <w:gridSpan w:val="2"/>
            <w:tcBorders>
              <w:top w:val="single" w:sz="4" w:space="0" w:color="auto"/>
              <w:left w:val="single" w:sz="4" w:space="0" w:color="auto"/>
              <w:bottom w:val="single" w:sz="4" w:space="0" w:color="auto"/>
              <w:right w:val="single" w:sz="4" w:space="0" w:color="auto"/>
            </w:tcBorders>
          </w:tcPr>
          <w:p w14:paraId="134414CC" w14:textId="77777777" w:rsidR="00A22181" w:rsidRPr="006F4D85" w:rsidRDefault="00A22181" w:rsidP="00A72F09">
            <w:pPr>
              <w:pStyle w:val="TAH"/>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tcPr>
          <w:p w14:paraId="35DE9892" w14:textId="77777777" w:rsidR="00A22181" w:rsidRPr="006F4D85" w:rsidRDefault="00A22181" w:rsidP="00A72F09">
            <w:pPr>
              <w:pStyle w:val="TAH"/>
              <w:rPr>
                <w:lang w:eastAsia="zh-CN"/>
              </w:rPr>
            </w:pPr>
            <w:r>
              <w:rPr>
                <w:rFonts w:hint="eastAsia"/>
                <w:lang w:eastAsia="zh-CN"/>
              </w:rPr>
              <w:t>S</w:t>
            </w:r>
            <w:r>
              <w:rPr>
                <w:lang w:eastAsia="zh-CN"/>
              </w:rPr>
              <w:t>ubtest 2</w:t>
            </w:r>
          </w:p>
        </w:tc>
      </w:tr>
      <w:tr w:rsidR="00A22181" w:rsidRPr="006F4D85" w14:paraId="1ACF6354" w14:textId="77777777" w:rsidTr="00A72F09">
        <w:trPr>
          <w:cantSplit/>
          <w:jc w:val="center"/>
        </w:trPr>
        <w:tc>
          <w:tcPr>
            <w:tcW w:w="0" w:type="auto"/>
            <w:vMerge/>
            <w:tcBorders>
              <w:left w:val="single" w:sz="4" w:space="0" w:color="auto"/>
              <w:bottom w:val="single" w:sz="4" w:space="0" w:color="auto"/>
              <w:right w:val="single" w:sz="4" w:space="0" w:color="auto"/>
            </w:tcBorders>
          </w:tcPr>
          <w:p w14:paraId="290F0BC8" w14:textId="77777777" w:rsidR="00A22181" w:rsidRPr="00490640" w:rsidRDefault="00A22181" w:rsidP="00A72F09">
            <w:pPr>
              <w:pStyle w:val="TAH"/>
              <w:rPr>
                <w:szCs w:val="18"/>
              </w:rPr>
            </w:pPr>
          </w:p>
        </w:tc>
        <w:tc>
          <w:tcPr>
            <w:tcW w:w="0" w:type="auto"/>
            <w:vMerge/>
            <w:tcBorders>
              <w:left w:val="single" w:sz="4" w:space="0" w:color="auto"/>
              <w:bottom w:val="single" w:sz="4" w:space="0" w:color="auto"/>
              <w:right w:val="single" w:sz="4" w:space="0" w:color="auto"/>
            </w:tcBorders>
          </w:tcPr>
          <w:p w14:paraId="4143C415" w14:textId="77777777" w:rsidR="00A22181" w:rsidRPr="006F4D85" w:rsidRDefault="00A22181" w:rsidP="00A72F09">
            <w:pPr>
              <w:pStyle w:val="TAH"/>
            </w:pPr>
          </w:p>
        </w:tc>
        <w:tc>
          <w:tcPr>
            <w:tcW w:w="0" w:type="auto"/>
            <w:tcBorders>
              <w:top w:val="single" w:sz="4" w:space="0" w:color="auto"/>
              <w:left w:val="single" w:sz="4" w:space="0" w:color="auto"/>
              <w:bottom w:val="single" w:sz="4" w:space="0" w:color="auto"/>
              <w:right w:val="single" w:sz="4" w:space="0" w:color="auto"/>
            </w:tcBorders>
          </w:tcPr>
          <w:p w14:paraId="5FC63DF5" w14:textId="77777777" w:rsidR="00A22181" w:rsidRPr="006F4D85" w:rsidRDefault="00A22181" w:rsidP="00A72F09">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5343C229" w14:textId="77777777" w:rsidR="00A22181" w:rsidRPr="006F4D85" w:rsidRDefault="00A22181" w:rsidP="00A72F09">
            <w:pPr>
              <w:pStyle w:val="TAH"/>
            </w:pPr>
            <w:r w:rsidRPr="006F4D85">
              <w:t>Cell 3</w:t>
            </w:r>
          </w:p>
        </w:tc>
        <w:tc>
          <w:tcPr>
            <w:tcW w:w="0" w:type="auto"/>
            <w:tcBorders>
              <w:top w:val="single" w:sz="4" w:space="0" w:color="auto"/>
              <w:left w:val="single" w:sz="4" w:space="0" w:color="auto"/>
              <w:bottom w:val="single" w:sz="4" w:space="0" w:color="auto"/>
              <w:right w:val="single" w:sz="4" w:space="0" w:color="auto"/>
            </w:tcBorders>
          </w:tcPr>
          <w:p w14:paraId="697C76C9" w14:textId="77777777" w:rsidR="00A22181" w:rsidRPr="006F4D85" w:rsidRDefault="00A22181" w:rsidP="00A72F09">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66E5D954" w14:textId="77777777" w:rsidR="00A22181" w:rsidRPr="006F4D85" w:rsidRDefault="00A22181" w:rsidP="00A72F09">
            <w:pPr>
              <w:pStyle w:val="TAH"/>
            </w:pPr>
            <w:r w:rsidRPr="006F4D85">
              <w:t>Cell 3</w:t>
            </w:r>
          </w:p>
        </w:tc>
      </w:tr>
      <w:tr w:rsidR="00A22181" w:rsidRPr="006F4D85" w14:paraId="44D088D4"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225201" w14:textId="77777777" w:rsidR="00A22181" w:rsidRPr="00490640" w:rsidRDefault="00A22181" w:rsidP="00A72F09">
            <w:pPr>
              <w:pStyle w:val="TAL"/>
              <w:rPr>
                <w:szCs w:val="18"/>
              </w:rPr>
            </w:pPr>
            <w:r w:rsidRPr="00490640">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3CB0A49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FA6FF7C" w14:textId="77777777" w:rsidR="00A22181" w:rsidRPr="006F4D85" w:rsidRDefault="00A22181" w:rsidP="00A72F09">
            <w:pPr>
              <w:pStyle w:val="TAC"/>
            </w:pPr>
            <w:r w:rsidRPr="006F4D85">
              <w:t>FR2</w:t>
            </w:r>
          </w:p>
        </w:tc>
        <w:tc>
          <w:tcPr>
            <w:tcW w:w="0" w:type="auto"/>
            <w:gridSpan w:val="2"/>
            <w:tcBorders>
              <w:top w:val="single" w:sz="4" w:space="0" w:color="auto"/>
              <w:left w:val="single" w:sz="4" w:space="0" w:color="auto"/>
              <w:bottom w:val="single" w:sz="4" w:space="0" w:color="auto"/>
              <w:right w:val="single" w:sz="4" w:space="0" w:color="auto"/>
            </w:tcBorders>
          </w:tcPr>
          <w:p w14:paraId="24A40E97" w14:textId="77777777" w:rsidR="00A22181" w:rsidRPr="006F4D85" w:rsidRDefault="00A22181" w:rsidP="00A72F09">
            <w:pPr>
              <w:pStyle w:val="TAC"/>
            </w:pPr>
            <w:r w:rsidRPr="006F4D85">
              <w:t>FR2</w:t>
            </w:r>
          </w:p>
        </w:tc>
      </w:tr>
      <w:tr w:rsidR="00A22181" w:rsidRPr="006F4D85" w14:paraId="15BF309F" w14:textId="77777777" w:rsidTr="00A72F09">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0F1DFBEB" w14:textId="77777777" w:rsidR="00A22181" w:rsidRPr="00490640" w:rsidRDefault="00A22181" w:rsidP="00A72F09">
            <w:pPr>
              <w:pStyle w:val="TAL"/>
              <w:rPr>
                <w:szCs w:val="18"/>
                <w:lang w:eastAsia="ja-JP"/>
              </w:rPr>
            </w:pPr>
            <w:r w:rsidRPr="00490640">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0C56241E"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FB439C9" w14:textId="77777777" w:rsidR="00A22181" w:rsidRPr="006F4D85" w:rsidRDefault="00A22181" w:rsidP="00A72F09">
            <w:pPr>
              <w:pStyle w:val="TAC"/>
              <w:rPr>
                <w:rFonts w:cs="Arial"/>
              </w:rPr>
            </w:pPr>
            <w:r w:rsidRPr="006F4D85">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2019B847" w14:textId="77777777" w:rsidR="00A22181" w:rsidRPr="006F4D85" w:rsidRDefault="00A22181" w:rsidP="00A72F09">
            <w:pPr>
              <w:pStyle w:val="TAC"/>
              <w:rPr>
                <w:rFonts w:cs="Arial"/>
              </w:rPr>
            </w:pPr>
            <w:r w:rsidRPr="006F4D85">
              <w:rPr>
                <w:rFonts w:cs="Arial"/>
              </w:rPr>
              <w:t>TDD</w:t>
            </w:r>
          </w:p>
        </w:tc>
      </w:tr>
      <w:tr w:rsidR="00A22181" w:rsidRPr="006F4D85" w14:paraId="232DD7F1"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8F969" w14:textId="77777777" w:rsidR="00A22181" w:rsidRPr="00490640" w:rsidRDefault="00A22181" w:rsidP="00A72F09">
            <w:pPr>
              <w:pStyle w:val="TAL"/>
              <w:rPr>
                <w:szCs w:val="18"/>
              </w:rPr>
            </w:pPr>
            <w:r w:rsidRPr="00490640">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D450D14"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13B39A" w14:textId="77777777" w:rsidR="00A22181" w:rsidRPr="006F4D85" w:rsidRDefault="00A22181" w:rsidP="00A72F09">
            <w:pPr>
              <w:pStyle w:val="TAC"/>
              <w:rPr>
                <w:rFonts w:cs="Arial"/>
              </w:rPr>
            </w:pPr>
            <w:r w:rsidRPr="006F4D85">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47DDCDD2" w14:textId="77777777" w:rsidR="00A22181" w:rsidRPr="006F4D85" w:rsidRDefault="00A22181" w:rsidP="00A72F09">
            <w:pPr>
              <w:pStyle w:val="TAC"/>
              <w:rPr>
                <w:rFonts w:cs="Arial"/>
              </w:rPr>
            </w:pPr>
            <w:r w:rsidRPr="006F4D85">
              <w:rPr>
                <w:rFonts w:cs="Arial"/>
              </w:rPr>
              <w:t>TDDConf.3.1</w:t>
            </w:r>
          </w:p>
        </w:tc>
      </w:tr>
      <w:tr w:rsidR="00A22181" w:rsidRPr="006F4D85" w14:paraId="5DA9EFB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C20C8C" w14:textId="77777777" w:rsidR="00A22181" w:rsidRPr="00490640" w:rsidRDefault="00A22181" w:rsidP="00A72F09">
            <w:pPr>
              <w:pStyle w:val="TAL"/>
              <w:rPr>
                <w:szCs w:val="18"/>
              </w:rPr>
            </w:pPr>
            <w:r w:rsidRPr="00490640">
              <w:rPr>
                <w:szCs w:val="18"/>
              </w:rPr>
              <w:t>BW</w:t>
            </w:r>
            <w:r w:rsidRPr="00490640">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F68221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8F08DEA" w14:textId="77777777" w:rsidR="00A22181" w:rsidRPr="006F4D85" w:rsidRDefault="00A22181" w:rsidP="00A72F09">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3F8147BD" w14:textId="77777777" w:rsidR="00A22181" w:rsidRPr="006F4D85" w:rsidRDefault="00A22181" w:rsidP="00A72F09">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A22181" w:rsidRPr="006F4D85" w14:paraId="3DE97AA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5DC89F" w14:textId="77777777" w:rsidR="00A22181" w:rsidRPr="00490640" w:rsidRDefault="00A22181" w:rsidP="00A72F09">
            <w:pPr>
              <w:pStyle w:val="TAL"/>
              <w:rPr>
                <w:szCs w:val="18"/>
              </w:rPr>
            </w:pPr>
            <w:r w:rsidRPr="00490640">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37E65BBF"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1B5A7C04" w14:textId="77777777" w:rsidR="00A22181" w:rsidRPr="006F4D85" w:rsidRDefault="00A22181" w:rsidP="00A72F09">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79545FD2" w14:textId="77777777" w:rsidR="00A22181" w:rsidRPr="006F4D85" w:rsidRDefault="00A22181" w:rsidP="00A72F09">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4ECE83C" w14:textId="77777777" w:rsidR="00A22181" w:rsidRPr="006F4D85" w:rsidRDefault="00A22181" w:rsidP="00A72F09">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7F9623D4" w14:textId="77777777" w:rsidR="00A22181" w:rsidRPr="006F4D85" w:rsidRDefault="00A22181" w:rsidP="00A72F09">
            <w:pPr>
              <w:pStyle w:val="TAC"/>
            </w:pPr>
            <w:r w:rsidRPr="006F4D85">
              <w:t>0</w:t>
            </w:r>
          </w:p>
        </w:tc>
      </w:tr>
      <w:tr w:rsidR="00A22181" w:rsidRPr="006F4D85" w14:paraId="5D4FD6CB" w14:textId="77777777" w:rsidTr="00A72F09">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4112E4E2" w14:textId="77777777" w:rsidR="00A22181" w:rsidRPr="00490640" w:rsidRDefault="00A22181" w:rsidP="00A72F09">
            <w:pPr>
              <w:pStyle w:val="TAL"/>
              <w:rPr>
                <w:szCs w:val="18"/>
              </w:rPr>
            </w:pPr>
            <w:r w:rsidRPr="00490640">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0CE37CE2"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0E3AA838" w14:textId="77777777" w:rsidR="00A22181" w:rsidRPr="006F4D85" w:rsidRDefault="00A22181" w:rsidP="00A72F09">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7B543612" w14:textId="77777777" w:rsidR="00A22181" w:rsidRPr="006F4D85" w:rsidRDefault="00A22181" w:rsidP="00A72F09">
            <w:pPr>
              <w:pStyle w:val="TAC"/>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68AB468D" w14:textId="77777777" w:rsidR="00A22181" w:rsidRPr="006F4D85" w:rsidRDefault="00A22181" w:rsidP="00A72F09">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0DBE6C5D" w14:textId="77777777" w:rsidR="00A22181" w:rsidRPr="006F4D85" w:rsidRDefault="00A22181" w:rsidP="00A72F09">
            <w:pPr>
              <w:pStyle w:val="TAC"/>
              <w:rPr>
                <w:rFonts w:cs="Arial"/>
              </w:rPr>
            </w:pPr>
            <w:r w:rsidRPr="006F4D85">
              <w:rPr>
                <w:rFonts w:cs="Arial"/>
              </w:rPr>
              <w:t>DLBWP.0.2</w:t>
            </w:r>
          </w:p>
        </w:tc>
      </w:tr>
      <w:tr w:rsidR="00A22181" w:rsidRPr="006F4D85" w14:paraId="61F7D697" w14:textId="77777777" w:rsidTr="00A72F09">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5AF00DA0" w14:textId="77777777" w:rsidR="00A22181" w:rsidRPr="00490640" w:rsidRDefault="00A22181" w:rsidP="00A72F09">
            <w:pPr>
              <w:pStyle w:val="TAL"/>
              <w:rPr>
                <w:szCs w:val="18"/>
              </w:rPr>
            </w:pPr>
            <w:r w:rsidRPr="00490640">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464791D6"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42B288FF" w14:textId="77777777" w:rsidR="00A22181" w:rsidRPr="006F4D85" w:rsidRDefault="00A22181" w:rsidP="00A72F09">
            <w:pPr>
              <w:pStyle w:val="TAC"/>
              <w:rPr>
                <w:rFonts w:cs="Arial"/>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563E78B3" w14:textId="77777777" w:rsidR="00A22181" w:rsidRPr="006F4D85" w:rsidRDefault="00A22181" w:rsidP="00A72F09">
            <w:pPr>
              <w:pStyle w:val="TAC"/>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tcPr>
          <w:p w14:paraId="35A9519B" w14:textId="77777777" w:rsidR="00A22181" w:rsidRDefault="00A22181" w:rsidP="00A72F09">
            <w:pPr>
              <w:pStyle w:val="TAC"/>
              <w:rPr>
                <w:rFonts w:cs="Arial"/>
                <w:lang w:eastAsia="zh-CN"/>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3BAC7456" w14:textId="77777777" w:rsidR="00A22181" w:rsidRDefault="00A22181" w:rsidP="00A72F09">
            <w:pPr>
              <w:pStyle w:val="TAC"/>
              <w:rPr>
                <w:rFonts w:cs="Arial"/>
                <w:lang w:eastAsia="zh-CN"/>
              </w:rPr>
            </w:pPr>
            <w:r>
              <w:rPr>
                <w:rFonts w:cs="Arial"/>
                <w:lang w:eastAsia="zh-CN"/>
              </w:rPr>
              <w:t>DLBWP.1.1</w:t>
            </w:r>
          </w:p>
        </w:tc>
      </w:tr>
      <w:tr w:rsidR="00A22181" w:rsidRPr="006F4D85" w14:paraId="43496543" w14:textId="77777777" w:rsidTr="00A72F09">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7BF04667" w14:textId="77777777" w:rsidR="00A22181" w:rsidRPr="00490640" w:rsidRDefault="00A22181" w:rsidP="00A72F09">
            <w:pPr>
              <w:pStyle w:val="TAL"/>
              <w:rPr>
                <w:szCs w:val="18"/>
              </w:rPr>
            </w:pPr>
            <w:r w:rsidRPr="00490640">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4BC9DEAB"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1A702CB3" w14:textId="77777777" w:rsidR="00A22181" w:rsidRPr="006F4D85" w:rsidRDefault="00A22181" w:rsidP="00A72F09">
            <w:pPr>
              <w:pStyle w:val="TAC"/>
              <w:rPr>
                <w:rFonts w:cs="Arial"/>
                <w:lang w:eastAsia="zh-CN"/>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5C6F9C0D" w14:textId="77777777" w:rsidR="00A22181" w:rsidRPr="006F4D85" w:rsidRDefault="00A22181" w:rsidP="00A72F09">
            <w:pPr>
              <w:pStyle w:val="TAC"/>
              <w:rPr>
                <w:rFonts w:cs="Arial"/>
              </w:rPr>
            </w:pPr>
            <w:r w:rsidRPr="006F4D85">
              <w:rPr>
                <w:rFonts w:cs="Arial"/>
              </w:rPr>
              <w:t>DLBWP.1.</w:t>
            </w: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40C2946F" w14:textId="77777777" w:rsidR="00A22181" w:rsidRPr="006F4D85" w:rsidRDefault="00A22181" w:rsidP="00A72F09">
            <w:pPr>
              <w:pStyle w:val="TAC"/>
              <w:rPr>
                <w:rFonts w:cs="Arial"/>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03C54DE1" w14:textId="77777777" w:rsidR="00A22181" w:rsidRPr="006F4D85" w:rsidRDefault="00A22181" w:rsidP="00A72F09">
            <w:pPr>
              <w:pStyle w:val="TAC"/>
              <w:rPr>
                <w:rFonts w:cs="Arial"/>
              </w:rPr>
            </w:pPr>
            <w:r w:rsidRPr="006F4D85">
              <w:rPr>
                <w:rFonts w:cs="Arial"/>
              </w:rPr>
              <w:t>DLBWP.1.</w:t>
            </w:r>
            <w:r>
              <w:rPr>
                <w:rFonts w:cs="Arial"/>
              </w:rPr>
              <w:t>2</w:t>
            </w:r>
          </w:p>
        </w:tc>
      </w:tr>
      <w:tr w:rsidR="00A22181" w:rsidRPr="006F4D85" w14:paraId="10DEAB37" w14:textId="77777777" w:rsidTr="00A72F09">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1BEA1D7" w14:textId="77777777" w:rsidR="00A22181" w:rsidRPr="00490640" w:rsidRDefault="00A22181" w:rsidP="00A72F09">
            <w:pPr>
              <w:pStyle w:val="TAL"/>
              <w:rPr>
                <w:szCs w:val="18"/>
              </w:rPr>
            </w:pPr>
            <w:r w:rsidRPr="00490640">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3953A187"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58688B96" w14:textId="77777777" w:rsidR="00A22181" w:rsidRPr="006F4D85" w:rsidRDefault="00A22181" w:rsidP="00A72F09">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3DBFE7A3" w14:textId="77777777" w:rsidR="00A22181" w:rsidRPr="006F4D85" w:rsidRDefault="00A22181" w:rsidP="00A72F09">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06263282" w14:textId="77777777" w:rsidR="00A22181" w:rsidRPr="006F4D85" w:rsidRDefault="00A22181" w:rsidP="00A72F09">
            <w:pPr>
              <w:pStyle w:val="TAC"/>
              <w:rPr>
                <w:rFonts w:cs="v4.2.0"/>
                <w:lang w:eastAsia="zh-CN"/>
              </w:rPr>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026C53FC" w14:textId="77777777" w:rsidR="00A22181" w:rsidRPr="006F4D85" w:rsidRDefault="00A22181" w:rsidP="00A72F09">
            <w:pPr>
              <w:pStyle w:val="TAC"/>
              <w:rPr>
                <w:rFonts w:cs="v4.2.0"/>
                <w:lang w:eastAsia="zh-CN"/>
              </w:rPr>
            </w:pPr>
            <w:r w:rsidRPr="006F4D85">
              <w:rPr>
                <w:rFonts w:cs="v4.2.0"/>
                <w:lang w:eastAsia="zh-CN"/>
              </w:rPr>
              <w:t>ULBWP.0.2</w:t>
            </w:r>
          </w:p>
        </w:tc>
      </w:tr>
      <w:tr w:rsidR="00A22181" w:rsidRPr="006F4D85" w14:paraId="55601CA4" w14:textId="77777777" w:rsidTr="00A72F09">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95B0718" w14:textId="77777777" w:rsidR="00A22181" w:rsidRPr="00490640" w:rsidRDefault="00A22181" w:rsidP="00A72F09">
            <w:pPr>
              <w:pStyle w:val="TAL"/>
              <w:rPr>
                <w:szCs w:val="18"/>
              </w:rPr>
            </w:pPr>
            <w:r w:rsidRPr="00490640">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442BF158"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64D69DB3" w14:textId="77777777" w:rsidR="00A22181" w:rsidRPr="006F4D85" w:rsidRDefault="00A22181" w:rsidP="00A72F09">
            <w:pPr>
              <w:pStyle w:val="TAC"/>
              <w:rPr>
                <w:rFonts w:cs="v4.2.0"/>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86CC8FA" w14:textId="77777777" w:rsidR="00A22181" w:rsidRPr="006F4D85" w:rsidRDefault="00A22181" w:rsidP="00A72F09">
            <w:pPr>
              <w:pStyle w:val="TAC"/>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tcPr>
          <w:p w14:paraId="2066D658" w14:textId="77777777" w:rsidR="00A22181" w:rsidRDefault="00A22181" w:rsidP="00A72F09">
            <w:pPr>
              <w:pStyle w:val="TAC"/>
              <w:rPr>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2439B84D" w14:textId="77777777" w:rsidR="00A22181" w:rsidRDefault="00A22181" w:rsidP="00A72F09">
            <w:pPr>
              <w:pStyle w:val="TAC"/>
              <w:rPr>
                <w:lang w:eastAsia="zh-CN"/>
              </w:rPr>
            </w:pPr>
            <w:r>
              <w:rPr>
                <w:lang w:eastAsia="zh-CN"/>
              </w:rPr>
              <w:t>ULBWP.1.1</w:t>
            </w:r>
          </w:p>
        </w:tc>
      </w:tr>
      <w:tr w:rsidR="00A22181" w:rsidRPr="006F4D85" w14:paraId="4BD14575" w14:textId="77777777" w:rsidTr="00A72F09">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6337A208" w14:textId="77777777" w:rsidR="00A22181" w:rsidRPr="00490640" w:rsidRDefault="00A22181" w:rsidP="00A72F09">
            <w:pPr>
              <w:pStyle w:val="TAL"/>
              <w:rPr>
                <w:szCs w:val="18"/>
              </w:rPr>
            </w:pPr>
            <w:r w:rsidRPr="00490640">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685000AB"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6036924F" w14:textId="77777777" w:rsidR="00A22181" w:rsidRPr="006F4D85" w:rsidRDefault="00A22181" w:rsidP="00A72F09">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897DA03" w14:textId="77777777" w:rsidR="00A22181" w:rsidRPr="006F4D85" w:rsidRDefault="00A22181" w:rsidP="00A72F09">
            <w:pPr>
              <w:pStyle w:val="TAC"/>
            </w:pPr>
            <w:r w:rsidRPr="006F4D85">
              <w:rPr>
                <w:rFonts w:cs="v4.2.0"/>
                <w:lang w:eastAsia="zh-CN"/>
              </w:rPr>
              <w:t>ULBWP.1.</w:t>
            </w: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64935B7C" w14:textId="77777777" w:rsidR="00A22181" w:rsidRPr="006F4D85" w:rsidRDefault="00A22181" w:rsidP="00A72F09">
            <w:pPr>
              <w:pStyle w:val="TAC"/>
              <w:rPr>
                <w:rFonts w:cs="v4.2.0"/>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04299F4F" w14:textId="77777777" w:rsidR="00A22181" w:rsidRPr="006F4D85" w:rsidRDefault="00A22181" w:rsidP="00A72F09">
            <w:pPr>
              <w:pStyle w:val="TAC"/>
              <w:rPr>
                <w:rFonts w:cs="v4.2.0"/>
                <w:lang w:eastAsia="zh-CN"/>
              </w:rPr>
            </w:pPr>
            <w:r w:rsidRPr="006F4D85">
              <w:rPr>
                <w:rFonts w:cs="v4.2.0"/>
                <w:lang w:eastAsia="zh-CN"/>
              </w:rPr>
              <w:t>ULBWP.1.</w:t>
            </w:r>
            <w:r>
              <w:rPr>
                <w:rFonts w:cs="v4.2.0"/>
                <w:lang w:eastAsia="zh-CN"/>
              </w:rPr>
              <w:t>2</w:t>
            </w:r>
          </w:p>
        </w:tc>
      </w:tr>
      <w:tr w:rsidR="00A22181" w:rsidRPr="006F4D85" w14:paraId="0341682D" w14:textId="77777777" w:rsidTr="00A72F09">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36627657" w14:textId="77777777" w:rsidR="00A22181" w:rsidRPr="00490640" w:rsidRDefault="00A22181" w:rsidP="00A72F09">
            <w:pPr>
              <w:pStyle w:val="TAL"/>
              <w:rPr>
                <w:szCs w:val="18"/>
              </w:rPr>
            </w:pPr>
            <w:r w:rsidRPr="00490640">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7A62C37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9F1A098" w14:textId="77777777" w:rsidR="00A22181" w:rsidRPr="006F4D85" w:rsidRDefault="00A22181" w:rsidP="00A72F09">
            <w:pPr>
              <w:pStyle w:val="TAC"/>
              <w:rPr>
                <w:rFonts w:cs="Arial"/>
                <w:szCs w:val="16"/>
              </w:rPr>
            </w:pPr>
            <w:r w:rsidRPr="006F4D85">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05AAC482" w14:textId="77777777" w:rsidR="00A22181" w:rsidRPr="006F4D85" w:rsidRDefault="00A22181" w:rsidP="00A72F09">
            <w:pPr>
              <w:pStyle w:val="TAC"/>
              <w:rPr>
                <w:rFonts w:cs="Arial"/>
                <w:szCs w:val="16"/>
              </w:rPr>
            </w:pPr>
            <w:r w:rsidRPr="006F4D85">
              <w:rPr>
                <w:rFonts w:cs="Arial"/>
                <w:szCs w:val="16"/>
              </w:rPr>
              <w:t>SR.3.1 TDD</w:t>
            </w:r>
          </w:p>
        </w:tc>
      </w:tr>
      <w:tr w:rsidR="00A22181" w:rsidRPr="006F4D85" w14:paraId="0199002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463B9E" w14:textId="77777777" w:rsidR="00A22181" w:rsidRPr="00490640" w:rsidRDefault="00A22181" w:rsidP="00A72F09">
            <w:pPr>
              <w:pStyle w:val="TAL"/>
              <w:rPr>
                <w:szCs w:val="18"/>
              </w:rPr>
            </w:pPr>
            <w:r w:rsidRPr="00490640">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446A2239"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6AFBEFF" w14:textId="77777777" w:rsidR="00A22181" w:rsidRPr="006F4D85" w:rsidRDefault="00A22181" w:rsidP="00A72F09">
            <w:pPr>
              <w:pStyle w:val="TAC"/>
              <w:rPr>
                <w:rFonts w:cs="Arial"/>
                <w:szCs w:val="16"/>
              </w:rPr>
            </w:pPr>
            <w:r w:rsidRPr="006F4D85">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0F3F11C2" w14:textId="77777777" w:rsidR="00A22181" w:rsidRPr="006F4D85" w:rsidRDefault="00A22181" w:rsidP="00A72F09">
            <w:pPr>
              <w:pStyle w:val="TAC"/>
              <w:rPr>
                <w:rFonts w:cs="Arial"/>
                <w:szCs w:val="16"/>
              </w:rPr>
            </w:pPr>
            <w:r w:rsidRPr="006F4D85">
              <w:rPr>
                <w:rFonts w:cs="Arial"/>
                <w:szCs w:val="16"/>
              </w:rPr>
              <w:t>CR.3.1 TDD</w:t>
            </w:r>
          </w:p>
        </w:tc>
      </w:tr>
      <w:tr w:rsidR="00A22181" w:rsidRPr="006F4D85" w14:paraId="58CD0C48"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A7358D" w14:textId="77777777" w:rsidR="00A22181" w:rsidRPr="00490640" w:rsidRDefault="00A22181" w:rsidP="00A72F09">
            <w:pPr>
              <w:pStyle w:val="TAL"/>
              <w:rPr>
                <w:szCs w:val="18"/>
              </w:rPr>
            </w:pPr>
            <w:r w:rsidRPr="00490640">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5ABE3F35"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F8BC984" w14:textId="77777777" w:rsidR="00A22181" w:rsidRPr="006F4D85" w:rsidRDefault="00A22181" w:rsidP="00A72F09">
            <w:pPr>
              <w:pStyle w:val="TAC"/>
              <w:rPr>
                <w:rFonts w:cs="Arial"/>
                <w:szCs w:val="16"/>
              </w:rPr>
            </w:pPr>
            <w:r w:rsidRPr="006F4D85">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40BEB10F" w14:textId="77777777" w:rsidR="00A22181" w:rsidRPr="006F4D85" w:rsidRDefault="00A22181" w:rsidP="00A72F09">
            <w:pPr>
              <w:pStyle w:val="TAC"/>
              <w:rPr>
                <w:rFonts w:cs="Arial"/>
                <w:szCs w:val="16"/>
              </w:rPr>
            </w:pPr>
            <w:r w:rsidRPr="006F4D85">
              <w:rPr>
                <w:rFonts w:cs="Arial"/>
                <w:szCs w:val="16"/>
              </w:rPr>
              <w:t>CCR.3.</w:t>
            </w:r>
            <w:r>
              <w:rPr>
                <w:rFonts w:cs="Arial"/>
                <w:szCs w:val="16"/>
              </w:rPr>
              <w:t>2</w:t>
            </w:r>
            <w:r w:rsidRPr="006F4D85">
              <w:rPr>
                <w:rFonts w:cs="Arial"/>
                <w:szCs w:val="16"/>
              </w:rPr>
              <w:t xml:space="preserve"> TDD</w:t>
            </w:r>
          </w:p>
        </w:tc>
        <w:tc>
          <w:tcPr>
            <w:tcW w:w="0" w:type="auto"/>
            <w:tcBorders>
              <w:top w:val="single" w:sz="4" w:space="0" w:color="auto"/>
              <w:left w:val="single" w:sz="4" w:space="0" w:color="auto"/>
              <w:bottom w:val="single" w:sz="4" w:space="0" w:color="auto"/>
              <w:right w:val="single" w:sz="4" w:space="0" w:color="auto"/>
            </w:tcBorders>
          </w:tcPr>
          <w:p w14:paraId="6E9B59B3" w14:textId="77777777" w:rsidR="00A22181" w:rsidRPr="006F4D85" w:rsidRDefault="00A22181" w:rsidP="00A72F09">
            <w:pPr>
              <w:pStyle w:val="TAC"/>
              <w:rPr>
                <w:rFonts w:cs="Arial"/>
                <w:szCs w:val="16"/>
              </w:rPr>
            </w:pPr>
            <w:r w:rsidRPr="006F4D85">
              <w:rPr>
                <w:rFonts w:cs="Arial"/>
                <w:szCs w:val="16"/>
              </w:rPr>
              <w:t>CCR.3.</w:t>
            </w:r>
            <w:r>
              <w:rPr>
                <w:rFonts w:cs="Arial"/>
                <w:szCs w:val="16"/>
              </w:rPr>
              <w:t>1</w:t>
            </w:r>
            <w:r w:rsidRPr="006F4D85">
              <w:rPr>
                <w:rFonts w:cs="Arial"/>
                <w:szCs w:val="16"/>
              </w:rPr>
              <w:t xml:space="preserve"> TDD</w:t>
            </w:r>
          </w:p>
        </w:tc>
      </w:tr>
      <w:tr w:rsidR="00A22181" w:rsidRPr="006F4D85" w14:paraId="2031BA43"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D017E" w14:textId="77777777" w:rsidR="00A22181" w:rsidRPr="00490640" w:rsidRDefault="00A22181" w:rsidP="00A72F09">
            <w:pPr>
              <w:pStyle w:val="TAL"/>
              <w:rPr>
                <w:szCs w:val="18"/>
              </w:rPr>
            </w:pPr>
            <w:r w:rsidRPr="00490640">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40F28BA"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49A14E7" w14:textId="77777777" w:rsidR="00A22181" w:rsidRPr="006F4D85" w:rsidRDefault="00A22181" w:rsidP="00A72F09">
            <w:pPr>
              <w:pStyle w:val="TAC"/>
              <w:rPr>
                <w:rFonts w:cs="Arial"/>
              </w:rPr>
            </w:pPr>
            <w:r w:rsidRPr="006F4D85">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3620B7A3" w14:textId="77777777" w:rsidR="00A22181" w:rsidRPr="006F4D85" w:rsidRDefault="00A22181" w:rsidP="00A72F09">
            <w:pPr>
              <w:pStyle w:val="TAC"/>
              <w:rPr>
                <w:rFonts w:cs="Arial"/>
                <w:szCs w:val="16"/>
              </w:rPr>
            </w:pPr>
            <w:r w:rsidRPr="006F4D85">
              <w:rPr>
                <w:rFonts w:cs="Arial"/>
                <w:szCs w:val="16"/>
              </w:rPr>
              <w:t>OP.1</w:t>
            </w:r>
          </w:p>
        </w:tc>
      </w:tr>
      <w:tr w:rsidR="00A22181" w:rsidRPr="006F4D85" w14:paraId="3FE7B5B2"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C37236" w14:textId="77777777" w:rsidR="00A22181" w:rsidRPr="00490640" w:rsidRDefault="00A22181" w:rsidP="00A72F09">
            <w:pPr>
              <w:pStyle w:val="TAL"/>
              <w:rPr>
                <w:bCs/>
                <w:szCs w:val="18"/>
              </w:rPr>
            </w:pPr>
            <w:r w:rsidRPr="00490640">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B013B3D" w14:textId="77777777" w:rsidR="00A22181" w:rsidRPr="006F4D85" w:rsidRDefault="00A22181" w:rsidP="00A72F09">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4A60CA" w14:textId="77777777" w:rsidR="00A22181" w:rsidRPr="006F4D85" w:rsidRDefault="00A22181" w:rsidP="00A72F09">
            <w:pPr>
              <w:pStyle w:val="TAC"/>
              <w:rPr>
                <w:rFonts w:cs="Arial"/>
                <w:szCs w:val="16"/>
              </w:rPr>
            </w:pPr>
            <w:r w:rsidRPr="006F4D85">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556FDFC0" w14:textId="77777777" w:rsidR="00A22181" w:rsidRPr="006F4D85" w:rsidRDefault="00A22181" w:rsidP="00A72F09">
            <w:pPr>
              <w:pStyle w:val="TAC"/>
              <w:rPr>
                <w:rFonts w:cs="Arial"/>
                <w:szCs w:val="16"/>
              </w:rPr>
            </w:pPr>
            <w:r w:rsidRPr="006F4D85">
              <w:rPr>
                <w:rFonts w:cs="Arial"/>
                <w:szCs w:val="16"/>
              </w:rPr>
              <w:t>SSB.1 FR2</w:t>
            </w:r>
          </w:p>
        </w:tc>
      </w:tr>
      <w:tr w:rsidR="00A22181" w:rsidRPr="006F4D85" w14:paraId="19B30418"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24B8D" w14:textId="77777777" w:rsidR="00A22181" w:rsidRPr="00490640" w:rsidRDefault="00A22181" w:rsidP="00A72F09">
            <w:pPr>
              <w:pStyle w:val="TAL"/>
              <w:rPr>
                <w:bCs/>
                <w:szCs w:val="18"/>
              </w:rPr>
            </w:pPr>
            <w:r w:rsidRPr="00490640">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F892A8E"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C324441" w14:textId="77777777" w:rsidR="00A22181" w:rsidRPr="006F4D85" w:rsidRDefault="00A22181" w:rsidP="00A72F09">
            <w:pPr>
              <w:pStyle w:val="TAC"/>
              <w:rPr>
                <w:rFonts w:cs="Arial"/>
              </w:rPr>
            </w:pPr>
            <w:r w:rsidRPr="006F4D85">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5F715411" w14:textId="77777777" w:rsidR="00A22181" w:rsidRPr="006F4D85" w:rsidRDefault="00A22181" w:rsidP="00A72F09">
            <w:pPr>
              <w:pStyle w:val="TAC"/>
              <w:rPr>
                <w:rFonts w:cs="Arial"/>
              </w:rPr>
            </w:pPr>
            <w:r w:rsidRPr="006F4D85">
              <w:rPr>
                <w:rFonts w:cs="Arial"/>
              </w:rPr>
              <w:t>SMTC.1</w:t>
            </w:r>
          </w:p>
        </w:tc>
      </w:tr>
      <w:tr w:rsidR="00A22181" w:rsidRPr="006F4D85" w14:paraId="09947E27"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B0C020" w14:textId="77777777" w:rsidR="00A22181" w:rsidRPr="00490640" w:rsidRDefault="00A22181" w:rsidP="00A72F09">
            <w:pPr>
              <w:pStyle w:val="TAL"/>
              <w:rPr>
                <w:bCs/>
                <w:szCs w:val="18"/>
              </w:rPr>
            </w:pPr>
            <w:r w:rsidRPr="00490640">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2EC72FF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A87F43E" w14:textId="77777777" w:rsidR="00A22181" w:rsidRPr="006F4D85" w:rsidRDefault="00A22181" w:rsidP="00A72F09">
            <w:pPr>
              <w:pStyle w:val="TAC"/>
              <w:rPr>
                <w:rFonts w:cs="Arial"/>
              </w:rPr>
            </w:pPr>
            <w:r w:rsidRPr="006F4D85">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3CB1BC60" w14:textId="77777777" w:rsidR="00A22181" w:rsidRPr="006F4D85" w:rsidRDefault="00A22181" w:rsidP="00A72F09">
            <w:pPr>
              <w:pStyle w:val="TAC"/>
              <w:rPr>
                <w:rFonts w:cs="Arial"/>
              </w:rPr>
            </w:pPr>
            <w:r w:rsidRPr="006F4D85">
              <w:rPr>
                <w:rFonts w:cs="Arial"/>
              </w:rPr>
              <w:t>TCI.State.0</w:t>
            </w:r>
          </w:p>
        </w:tc>
      </w:tr>
      <w:tr w:rsidR="00A22181" w:rsidRPr="006F4D85" w14:paraId="5354109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B85864" w14:textId="77777777" w:rsidR="00A22181" w:rsidRPr="00490640" w:rsidRDefault="00A22181" w:rsidP="00A72F09">
            <w:pPr>
              <w:pStyle w:val="TAL"/>
              <w:rPr>
                <w:bCs/>
                <w:szCs w:val="18"/>
              </w:rPr>
            </w:pPr>
            <w:r w:rsidRPr="00490640">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B23ACF9"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2AFB297" w14:textId="77777777" w:rsidR="00A22181" w:rsidRPr="006F4D85" w:rsidRDefault="00A22181" w:rsidP="00A72F09">
            <w:pPr>
              <w:pStyle w:val="TAC"/>
              <w:rPr>
                <w:rFonts w:cs="Arial"/>
              </w:rPr>
            </w:pPr>
            <w:r w:rsidRPr="006F4D85">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2962EE13" w14:textId="77777777" w:rsidR="00A22181" w:rsidRPr="006F4D85" w:rsidRDefault="00A22181" w:rsidP="00A72F09">
            <w:pPr>
              <w:pStyle w:val="TAC"/>
              <w:rPr>
                <w:rFonts w:cs="Arial"/>
              </w:rPr>
            </w:pPr>
            <w:r w:rsidRPr="006F4D85">
              <w:rPr>
                <w:rFonts w:cs="Arial"/>
              </w:rPr>
              <w:t>TRS.2.1 TDD</w:t>
            </w:r>
          </w:p>
        </w:tc>
      </w:tr>
      <w:tr w:rsidR="00A22181" w:rsidRPr="006F4D85" w14:paraId="21975350"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tcPr>
          <w:p w14:paraId="5B0E5357" w14:textId="77777777" w:rsidR="00A22181" w:rsidRPr="00490640" w:rsidRDefault="00A22181" w:rsidP="00A72F09">
            <w:pPr>
              <w:pStyle w:val="TAL"/>
              <w:rPr>
                <w:bCs/>
                <w:szCs w:val="18"/>
              </w:rPr>
            </w:pPr>
            <w:r w:rsidRPr="006F4D85">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4FA0178E"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BB49274" w14:textId="77777777" w:rsidR="00A22181" w:rsidRPr="006F4D85" w:rsidRDefault="00A22181" w:rsidP="00A72F09">
            <w:pPr>
              <w:pStyle w:val="TAC"/>
              <w:rPr>
                <w:rFonts w:cs="Arial"/>
              </w:rPr>
            </w:pPr>
            <w:r w:rsidRPr="006F4D85">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tcPr>
          <w:p w14:paraId="69634D3F" w14:textId="77777777" w:rsidR="00A22181" w:rsidRPr="006F4D85" w:rsidRDefault="00A22181" w:rsidP="00A72F09">
            <w:pPr>
              <w:pStyle w:val="TAC"/>
              <w:rPr>
                <w:noProof/>
              </w:rPr>
            </w:pPr>
            <w:r w:rsidRPr="006F4D85">
              <w:rPr>
                <w:noProof/>
              </w:rPr>
              <w:t>CSI-RS.3.1 TDD</w:t>
            </w:r>
          </w:p>
        </w:tc>
      </w:tr>
      <w:tr w:rsidR="00A22181" w:rsidRPr="006F4D85" w14:paraId="21A49CB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tcPr>
          <w:p w14:paraId="4563ED58" w14:textId="77777777" w:rsidR="00A22181" w:rsidRPr="00490640" w:rsidRDefault="00A22181" w:rsidP="00A72F09">
            <w:pPr>
              <w:pStyle w:val="TAL"/>
              <w:rPr>
                <w:bCs/>
                <w:szCs w:val="18"/>
                <w:lang w:eastAsia="zh-CN"/>
              </w:rPr>
            </w:pPr>
            <w:r>
              <w:rPr>
                <w:rFonts w:hint="eastAsia"/>
                <w:bCs/>
                <w:szCs w:val="18"/>
                <w:lang w:eastAsia="zh-CN"/>
              </w:rPr>
              <w:t>C</w:t>
            </w:r>
            <w:r>
              <w:rPr>
                <w:bCs/>
                <w:szCs w:val="18"/>
                <w:lang w:eastAsia="zh-CN"/>
              </w:rPr>
              <w:t>SI reporting periodicity</w:t>
            </w:r>
          </w:p>
        </w:tc>
        <w:tc>
          <w:tcPr>
            <w:tcW w:w="0" w:type="auto"/>
            <w:tcBorders>
              <w:top w:val="single" w:sz="4" w:space="0" w:color="auto"/>
              <w:left w:val="single" w:sz="4" w:space="0" w:color="auto"/>
              <w:bottom w:val="single" w:sz="4" w:space="0" w:color="auto"/>
              <w:right w:val="single" w:sz="4" w:space="0" w:color="auto"/>
            </w:tcBorders>
          </w:tcPr>
          <w:p w14:paraId="2595152C" w14:textId="77777777" w:rsidR="00A22181" w:rsidRPr="006F4D85" w:rsidRDefault="00A22181" w:rsidP="00A72F09">
            <w:pPr>
              <w:pStyle w:val="TAC"/>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tcPr>
          <w:p w14:paraId="635A0868" w14:textId="77777777" w:rsidR="00A22181" w:rsidRPr="006F4D85" w:rsidRDefault="00A22181" w:rsidP="00A72F09">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10016C4E" w14:textId="77777777" w:rsidR="00A22181" w:rsidRDefault="00A22181" w:rsidP="00A72F09">
            <w:pPr>
              <w:pStyle w:val="TAC"/>
              <w:rPr>
                <w:rFonts w:cs="Arial"/>
                <w:lang w:eastAsia="zh-CN"/>
              </w:rPr>
            </w:pPr>
            <w:r>
              <w:rPr>
                <w:rFonts w:cs="Arial" w:hint="eastAsia"/>
                <w:lang w:eastAsia="zh-CN"/>
              </w:rPr>
              <w:t>6</w:t>
            </w:r>
            <w:r>
              <w:rPr>
                <w:rFonts w:cs="Arial"/>
                <w:lang w:eastAsia="zh-CN"/>
              </w:rPr>
              <w:t>40</w:t>
            </w:r>
          </w:p>
        </w:tc>
      </w:tr>
      <w:tr w:rsidR="00A22181" w:rsidRPr="006F4D85" w14:paraId="3F22D146"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tcPr>
          <w:p w14:paraId="431DE589" w14:textId="77777777" w:rsidR="00A22181" w:rsidRPr="00490640" w:rsidRDefault="00A22181" w:rsidP="00A72F09">
            <w:pPr>
              <w:pStyle w:val="TAL"/>
              <w:rPr>
                <w:bCs/>
                <w:szCs w:val="18"/>
              </w:rPr>
            </w:pPr>
            <w:r w:rsidRPr="006F4D85">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6CFBA1AB" w14:textId="77777777" w:rsidR="00A22181" w:rsidRPr="006F4D85" w:rsidRDefault="00A22181" w:rsidP="00A72F09">
            <w:pPr>
              <w:pStyle w:val="TAC"/>
              <w:rPr>
                <w:lang w:eastAsia="zh-CN"/>
              </w:rPr>
            </w:pPr>
            <w:r>
              <w:rPr>
                <w:rFonts w:hint="eastAsia"/>
                <w:lang w:eastAsia="zh-CN"/>
              </w:rPr>
              <w:t>m</w:t>
            </w:r>
            <w:r>
              <w:rPr>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14:paraId="0C76025A" w14:textId="77777777" w:rsidR="00A22181" w:rsidRPr="006F4D85" w:rsidRDefault="00A22181" w:rsidP="00A72F09">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2644F975" w14:textId="77777777" w:rsidR="00A22181" w:rsidRDefault="00A22181" w:rsidP="00A72F09">
            <w:pPr>
              <w:pStyle w:val="TAC"/>
              <w:rPr>
                <w:rFonts w:cs="Arial"/>
                <w:lang w:eastAsia="zh-CN"/>
              </w:rPr>
            </w:pPr>
            <w:r>
              <w:rPr>
                <w:rFonts w:cs="Arial" w:hint="eastAsia"/>
                <w:lang w:eastAsia="zh-CN"/>
              </w:rPr>
              <w:t>6</w:t>
            </w:r>
            <w:r>
              <w:rPr>
                <w:rFonts w:cs="Arial"/>
                <w:lang w:eastAsia="zh-CN"/>
              </w:rPr>
              <w:t>40</w:t>
            </w:r>
          </w:p>
        </w:tc>
      </w:tr>
      <w:tr w:rsidR="00A22181" w:rsidRPr="006F4D85" w14:paraId="3436C60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3471E" w14:textId="77777777" w:rsidR="00A22181" w:rsidRPr="00490640" w:rsidRDefault="00A22181" w:rsidP="00A72F09">
            <w:pPr>
              <w:pStyle w:val="TAL"/>
              <w:rPr>
                <w:szCs w:val="18"/>
              </w:rPr>
            </w:pPr>
            <w:r w:rsidRPr="00490640">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1F8C17D3"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C7ACFE5" w14:textId="77777777" w:rsidR="00A22181" w:rsidRPr="006F4D85" w:rsidRDefault="00A22181" w:rsidP="00A72F09">
            <w:pPr>
              <w:pStyle w:val="TAC"/>
              <w:rPr>
                <w:rFonts w:cs="Arial"/>
              </w:rPr>
            </w:pPr>
            <w:r w:rsidRPr="006F4D85">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6E8660A7" w14:textId="77777777" w:rsidR="00A22181" w:rsidRPr="006F4D85" w:rsidRDefault="00A22181" w:rsidP="00A72F09">
            <w:pPr>
              <w:pStyle w:val="TAC"/>
              <w:rPr>
                <w:rFonts w:cs="Arial"/>
              </w:rPr>
            </w:pPr>
            <w:r w:rsidRPr="006F4D85">
              <w:rPr>
                <w:rFonts w:cs="Arial"/>
              </w:rPr>
              <w:t>1x2</w:t>
            </w:r>
          </w:p>
        </w:tc>
      </w:tr>
      <w:tr w:rsidR="00A22181" w:rsidRPr="006F4D85" w14:paraId="37F7D3CD"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8C367" w14:textId="77777777" w:rsidR="00A22181" w:rsidRPr="00490640" w:rsidRDefault="00A22181" w:rsidP="00A72F09">
            <w:pPr>
              <w:pStyle w:val="TAL"/>
              <w:rPr>
                <w:bCs/>
                <w:szCs w:val="18"/>
              </w:rPr>
            </w:pPr>
            <w:r w:rsidRPr="00490640">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C4D28B9"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7202709" w14:textId="77777777" w:rsidR="00A22181" w:rsidRPr="006F4D85" w:rsidRDefault="00A22181" w:rsidP="00A72F09">
            <w:pPr>
              <w:pStyle w:val="TAC"/>
              <w:rPr>
                <w:rFonts w:cs="Arial"/>
              </w:rPr>
            </w:pPr>
            <w:r w:rsidRPr="006F4D85">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37865857" w14:textId="77777777" w:rsidR="00A22181" w:rsidRPr="006F4D85" w:rsidRDefault="00A22181" w:rsidP="00A72F09">
            <w:pPr>
              <w:pStyle w:val="TAC"/>
              <w:rPr>
                <w:rFonts w:cs="Arial"/>
              </w:rPr>
            </w:pPr>
            <w:r w:rsidRPr="006F4D85">
              <w:rPr>
                <w:rFonts w:cs="Arial"/>
              </w:rPr>
              <w:t>AWGN</w:t>
            </w:r>
          </w:p>
        </w:tc>
      </w:tr>
      <w:tr w:rsidR="00A22181" w:rsidRPr="006F4D85" w14:paraId="6F04DF7D"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54347" w14:textId="77777777" w:rsidR="00A22181" w:rsidRPr="00490640" w:rsidRDefault="00A22181" w:rsidP="00A72F09">
            <w:pPr>
              <w:pStyle w:val="TAL"/>
              <w:rPr>
                <w:rFonts w:cs="Arial"/>
                <w:szCs w:val="18"/>
              </w:rPr>
            </w:pPr>
            <w:r w:rsidRPr="00490640">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872D289" w14:textId="77777777" w:rsidR="00A22181" w:rsidRPr="006F4D85" w:rsidRDefault="00A22181" w:rsidP="00A72F09">
            <w:pPr>
              <w:pStyle w:val="TAC"/>
            </w:pPr>
            <w:r w:rsidRPr="006F4D85">
              <w:t>dB</w:t>
            </w:r>
          </w:p>
        </w:tc>
        <w:tc>
          <w:tcPr>
            <w:tcW w:w="0" w:type="auto"/>
            <w:tcBorders>
              <w:top w:val="single" w:sz="4" w:space="0" w:color="auto"/>
              <w:left w:val="single" w:sz="4" w:space="0" w:color="auto"/>
              <w:bottom w:val="nil"/>
              <w:right w:val="single" w:sz="4" w:space="0" w:color="auto"/>
            </w:tcBorders>
            <w:shd w:val="clear" w:color="auto" w:fill="auto"/>
            <w:hideMark/>
          </w:tcPr>
          <w:p w14:paraId="7803A024" w14:textId="77777777" w:rsidR="00A22181" w:rsidRPr="006F4D85" w:rsidRDefault="00A22181" w:rsidP="00A72F09">
            <w:pPr>
              <w:pStyle w:val="TAC"/>
              <w:rPr>
                <w:lang w:eastAsia="zh-CN"/>
              </w:rPr>
            </w:pPr>
            <w:r w:rsidRPr="006F4D85">
              <w:rPr>
                <w:lang w:eastAsia="zh-CN"/>
              </w:rPr>
              <w:t>0</w:t>
            </w:r>
          </w:p>
        </w:tc>
        <w:tc>
          <w:tcPr>
            <w:tcW w:w="0" w:type="auto"/>
            <w:tcBorders>
              <w:top w:val="single" w:sz="4" w:space="0" w:color="auto"/>
              <w:left w:val="single" w:sz="4" w:space="0" w:color="auto"/>
              <w:bottom w:val="nil"/>
              <w:right w:val="single" w:sz="4" w:space="0" w:color="auto"/>
            </w:tcBorders>
            <w:shd w:val="clear" w:color="auto" w:fill="auto"/>
            <w:hideMark/>
          </w:tcPr>
          <w:p w14:paraId="3E238522" w14:textId="77777777" w:rsidR="00A22181" w:rsidRPr="006F4D85" w:rsidRDefault="00A22181" w:rsidP="00A72F09">
            <w:pPr>
              <w:pStyle w:val="TAC"/>
              <w:rPr>
                <w:lang w:eastAsia="zh-CN"/>
              </w:rPr>
            </w:pPr>
            <w:r w:rsidRPr="006F4D85">
              <w:rPr>
                <w:lang w:eastAsia="zh-CN"/>
              </w:rPr>
              <w:t>0</w:t>
            </w:r>
          </w:p>
        </w:tc>
        <w:tc>
          <w:tcPr>
            <w:tcW w:w="0" w:type="auto"/>
            <w:vMerge w:val="restart"/>
            <w:tcBorders>
              <w:top w:val="single" w:sz="4" w:space="0" w:color="auto"/>
              <w:left w:val="single" w:sz="4" w:space="0" w:color="auto"/>
              <w:right w:val="single" w:sz="4" w:space="0" w:color="auto"/>
            </w:tcBorders>
          </w:tcPr>
          <w:p w14:paraId="73B72D29" w14:textId="77777777" w:rsidR="00A22181" w:rsidRPr="006F4D85" w:rsidRDefault="00A22181" w:rsidP="00A72F09">
            <w:pPr>
              <w:pStyle w:val="TAC"/>
              <w:rPr>
                <w:lang w:eastAsia="zh-CN"/>
              </w:rPr>
            </w:pPr>
            <w:r>
              <w:rPr>
                <w:rFonts w:hint="eastAsia"/>
                <w:lang w:eastAsia="zh-CN"/>
              </w:rPr>
              <w:t>0</w:t>
            </w:r>
          </w:p>
        </w:tc>
        <w:tc>
          <w:tcPr>
            <w:tcW w:w="0" w:type="auto"/>
            <w:vMerge w:val="restart"/>
            <w:tcBorders>
              <w:top w:val="single" w:sz="4" w:space="0" w:color="auto"/>
              <w:left w:val="single" w:sz="4" w:space="0" w:color="auto"/>
              <w:right w:val="single" w:sz="4" w:space="0" w:color="auto"/>
            </w:tcBorders>
          </w:tcPr>
          <w:p w14:paraId="554C667E" w14:textId="77777777" w:rsidR="00A22181" w:rsidRPr="006F4D85" w:rsidRDefault="00A22181" w:rsidP="00A72F09">
            <w:pPr>
              <w:pStyle w:val="TAC"/>
              <w:rPr>
                <w:lang w:eastAsia="zh-CN"/>
              </w:rPr>
            </w:pPr>
            <w:r>
              <w:rPr>
                <w:rFonts w:hint="eastAsia"/>
                <w:lang w:eastAsia="zh-CN"/>
              </w:rPr>
              <w:t>0</w:t>
            </w:r>
          </w:p>
        </w:tc>
      </w:tr>
      <w:tr w:rsidR="00A22181" w:rsidRPr="006F4D85" w14:paraId="11B9EDA6"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EB7F2" w14:textId="77777777" w:rsidR="00A22181" w:rsidRPr="00490640" w:rsidRDefault="00A22181" w:rsidP="00A72F09">
            <w:pPr>
              <w:pStyle w:val="TAL"/>
              <w:rPr>
                <w:rFonts w:cs="Arial"/>
                <w:szCs w:val="18"/>
              </w:rPr>
            </w:pPr>
            <w:r w:rsidRPr="00490640">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EE38A5E"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A400E9F"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67D8E67"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29CCD871"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3298246B" w14:textId="77777777" w:rsidR="00A22181" w:rsidRPr="006F4D85" w:rsidRDefault="00A22181" w:rsidP="00A72F09">
            <w:pPr>
              <w:pStyle w:val="TAC"/>
              <w:rPr>
                <w:rFonts w:cs="v4.2.0"/>
                <w:lang w:eastAsia="zh-CN"/>
              </w:rPr>
            </w:pPr>
          </w:p>
        </w:tc>
      </w:tr>
      <w:tr w:rsidR="00A22181" w:rsidRPr="006F4D85" w14:paraId="37EAD8A4"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DEA570" w14:textId="77777777" w:rsidR="00A22181" w:rsidRPr="00490640" w:rsidRDefault="00A22181" w:rsidP="00A72F09">
            <w:pPr>
              <w:pStyle w:val="TAL"/>
              <w:rPr>
                <w:rFonts w:cs="Arial"/>
                <w:szCs w:val="18"/>
              </w:rPr>
            </w:pPr>
            <w:r w:rsidRPr="00490640">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C7D9301"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87D549F"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2427A4"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51163D2"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72F2D55" w14:textId="77777777" w:rsidR="00A22181" w:rsidRPr="006F4D85" w:rsidRDefault="00A22181" w:rsidP="00A72F09">
            <w:pPr>
              <w:pStyle w:val="TAC"/>
              <w:rPr>
                <w:rFonts w:cs="v4.2.0"/>
                <w:lang w:eastAsia="zh-CN"/>
              </w:rPr>
            </w:pPr>
          </w:p>
        </w:tc>
      </w:tr>
      <w:tr w:rsidR="00A22181" w:rsidRPr="006F4D85" w14:paraId="7553932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85DF59" w14:textId="77777777" w:rsidR="00A22181" w:rsidRPr="00490640" w:rsidRDefault="00A22181" w:rsidP="00A72F09">
            <w:pPr>
              <w:pStyle w:val="TAL"/>
              <w:rPr>
                <w:rFonts w:cs="Arial"/>
                <w:szCs w:val="18"/>
              </w:rPr>
            </w:pPr>
            <w:r w:rsidRPr="00490640">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75D63604"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35E32BBE"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711EE44"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35EE832A"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1A2AC1A5" w14:textId="77777777" w:rsidR="00A22181" w:rsidRPr="006F4D85" w:rsidRDefault="00A22181" w:rsidP="00A72F09">
            <w:pPr>
              <w:pStyle w:val="TAC"/>
              <w:rPr>
                <w:rFonts w:cs="v4.2.0"/>
                <w:lang w:eastAsia="zh-CN"/>
              </w:rPr>
            </w:pPr>
          </w:p>
        </w:tc>
      </w:tr>
      <w:tr w:rsidR="00A22181" w:rsidRPr="006F4D85" w14:paraId="324B143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424D6A" w14:textId="77777777" w:rsidR="00A22181" w:rsidRPr="00490640" w:rsidRDefault="00A22181" w:rsidP="00A72F09">
            <w:pPr>
              <w:pStyle w:val="TAL"/>
              <w:rPr>
                <w:rFonts w:cs="Arial"/>
                <w:szCs w:val="18"/>
              </w:rPr>
            </w:pPr>
            <w:r w:rsidRPr="00490640">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64A09F2B"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1070F4A"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6E2351F"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2F1C9252"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762631A2" w14:textId="77777777" w:rsidR="00A22181" w:rsidRPr="006F4D85" w:rsidRDefault="00A22181" w:rsidP="00A72F09">
            <w:pPr>
              <w:pStyle w:val="TAC"/>
              <w:rPr>
                <w:rFonts w:cs="v4.2.0"/>
                <w:lang w:eastAsia="zh-CN"/>
              </w:rPr>
            </w:pPr>
          </w:p>
        </w:tc>
      </w:tr>
      <w:tr w:rsidR="00A22181" w:rsidRPr="006F4D85" w14:paraId="237AB517"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545E7A" w14:textId="77777777" w:rsidR="00A22181" w:rsidRPr="00490640" w:rsidRDefault="00A22181" w:rsidP="00A72F09">
            <w:pPr>
              <w:pStyle w:val="TAL"/>
              <w:rPr>
                <w:rFonts w:cs="Arial"/>
                <w:szCs w:val="18"/>
              </w:rPr>
            </w:pPr>
            <w:r w:rsidRPr="00490640">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10B91A88"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83B8D54"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FA992A8"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776BE0EA"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0A05F75" w14:textId="77777777" w:rsidR="00A22181" w:rsidRPr="006F4D85" w:rsidRDefault="00A22181" w:rsidP="00A72F09">
            <w:pPr>
              <w:pStyle w:val="TAC"/>
              <w:rPr>
                <w:rFonts w:cs="v4.2.0"/>
                <w:lang w:eastAsia="zh-CN"/>
              </w:rPr>
            </w:pPr>
          </w:p>
        </w:tc>
      </w:tr>
      <w:tr w:rsidR="00A22181" w:rsidRPr="006F4D85" w14:paraId="0CFDACF9"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8205EE" w14:textId="77777777" w:rsidR="00A22181" w:rsidRPr="00490640" w:rsidRDefault="00A22181" w:rsidP="00A72F09">
            <w:pPr>
              <w:pStyle w:val="TAL"/>
              <w:rPr>
                <w:rFonts w:cs="Arial"/>
                <w:szCs w:val="18"/>
              </w:rPr>
            </w:pPr>
            <w:r w:rsidRPr="00490640">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582A40E1"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807EFEC"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38C1810"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083E3CD"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5EC6D59C" w14:textId="77777777" w:rsidR="00A22181" w:rsidRPr="006F4D85" w:rsidRDefault="00A22181" w:rsidP="00A72F09">
            <w:pPr>
              <w:pStyle w:val="TAC"/>
              <w:rPr>
                <w:rFonts w:cs="v4.2.0"/>
                <w:lang w:eastAsia="zh-CN"/>
              </w:rPr>
            </w:pPr>
          </w:p>
        </w:tc>
      </w:tr>
      <w:tr w:rsidR="00A22181" w:rsidRPr="006F4D85" w14:paraId="2E14420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E18F97" w14:textId="77777777" w:rsidR="00A22181" w:rsidRPr="00490640" w:rsidRDefault="00A22181" w:rsidP="00A72F09">
            <w:pPr>
              <w:pStyle w:val="TAL"/>
              <w:rPr>
                <w:rFonts w:cs="Arial"/>
                <w:szCs w:val="18"/>
              </w:rPr>
            </w:pPr>
            <w:r w:rsidRPr="00490640">
              <w:rPr>
                <w:rFonts w:cs="Arial"/>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vAlign w:val="center"/>
            <w:hideMark/>
          </w:tcPr>
          <w:p w14:paraId="3A4E8A78"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222E5BF"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FD4CD84"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61DD27FA"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7C5398A7" w14:textId="77777777" w:rsidR="00A22181" w:rsidRPr="006F4D85" w:rsidRDefault="00A22181" w:rsidP="00A72F09">
            <w:pPr>
              <w:pStyle w:val="TAC"/>
              <w:rPr>
                <w:rFonts w:cs="v4.2.0"/>
                <w:lang w:eastAsia="zh-CN"/>
              </w:rPr>
            </w:pPr>
          </w:p>
        </w:tc>
      </w:tr>
      <w:tr w:rsidR="00A22181" w:rsidRPr="006F4D85" w14:paraId="5327459F"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57D53" w14:textId="77777777" w:rsidR="00A22181" w:rsidRPr="00490640" w:rsidRDefault="00A22181" w:rsidP="00A72F09">
            <w:pPr>
              <w:pStyle w:val="TAL"/>
              <w:rPr>
                <w:rFonts w:cs="Arial"/>
                <w:szCs w:val="18"/>
              </w:rPr>
            </w:pPr>
            <w:r w:rsidRPr="00490640">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15CC3E" w14:textId="77777777" w:rsidR="00A22181" w:rsidRPr="006F4D85" w:rsidRDefault="00A22181" w:rsidP="00A72F09">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49405D" w14:textId="77777777" w:rsidR="00A22181" w:rsidRPr="006F4D85" w:rsidRDefault="00A22181" w:rsidP="00A72F09">
            <w:pPr>
              <w:pStyle w:val="TAC"/>
              <w:rPr>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370175" w14:textId="77777777" w:rsidR="00A22181" w:rsidRPr="006F4D85" w:rsidRDefault="00A22181" w:rsidP="00A72F09">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263FBEE5" w14:textId="77777777" w:rsidR="00A22181" w:rsidRPr="006F4D85" w:rsidRDefault="00A22181" w:rsidP="00A72F09">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68B256A" w14:textId="77777777" w:rsidR="00A22181" w:rsidRPr="006F4D85" w:rsidRDefault="00A22181" w:rsidP="00A72F09">
            <w:pPr>
              <w:pStyle w:val="TAC"/>
              <w:rPr>
                <w:rFonts w:cs="v4.2.0"/>
                <w:lang w:eastAsia="zh-CN"/>
              </w:rPr>
            </w:pPr>
          </w:p>
        </w:tc>
      </w:tr>
      <w:tr w:rsidR="00A22181" w:rsidRPr="006F4D85" w14:paraId="3179D175" w14:textId="77777777" w:rsidTr="00A72F0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4A6D72E" w14:textId="77777777" w:rsidR="00A22181" w:rsidRPr="006F4D85" w:rsidRDefault="00A22181" w:rsidP="00A72F09">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2F99C133" w14:textId="77777777" w:rsidR="00A22181" w:rsidRPr="006F4D85" w:rsidRDefault="00A22181" w:rsidP="00A72F09">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89591ED" w14:textId="77777777" w:rsidR="00A22181" w:rsidRPr="006F4D85" w:rsidRDefault="00A22181" w:rsidP="00A72F09">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5D0C071D" w14:textId="77777777" w:rsidR="00A22181" w:rsidRPr="006F4D85" w:rsidRDefault="00A22181" w:rsidP="00A72F09">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29653AE4" w14:textId="77777777" w:rsidR="00A22181" w:rsidRPr="006F4D85" w:rsidRDefault="00A22181" w:rsidP="00A22181"/>
    <w:p w14:paraId="2B90F7F3" w14:textId="77777777" w:rsidR="00A22181" w:rsidRPr="006F4D85" w:rsidRDefault="00A22181" w:rsidP="00A22181">
      <w:pPr>
        <w:pStyle w:val="TH"/>
      </w:pPr>
      <w:r w:rsidRPr="006F4D85">
        <w:lastRenderedPageBreak/>
        <w:t xml:space="preserve">Table </w:t>
      </w:r>
      <w:r>
        <w:t>A.5.5.6.4.1.1</w:t>
      </w:r>
      <w:r w:rsidRPr="006F4D85">
        <w:rPr>
          <w:rFonts w:cs="v4.2.0"/>
        </w:rPr>
        <w:t xml:space="preserve">-4: </w:t>
      </w:r>
      <w:r w:rsidRPr="006F4D85">
        <w:t>OTA related test parameters</w:t>
      </w:r>
      <w:r w:rsidRPr="006F4D85">
        <w:rPr>
          <w:rFonts w:cs="v4.2.0"/>
        </w:rPr>
        <w:t xml:space="preserve"> f</w:t>
      </w:r>
      <w:r w:rsidRPr="00A02EF3">
        <w:t xml:space="preserve">or Dormancy switch </w:t>
      </w:r>
      <w:r w:rsidRPr="006F4D85">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A22181" w:rsidRPr="006F4D85" w14:paraId="0D0CC7B7"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384E4D0" w14:textId="77777777" w:rsidR="00A22181" w:rsidRPr="006F4D85" w:rsidRDefault="00A22181" w:rsidP="00A72F09">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4C4B00F7" w14:textId="77777777" w:rsidR="00A22181" w:rsidRPr="006F4D85" w:rsidRDefault="00A22181" w:rsidP="00A72F09">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7470D1E1" w14:textId="77777777" w:rsidR="00A22181" w:rsidRPr="006F4D85" w:rsidRDefault="00A22181" w:rsidP="00A72F09">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27308FE3" w14:textId="77777777" w:rsidR="00A22181" w:rsidRPr="006F4D85" w:rsidRDefault="00A22181" w:rsidP="00A72F09">
            <w:pPr>
              <w:pStyle w:val="TAH"/>
            </w:pPr>
            <w:r w:rsidRPr="006F4D85">
              <w:t>Cell 3</w:t>
            </w:r>
          </w:p>
        </w:tc>
      </w:tr>
      <w:tr w:rsidR="00A22181" w:rsidRPr="006F4D85" w14:paraId="4055E225"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E567F90" w14:textId="77777777" w:rsidR="00A22181" w:rsidRPr="006F4D85" w:rsidRDefault="00A22181" w:rsidP="00A72F09">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768871D" w14:textId="77777777" w:rsidR="00A22181" w:rsidRPr="006F4D85" w:rsidRDefault="00A22181" w:rsidP="00A72F09">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2014282C" w14:textId="77777777" w:rsidR="00A22181" w:rsidRPr="006F4D85" w:rsidRDefault="00A22181" w:rsidP="00A72F09">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A22181" w:rsidRPr="006F4D85" w14:paraId="129A9AFD"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9D18E31" w14:textId="77777777" w:rsidR="00A22181" w:rsidRPr="006F4D85" w:rsidRDefault="00A22181" w:rsidP="00A72F09">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3748C518" w14:textId="77777777" w:rsidR="00A22181" w:rsidRPr="006F4D85" w:rsidRDefault="00A22181" w:rsidP="00A72F09">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7DBDF4A5" w14:textId="77777777" w:rsidR="00A22181" w:rsidRPr="006F4D85" w:rsidRDefault="00A22181" w:rsidP="00A72F09">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7B5F505B" w14:textId="77777777" w:rsidR="00A22181" w:rsidRPr="006F4D85" w:rsidRDefault="00A22181" w:rsidP="00A72F09">
            <w:pPr>
              <w:pStyle w:val="TAC"/>
            </w:pPr>
            <w:r w:rsidRPr="006F4D85">
              <w:t>-112</w:t>
            </w:r>
          </w:p>
        </w:tc>
      </w:tr>
      <w:tr w:rsidR="00A22181" w:rsidRPr="006F4D85" w14:paraId="71F747B6"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0388CFD" w14:textId="77777777" w:rsidR="00A22181" w:rsidRPr="006F4D85" w:rsidRDefault="00A22181" w:rsidP="00A72F09">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4859EC7" w14:textId="77777777" w:rsidR="00A22181" w:rsidRPr="006F4D85" w:rsidRDefault="00A22181" w:rsidP="00A72F09">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3528FC1B" w14:textId="77777777" w:rsidR="00A22181" w:rsidRPr="006F4D85" w:rsidRDefault="00A22181" w:rsidP="00A72F09">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005C5A0D" w14:textId="77777777" w:rsidR="00A22181" w:rsidRPr="006F4D85" w:rsidRDefault="00A22181" w:rsidP="00A72F09">
            <w:pPr>
              <w:pStyle w:val="TAC"/>
            </w:pPr>
            <w:r w:rsidRPr="006F4D85">
              <w:rPr>
                <w:rFonts w:cs="v4.2.0"/>
              </w:rPr>
              <w:t>-85</w:t>
            </w:r>
          </w:p>
        </w:tc>
      </w:tr>
      <w:tr w:rsidR="00A22181" w:rsidRPr="006F4D85" w14:paraId="2B22B7BC"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6870AA7" w14:textId="77777777" w:rsidR="00A22181" w:rsidRPr="006F4D85" w:rsidRDefault="00A22181" w:rsidP="00A72F09">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5B0825B" w14:textId="77777777" w:rsidR="00A22181" w:rsidRPr="006F4D85" w:rsidRDefault="00A22181" w:rsidP="00A72F09">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0F85C729" w14:textId="77777777" w:rsidR="00A22181" w:rsidRPr="006F4D85" w:rsidRDefault="00A22181" w:rsidP="00A72F09">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1A362B2A" w14:textId="77777777" w:rsidR="00A22181" w:rsidRPr="006F4D85" w:rsidRDefault="00A22181" w:rsidP="00A72F09">
            <w:pPr>
              <w:pStyle w:val="TAC"/>
            </w:pPr>
            <w:r w:rsidRPr="006F4D85">
              <w:t>18</w:t>
            </w:r>
          </w:p>
        </w:tc>
      </w:tr>
      <w:tr w:rsidR="00A22181" w:rsidRPr="006F4D85" w14:paraId="4CA2BC96"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EF7A17" w14:textId="77777777" w:rsidR="00A22181" w:rsidRPr="006F4D85" w:rsidRDefault="00A22181" w:rsidP="00A72F09">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72BB98C" w14:textId="77777777" w:rsidR="00A22181" w:rsidRPr="006F4D85" w:rsidRDefault="00A22181" w:rsidP="00A72F09">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0379E6A3" w14:textId="77777777" w:rsidR="00A22181" w:rsidRPr="006F4D85" w:rsidRDefault="00A22181" w:rsidP="00A72F09">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691A638" w14:textId="77777777" w:rsidR="00A22181" w:rsidRPr="006F4D85" w:rsidRDefault="00A22181" w:rsidP="00A72F09">
            <w:pPr>
              <w:pStyle w:val="TAC"/>
            </w:pPr>
            <w:r w:rsidRPr="006F4D85">
              <w:rPr>
                <w:rFonts w:cs="v4.2.0"/>
              </w:rPr>
              <w:t>-56</w:t>
            </w:r>
          </w:p>
        </w:tc>
      </w:tr>
      <w:tr w:rsidR="00A22181" w:rsidRPr="006F4D85" w14:paraId="60C70F85" w14:textId="77777777" w:rsidTr="00A72F0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A29A547" w14:textId="77777777" w:rsidR="00A22181" w:rsidRPr="006F4D85" w:rsidRDefault="00A22181" w:rsidP="00A72F09">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4AB66604" w14:textId="77777777" w:rsidR="00A22181" w:rsidRPr="006F4D85" w:rsidRDefault="00A22181" w:rsidP="00A72F09">
            <w:pPr>
              <w:pStyle w:val="TAN"/>
            </w:pPr>
            <w:r w:rsidRPr="006F4D85">
              <w:rPr>
                <w:szCs w:val="18"/>
              </w:rPr>
              <w:t>Note 2:</w:t>
            </w:r>
            <w:r w:rsidRPr="006F4D85">
              <w:tab/>
              <w:t>SS-RSRP and Io levels have been derived from other parameters for information purposes. They are not settable parameters themselves.</w:t>
            </w:r>
          </w:p>
          <w:p w14:paraId="52747D65" w14:textId="77777777" w:rsidR="00A22181" w:rsidRPr="006F4D85" w:rsidRDefault="00A22181" w:rsidP="00A72F09">
            <w:pPr>
              <w:pStyle w:val="TAN"/>
            </w:pPr>
            <w:r w:rsidRPr="006F4D85">
              <w:t>Note 3:</w:t>
            </w:r>
            <w:r w:rsidRPr="006F4D85">
              <w:tab/>
              <w:t>SS-RSRP minimum requirements are specified assuming independent interference and noise at each receiver antenna port.</w:t>
            </w:r>
          </w:p>
          <w:p w14:paraId="59FB72A4" w14:textId="77777777" w:rsidR="00A22181" w:rsidRPr="006F4D85" w:rsidRDefault="00A22181" w:rsidP="00A72F09">
            <w:pPr>
              <w:pStyle w:val="TAN"/>
            </w:pPr>
            <w:r w:rsidRPr="006F4D85">
              <w:t>Note 4:</w:t>
            </w:r>
            <w:r w:rsidRPr="006F4D85">
              <w:tab/>
              <w:t>Equivalent power received by an antenna with 0dBi gain at the centre of the quiet zone</w:t>
            </w:r>
          </w:p>
          <w:p w14:paraId="1E69ED73" w14:textId="77777777" w:rsidR="00A22181" w:rsidRPr="006F4D85" w:rsidRDefault="00A22181" w:rsidP="00A72F09">
            <w:pPr>
              <w:pStyle w:val="TAN"/>
              <w:rPr>
                <w:szCs w:val="18"/>
              </w:rPr>
            </w:pPr>
            <w:r w:rsidRPr="006F4D85">
              <w:t>Note 5:</w:t>
            </w:r>
            <w:r w:rsidRPr="006F4D85">
              <w:tab/>
              <w:t>As observed with 0dBi gain antenna at the centre of the quiet zone.</w:t>
            </w:r>
          </w:p>
        </w:tc>
      </w:tr>
    </w:tbl>
    <w:p w14:paraId="4FAB4ABD" w14:textId="77777777" w:rsidR="00A22181" w:rsidRDefault="00A22181" w:rsidP="00A22181">
      <w:pPr>
        <w:pStyle w:val="Heading6"/>
        <w:rPr>
          <w:lang w:eastAsia="zh-CN"/>
        </w:rPr>
      </w:pPr>
      <w:r>
        <w:rPr>
          <w:lang w:eastAsia="zh-CN"/>
        </w:rPr>
        <w:t>A.5.5.6.4.1.2</w:t>
      </w:r>
      <w:r>
        <w:rPr>
          <w:lang w:eastAsia="zh-CN"/>
        </w:rPr>
        <w:tab/>
        <w:t>Test Requirements</w:t>
      </w:r>
    </w:p>
    <w:p w14:paraId="795F244D" w14:textId="77777777" w:rsidR="00A22181" w:rsidRDefault="00A22181" w:rsidP="00A22181">
      <w:pPr>
        <w:rPr>
          <w:rFonts w:eastAsia="SimSun"/>
        </w:rPr>
      </w:pPr>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p>
    <w:p w14:paraId="5200908A" w14:textId="77777777" w:rsidR="00A22181" w:rsidRDefault="00A22181" w:rsidP="00A22181">
      <w:pPr>
        <w:rPr>
          <w:rFonts w:eastAsia="SimSun"/>
        </w:rPr>
      </w:pPr>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p>
    <w:p w14:paraId="7AB5CDA1" w14:textId="77777777" w:rsidR="00A22181" w:rsidRDefault="00A22181" w:rsidP="00A22181">
      <w:pPr>
        <w:rPr>
          <w:rFonts w:eastAsia="SimSun"/>
        </w:rPr>
      </w:pPr>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p>
    <w:p w14:paraId="2B9E8EFA" w14:textId="77777777" w:rsidR="00A22181" w:rsidRDefault="00A22181" w:rsidP="00A22181">
      <w:pPr>
        <w:jc w:val="both"/>
        <w:rPr>
          <w:rFonts w:eastAsia="SimSun"/>
          <w:lang w:eastAsia="zh-CN"/>
        </w:rPr>
      </w:pPr>
      <w:r>
        <w:rPr>
          <w:rFonts w:eastAsia="SimSun"/>
          <w:lang w:eastAsia="zh-CN"/>
        </w:rPr>
        <w:t>For an event to be considered to be correct, all requirements above have to be fulfilled.</w:t>
      </w:r>
    </w:p>
    <w:p w14:paraId="7CDFDF76" w14:textId="77777777" w:rsidR="00A22181" w:rsidRDefault="00A22181" w:rsidP="00A22181">
      <w:pPr>
        <w:rPr>
          <w:rFonts w:cs="v4.2.0"/>
        </w:rPr>
      </w:pPr>
      <w:r w:rsidRPr="00373422">
        <w:rPr>
          <w:rFonts w:cs="v4.2.0"/>
        </w:rPr>
        <w:t>The rate of correct events observed during repeated tests shall be at least 90%.</w:t>
      </w:r>
    </w:p>
    <w:p w14:paraId="338CBF7C" w14:textId="77777777" w:rsidR="00A22181" w:rsidRDefault="00A22181" w:rsidP="00A22181">
      <w:pPr>
        <w:rPr>
          <w:noProof/>
        </w:rPr>
      </w:pPr>
    </w:p>
    <w:p w14:paraId="399AB736" w14:textId="77777777" w:rsidR="00A22181" w:rsidRPr="00ED4F8B" w:rsidRDefault="00A22181" w:rsidP="00A22181">
      <w:pPr>
        <w:pStyle w:val="Heading5"/>
        <w:rPr>
          <w:rFonts w:eastAsiaTheme="minorEastAsia"/>
        </w:rPr>
      </w:pPr>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p>
    <w:p w14:paraId="7F73712C" w14:textId="77777777" w:rsidR="00A22181" w:rsidRPr="00ED4F8B" w:rsidRDefault="00A22181" w:rsidP="00A22181">
      <w:pPr>
        <w:pStyle w:val="Heading6"/>
        <w:rPr>
          <w:rFonts w:eastAsiaTheme="minorEastAsia"/>
          <w:lang w:eastAsia="zh-CN"/>
        </w:rPr>
      </w:pPr>
      <w:r w:rsidRPr="00ED4F8B">
        <w:rPr>
          <w:rFonts w:eastAsiaTheme="minorEastAsia"/>
        </w:rPr>
        <w:t>A.5.5.</w:t>
      </w:r>
      <w:r>
        <w:rPr>
          <w:rFonts w:eastAsiaTheme="minorEastAsia"/>
        </w:rPr>
        <w:t>6.4.2.1</w:t>
      </w:r>
      <w:r w:rsidRPr="00ED4F8B">
        <w:rPr>
          <w:rFonts w:eastAsiaTheme="minorEastAsia"/>
          <w:lang w:eastAsia="zh-CN"/>
        </w:rPr>
        <w:tab/>
        <w:t>Test Purpose and Environment</w:t>
      </w:r>
    </w:p>
    <w:p w14:paraId="0AC9AE08" w14:textId="77777777" w:rsidR="00A22181" w:rsidRPr="00ED4F8B" w:rsidRDefault="00A22181" w:rsidP="00A22181">
      <w:pPr>
        <w:jc w:val="both"/>
        <w:rPr>
          <w:rFonts w:eastAsiaTheme="minorEastAsia"/>
          <w:szCs w:val="24"/>
        </w:rPr>
      </w:pPr>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p>
    <w:p w14:paraId="762624EC" w14:textId="77777777" w:rsidR="00A22181" w:rsidRPr="00ED4F8B" w:rsidRDefault="00A22181" w:rsidP="00A22181">
      <w:pPr>
        <w:rPr>
          <w:rFonts w:eastAsiaTheme="minorEastAsia"/>
        </w:rPr>
      </w:pPr>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p>
    <w:p w14:paraId="30635E88" w14:textId="77777777" w:rsidR="00A22181" w:rsidRPr="00ED4F8B" w:rsidRDefault="00A22181" w:rsidP="00A22181">
      <w:pPr>
        <w:jc w:val="both"/>
        <w:rPr>
          <w:rFonts w:eastAsiaTheme="minorEastAsia"/>
        </w:rPr>
      </w:pPr>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p>
    <w:p w14:paraId="6F2E575A" w14:textId="77777777" w:rsidR="00A22181" w:rsidRPr="00ED4F8B" w:rsidRDefault="00A22181" w:rsidP="00A22181">
      <w:pPr>
        <w:jc w:val="both"/>
        <w:rPr>
          <w:rFonts w:eastAsiaTheme="minorEastAsia"/>
        </w:rPr>
      </w:pPr>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p>
    <w:p w14:paraId="5FDA10A1" w14:textId="77777777" w:rsidR="00A22181" w:rsidRPr="00ED4F8B" w:rsidRDefault="00A22181" w:rsidP="00A22181">
      <w:pPr>
        <w:jc w:val="both"/>
        <w:rPr>
          <w:rFonts w:eastAsiaTheme="minorEastAsia"/>
        </w:rPr>
      </w:pPr>
      <w:r w:rsidRPr="00ED4F8B">
        <w:rPr>
          <w:rFonts w:eastAsiaTheme="minorEastAsia"/>
        </w:rPr>
        <w:lastRenderedPageBreak/>
        <w:t>Before the test starts,</w:t>
      </w:r>
    </w:p>
    <w:p w14:paraId="4BBCD0EC"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p>
    <w:p w14:paraId="25A7BECF"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p>
    <w:p w14:paraId="2F4FD335"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p>
    <w:p w14:paraId="24666116"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p>
    <w:p w14:paraId="06A751C0"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DRX.</w:t>
      </w:r>
    </w:p>
    <w:p w14:paraId="5BF7F489"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p>
    <w:p w14:paraId="526D180A" w14:textId="77777777" w:rsidR="00A22181" w:rsidRPr="00ED4F8B" w:rsidRDefault="00A22181" w:rsidP="00A22181">
      <w:pPr>
        <w:jc w:val="both"/>
        <w:rPr>
          <w:rFonts w:eastAsiaTheme="minorEastAsia"/>
        </w:rPr>
      </w:pPr>
      <w:r w:rsidRPr="00ED4F8B">
        <w:rPr>
          <w:rFonts w:eastAsiaTheme="minorEastAsia"/>
        </w:rPr>
        <w:t>All cells have constant signal levels throughout the test.</w:t>
      </w:r>
    </w:p>
    <w:p w14:paraId="3E402388" w14:textId="77777777" w:rsidR="00A22181" w:rsidRPr="00ED4F8B" w:rsidRDefault="00A22181" w:rsidP="00A22181">
      <w:pPr>
        <w:jc w:val="both"/>
        <w:rPr>
          <w:rFonts w:eastAsiaTheme="minorEastAsia"/>
        </w:rPr>
      </w:pPr>
      <w:r w:rsidRPr="00ED4F8B">
        <w:rPr>
          <w:rFonts w:eastAsiaTheme="minorEastAsia"/>
        </w:rPr>
        <w:t>The test consists of 3 successive time periods, with durations of T1, T2, T3, and T4, respectively.</w:t>
      </w:r>
    </w:p>
    <w:p w14:paraId="3D9FE176" w14:textId="77777777" w:rsidR="00A22181" w:rsidRPr="00ED4F8B" w:rsidRDefault="00A22181" w:rsidP="00A22181">
      <w:pPr>
        <w:jc w:val="both"/>
        <w:rPr>
          <w:rFonts w:eastAsiaTheme="minorEastAsia"/>
        </w:rPr>
      </w:pPr>
      <w:r w:rsidRPr="00ED4F8B">
        <w:rPr>
          <w:rFonts w:eastAsiaTheme="minorEastAsia"/>
        </w:rPr>
        <w:t>During T1,</w:t>
      </w:r>
    </w:p>
    <w:p w14:paraId="39994987"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p>
    <w:p w14:paraId="48A69BD4" w14:textId="77777777" w:rsidR="00A22181" w:rsidRPr="00ED4F8B" w:rsidRDefault="00A22181" w:rsidP="00A22181">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3AB50169" w14:textId="77777777" w:rsidR="00A22181" w:rsidRPr="00ED4F8B" w:rsidRDefault="00A22181" w:rsidP="00A22181">
      <w:pPr>
        <w:pStyle w:val="B10"/>
        <w:rPr>
          <w:rFonts w:eastAsiaTheme="minorEastAsia"/>
          <w:lang w:eastAsia="zh-CN"/>
        </w:rPr>
      </w:pPr>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4D03FA7A" w14:textId="77777777" w:rsidR="00A22181" w:rsidRPr="00ED4F8B" w:rsidRDefault="00A22181" w:rsidP="00A22181">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2CACF24A" w14:textId="77777777" w:rsidR="00A22181" w:rsidRPr="00ED4F8B" w:rsidRDefault="00A22181" w:rsidP="00A22181">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01D7BDCE" w14:textId="77777777" w:rsidR="00A22181" w:rsidRPr="00ED4F8B" w:rsidRDefault="00A22181" w:rsidP="00A22181">
      <w:pPr>
        <w:jc w:val="both"/>
        <w:rPr>
          <w:rFonts w:eastAsiaTheme="minorEastAsia" w:cs="v4.2.0"/>
        </w:rPr>
      </w:pPr>
      <w:r w:rsidRPr="00ED4F8B">
        <w:rPr>
          <w:rFonts w:eastAsiaTheme="minorEastAsia"/>
        </w:rPr>
        <w:t>During T2,</w:t>
      </w:r>
    </w:p>
    <w:p w14:paraId="4C992ECC"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Time period T2 starts when dormant BWP switch latency requirement test is completed. The test equipement shall schedule PDSCH every slot. </w:t>
      </w:r>
    </w:p>
    <w:p w14:paraId="2BA53356"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p>
    <w:p w14:paraId="7BAF31F2"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p>
    <w:p w14:paraId="0B1C0A9A" w14:textId="77777777" w:rsidR="00A22181" w:rsidRPr="00ED4F8B" w:rsidRDefault="00A22181" w:rsidP="00A22181">
      <w:pPr>
        <w:jc w:val="both"/>
        <w:rPr>
          <w:rFonts w:eastAsiaTheme="minorEastAsia" w:cs="v4.2.0"/>
        </w:rPr>
      </w:pPr>
      <w:r w:rsidRPr="00ED4F8B">
        <w:rPr>
          <w:rFonts w:eastAsiaTheme="minorEastAsia"/>
        </w:rPr>
        <w:t>During T3,</w:t>
      </w:r>
    </w:p>
    <w:p w14:paraId="4DCF68D2" w14:textId="77777777" w:rsidR="00A22181" w:rsidRPr="00ED4F8B" w:rsidRDefault="00A22181" w:rsidP="00A22181">
      <w:pPr>
        <w:pStyle w:val="B10"/>
        <w:rPr>
          <w:rFonts w:eastAsiaTheme="minorEastAsia"/>
          <w:lang w:eastAsia="zh-CN"/>
        </w:rPr>
      </w:pPr>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p>
    <w:p w14:paraId="28F526F1" w14:textId="77777777" w:rsidR="00A22181" w:rsidRPr="00ED4F8B" w:rsidRDefault="00A22181" w:rsidP="00A22181">
      <w:pPr>
        <w:jc w:val="both"/>
        <w:rPr>
          <w:rFonts w:eastAsiaTheme="minorEastAsia"/>
        </w:rPr>
      </w:pPr>
      <w:r w:rsidRPr="00ED4F8B">
        <w:rPr>
          <w:rFonts w:eastAsiaTheme="minorEastAsia"/>
        </w:rPr>
        <w:t>During T4,</w:t>
      </w:r>
    </w:p>
    <w:p w14:paraId="5FE3BF8B"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p>
    <w:p w14:paraId="3F382916" w14:textId="77777777" w:rsidR="00A22181" w:rsidRPr="00ED4F8B" w:rsidRDefault="00A22181" w:rsidP="00A22181">
      <w:pPr>
        <w:pStyle w:val="B10"/>
        <w:rPr>
          <w:rFonts w:eastAsiaTheme="minorEastAsia"/>
          <w:lang w:eastAsia="zh-CN"/>
        </w:rPr>
      </w:pPr>
      <w:r w:rsidRPr="00ED4F8B">
        <w:rPr>
          <w:rFonts w:eastAsiaTheme="minorEastAsia"/>
          <w:lang w:eastAsia="zh-CN"/>
        </w:rPr>
        <w:lastRenderedPageBreak/>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688D18EA" w14:textId="77777777" w:rsidR="00A22181" w:rsidRPr="00ED4F8B" w:rsidRDefault="00A22181" w:rsidP="00A22181">
      <w:pPr>
        <w:pStyle w:val="B10"/>
        <w:rPr>
          <w:rFonts w:eastAsiaTheme="minorEastAsia"/>
          <w:lang w:eastAsia="zh-CN"/>
        </w:rPr>
      </w:pPr>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0801C6BE" w14:textId="77777777" w:rsidR="00A22181" w:rsidRPr="00ED4F8B" w:rsidRDefault="00A22181" w:rsidP="00A22181">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4732128F" w14:textId="77777777" w:rsidR="00A22181" w:rsidRPr="00ED4F8B" w:rsidRDefault="00A22181" w:rsidP="00A22181">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66FEBFE1" w14:textId="77777777" w:rsidR="00A22181" w:rsidRPr="00ED4F8B" w:rsidRDefault="00A22181" w:rsidP="00A22181">
      <w:pPr>
        <w:rPr>
          <w:rFonts w:eastAsiaTheme="minorEastAsia"/>
          <w:lang w:eastAsia="zh-CN"/>
        </w:rPr>
      </w:pPr>
    </w:p>
    <w:p w14:paraId="561402F6" w14:textId="77777777" w:rsidR="00A22181" w:rsidRPr="00ED4F8B" w:rsidRDefault="00A22181" w:rsidP="00A22181">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-1: Supported test configurations for EN-DC DCI 2_6 based Domant BWP Switch on Multiple NR FR2 SCells</w:t>
      </w:r>
    </w:p>
    <w:tbl>
      <w:tblPr>
        <w:tblStyle w:val="TableGrid30"/>
        <w:tblW w:w="0" w:type="auto"/>
        <w:tblLook w:val="04A0" w:firstRow="1" w:lastRow="0" w:firstColumn="1" w:lastColumn="0" w:noHBand="0" w:noVBand="1"/>
      </w:tblPr>
      <w:tblGrid>
        <w:gridCol w:w="895"/>
        <w:gridCol w:w="1530"/>
        <w:gridCol w:w="2399"/>
        <w:gridCol w:w="2399"/>
        <w:gridCol w:w="2399"/>
      </w:tblGrid>
      <w:tr w:rsidR="00A22181" w:rsidRPr="00ED4F8B" w14:paraId="1AF2485B" w14:textId="77777777" w:rsidTr="00A72F09">
        <w:tc>
          <w:tcPr>
            <w:tcW w:w="895" w:type="dxa"/>
            <w:shd w:val="clear" w:color="auto" w:fill="auto"/>
            <w:vAlign w:val="center"/>
          </w:tcPr>
          <w:p w14:paraId="58C28A9B" w14:textId="77777777" w:rsidR="00A22181" w:rsidRPr="00ED4F8B" w:rsidRDefault="00A22181" w:rsidP="00A72F09">
            <w:pPr>
              <w:pStyle w:val="TAH"/>
            </w:pPr>
            <w:r w:rsidRPr="00ED4F8B">
              <w:t>Config</w:t>
            </w:r>
          </w:p>
        </w:tc>
        <w:tc>
          <w:tcPr>
            <w:tcW w:w="1530" w:type="dxa"/>
            <w:shd w:val="clear" w:color="auto" w:fill="auto"/>
            <w:vAlign w:val="center"/>
          </w:tcPr>
          <w:p w14:paraId="3A4C4416" w14:textId="77777777" w:rsidR="00A22181" w:rsidRPr="00ED4F8B" w:rsidRDefault="00A22181" w:rsidP="00A72F09">
            <w:pPr>
              <w:pStyle w:val="TAH"/>
            </w:pPr>
            <w:r w:rsidRPr="00ED4F8B">
              <w:t>Cell 1</w:t>
            </w:r>
          </w:p>
        </w:tc>
        <w:tc>
          <w:tcPr>
            <w:tcW w:w="2399" w:type="dxa"/>
            <w:shd w:val="clear" w:color="auto" w:fill="auto"/>
            <w:vAlign w:val="center"/>
          </w:tcPr>
          <w:p w14:paraId="1ADCC96D" w14:textId="77777777" w:rsidR="00A22181" w:rsidRPr="00ED4F8B" w:rsidRDefault="00A22181" w:rsidP="00A72F09">
            <w:pPr>
              <w:pStyle w:val="TAH"/>
            </w:pPr>
            <w:r w:rsidRPr="00ED4F8B">
              <w:t>Cell 2</w:t>
            </w:r>
          </w:p>
        </w:tc>
        <w:tc>
          <w:tcPr>
            <w:tcW w:w="2399" w:type="dxa"/>
            <w:shd w:val="clear" w:color="auto" w:fill="auto"/>
            <w:vAlign w:val="center"/>
          </w:tcPr>
          <w:p w14:paraId="23280E60" w14:textId="77777777" w:rsidR="00A22181" w:rsidRPr="00ED4F8B" w:rsidRDefault="00A22181" w:rsidP="00A72F09">
            <w:pPr>
              <w:pStyle w:val="TAH"/>
            </w:pPr>
            <w:r w:rsidRPr="00ED4F8B">
              <w:t>Cell 3, Cell 4, Cell 5</w:t>
            </w:r>
          </w:p>
        </w:tc>
        <w:tc>
          <w:tcPr>
            <w:tcW w:w="2399" w:type="dxa"/>
            <w:shd w:val="clear" w:color="auto" w:fill="auto"/>
            <w:vAlign w:val="center"/>
          </w:tcPr>
          <w:p w14:paraId="52BC400E" w14:textId="77777777" w:rsidR="00A22181" w:rsidRPr="00ED4F8B" w:rsidRDefault="00A22181" w:rsidP="00A72F09">
            <w:pPr>
              <w:pStyle w:val="TAH"/>
            </w:pPr>
            <w:r w:rsidRPr="00ED4F8B">
              <w:t>DCI 2_6 of Cell 2</w:t>
            </w:r>
          </w:p>
        </w:tc>
      </w:tr>
      <w:tr w:rsidR="00A22181" w:rsidRPr="00ED4F8B" w14:paraId="692A3D90" w14:textId="77777777" w:rsidTr="00A72F09">
        <w:tc>
          <w:tcPr>
            <w:tcW w:w="895" w:type="dxa"/>
            <w:shd w:val="clear" w:color="auto" w:fill="auto"/>
            <w:vAlign w:val="center"/>
          </w:tcPr>
          <w:p w14:paraId="5BCE9AC8" w14:textId="77777777" w:rsidR="00A22181" w:rsidRPr="00ED4F8B" w:rsidRDefault="00A22181" w:rsidP="00A72F09">
            <w:pPr>
              <w:pStyle w:val="TAC"/>
            </w:pPr>
            <w:r w:rsidRPr="00ED4F8B">
              <w:t>1</w:t>
            </w:r>
          </w:p>
        </w:tc>
        <w:tc>
          <w:tcPr>
            <w:tcW w:w="1530" w:type="dxa"/>
            <w:shd w:val="clear" w:color="auto" w:fill="auto"/>
            <w:vAlign w:val="center"/>
          </w:tcPr>
          <w:p w14:paraId="2014CEB0" w14:textId="77777777" w:rsidR="00A22181" w:rsidRPr="00ED4F8B" w:rsidRDefault="00A22181" w:rsidP="00A72F09">
            <w:pPr>
              <w:pStyle w:val="TAC"/>
            </w:pPr>
            <w:r w:rsidRPr="00ED4F8B">
              <w:t>LTE FDD</w:t>
            </w:r>
          </w:p>
        </w:tc>
        <w:tc>
          <w:tcPr>
            <w:tcW w:w="2399" w:type="dxa"/>
            <w:shd w:val="clear" w:color="auto" w:fill="auto"/>
            <w:vAlign w:val="center"/>
          </w:tcPr>
          <w:p w14:paraId="5949FC38" w14:textId="77777777" w:rsidR="00A22181" w:rsidRPr="00ED4F8B" w:rsidRDefault="00A22181" w:rsidP="00A72F09">
            <w:pPr>
              <w:pStyle w:val="TAC"/>
            </w:pPr>
            <w:r w:rsidRPr="00ED4F8B">
              <w:t>15kHz SSB SCS, FDD</w:t>
            </w:r>
          </w:p>
        </w:tc>
        <w:tc>
          <w:tcPr>
            <w:tcW w:w="2399" w:type="dxa"/>
            <w:shd w:val="clear" w:color="auto" w:fill="auto"/>
            <w:vAlign w:val="center"/>
          </w:tcPr>
          <w:p w14:paraId="065DD8B9" w14:textId="77777777" w:rsidR="00A22181" w:rsidRPr="00ED4F8B" w:rsidRDefault="00A22181" w:rsidP="00A72F09">
            <w:pPr>
              <w:pStyle w:val="TAC"/>
            </w:pPr>
            <w:r w:rsidRPr="00ED4F8B">
              <w:t>120kHz SSB SCS, TDD</w:t>
            </w:r>
          </w:p>
        </w:tc>
        <w:tc>
          <w:tcPr>
            <w:tcW w:w="2399" w:type="dxa"/>
            <w:shd w:val="clear" w:color="auto" w:fill="auto"/>
            <w:vAlign w:val="center"/>
          </w:tcPr>
          <w:p w14:paraId="594FE5A8" w14:textId="77777777" w:rsidR="00A22181" w:rsidRPr="00ED4F8B" w:rsidRDefault="00A22181" w:rsidP="00A72F09">
            <w:pPr>
              <w:pStyle w:val="TAC"/>
            </w:pPr>
            <w:r w:rsidRPr="00ED4F8B">
              <w:t>within 3 OFDM symbols</w:t>
            </w:r>
          </w:p>
        </w:tc>
      </w:tr>
      <w:tr w:rsidR="00A22181" w:rsidRPr="00ED4F8B" w14:paraId="035BB8C4" w14:textId="77777777" w:rsidTr="00A72F09">
        <w:tc>
          <w:tcPr>
            <w:tcW w:w="895" w:type="dxa"/>
            <w:shd w:val="clear" w:color="auto" w:fill="auto"/>
            <w:vAlign w:val="center"/>
          </w:tcPr>
          <w:p w14:paraId="1488ADDC" w14:textId="77777777" w:rsidR="00A22181" w:rsidRPr="00ED4F8B" w:rsidRDefault="00A22181" w:rsidP="00A72F09">
            <w:pPr>
              <w:pStyle w:val="TAC"/>
            </w:pPr>
            <w:r w:rsidRPr="00ED4F8B">
              <w:t>2</w:t>
            </w:r>
          </w:p>
        </w:tc>
        <w:tc>
          <w:tcPr>
            <w:tcW w:w="1530" w:type="dxa"/>
            <w:shd w:val="clear" w:color="auto" w:fill="auto"/>
            <w:vAlign w:val="center"/>
          </w:tcPr>
          <w:p w14:paraId="5A827DA7" w14:textId="77777777" w:rsidR="00A22181" w:rsidRPr="00ED4F8B" w:rsidRDefault="00A22181" w:rsidP="00A72F09">
            <w:pPr>
              <w:pStyle w:val="TAC"/>
            </w:pPr>
            <w:r w:rsidRPr="00ED4F8B">
              <w:t>LTE FDD</w:t>
            </w:r>
          </w:p>
        </w:tc>
        <w:tc>
          <w:tcPr>
            <w:tcW w:w="2399" w:type="dxa"/>
            <w:shd w:val="clear" w:color="auto" w:fill="auto"/>
            <w:vAlign w:val="center"/>
          </w:tcPr>
          <w:p w14:paraId="5B1B5A5D" w14:textId="77777777" w:rsidR="00A22181" w:rsidRPr="00ED4F8B" w:rsidRDefault="00A22181" w:rsidP="00A72F09">
            <w:pPr>
              <w:pStyle w:val="TAC"/>
            </w:pPr>
            <w:r w:rsidRPr="00ED4F8B">
              <w:t>15kHz SSB SCS, TDD</w:t>
            </w:r>
          </w:p>
        </w:tc>
        <w:tc>
          <w:tcPr>
            <w:tcW w:w="2399" w:type="dxa"/>
            <w:shd w:val="clear" w:color="auto" w:fill="auto"/>
            <w:vAlign w:val="center"/>
          </w:tcPr>
          <w:p w14:paraId="436694CD" w14:textId="77777777" w:rsidR="00A22181" w:rsidRPr="00ED4F8B" w:rsidRDefault="00A22181" w:rsidP="00A72F09">
            <w:pPr>
              <w:pStyle w:val="TAC"/>
            </w:pPr>
            <w:r w:rsidRPr="00ED4F8B">
              <w:t>120kHz SSB SCS, TDD</w:t>
            </w:r>
          </w:p>
        </w:tc>
        <w:tc>
          <w:tcPr>
            <w:tcW w:w="2399" w:type="dxa"/>
            <w:shd w:val="clear" w:color="auto" w:fill="auto"/>
            <w:vAlign w:val="center"/>
          </w:tcPr>
          <w:p w14:paraId="51674F58" w14:textId="77777777" w:rsidR="00A22181" w:rsidRPr="00ED4F8B" w:rsidRDefault="00A22181" w:rsidP="00A72F09">
            <w:pPr>
              <w:pStyle w:val="TAC"/>
            </w:pPr>
            <w:r w:rsidRPr="00ED4F8B">
              <w:t>within 3 OFDM symbols</w:t>
            </w:r>
          </w:p>
        </w:tc>
      </w:tr>
      <w:tr w:rsidR="00A22181" w:rsidRPr="00ED4F8B" w14:paraId="21A77053" w14:textId="77777777" w:rsidTr="00A72F09">
        <w:tc>
          <w:tcPr>
            <w:tcW w:w="895" w:type="dxa"/>
            <w:shd w:val="clear" w:color="auto" w:fill="auto"/>
            <w:vAlign w:val="center"/>
          </w:tcPr>
          <w:p w14:paraId="70CBE9DA" w14:textId="77777777" w:rsidR="00A22181" w:rsidRPr="00ED4F8B" w:rsidRDefault="00A22181" w:rsidP="00A72F09">
            <w:pPr>
              <w:pStyle w:val="TAC"/>
            </w:pPr>
            <w:r w:rsidRPr="00ED4F8B">
              <w:t>3</w:t>
            </w:r>
          </w:p>
        </w:tc>
        <w:tc>
          <w:tcPr>
            <w:tcW w:w="1530" w:type="dxa"/>
            <w:shd w:val="clear" w:color="auto" w:fill="auto"/>
            <w:vAlign w:val="center"/>
          </w:tcPr>
          <w:p w14:paraId="59D7484E" w14:textId="77777777" w:rsidR="00A22181" w:rsidRPr="00ED4F8B" w:rsidRDefault="00A22181" w:rsidP="00A72F09">
            <w:pPr>
              <w:pStyle w:val="TAC"/>
            </w:pPr>
            <w:r w:rsidRPr="00ED4F8B">
              <w:t>LTE FDD</w:t>
            </w:r>
          </w:p>
        </w:tc>
        <w:tc>
          <w:tcPr>
            <w:tcW w:w="2399" w:type="dxa"/>
            <w:shd w:val="clear" w:color="auto" w:fill="auto"/>
            <w:vAlign w:val="center"/>
          </w:tcPr>
          <w:p w14:paraId="32FDB8C5" w14:textId="77777777" w:rsidR="00A22181" w:rsidRPr="00ED4F8B" w:rsidRDefault="00A22181" w:rsidP="00A72F09">
            <w:pPr>
              <w:pStyle w:val="TAC"/>
            </w:pPr>
            <w:r w:rsidRPr="00ED4F8B">
              <w:t>30kHz SSB SCS, TDD</w:t>
            </w:r>
          </w:p>
        </w:tc>
        <w:tc>
          <w:tcPr>
            <w:tcW w:w="2399" w:type="dxa"/>
            <w:shd w:val="clear" w:color="auto" w:fill="auto"/>
            <w:vAlign w:val="center"/>
          </w:tcPr>
          <w:p w14:paraId="4AA62EA3" w14:textId="77777777" w:rsidR="00A22181" w:rsidRPr="00ED4F8B" w:rsidRDefault="00A22181" w:rsidP="00A72F09">
            <w:pPr>
              <w:pStyle w:val="TAC"/>
            </w:pPr>
            <w:r w:rsidRPr="00ED4F8B">
              <w:t>120kHz SSB SCS, TDD</w:t>
            </w:r>
          </w:p>
        </w:tc>
        <w:tc>
          <w:tcPr>
            <w:tcW w:w="2399" w:type="dxa"/>
            <w:shd w:val="clear" w:color="auto" w:fill="auto"/>
            <w:vAlign w:val="center"/>
          </w:tcPr>
          <w:p w14:paraId="64581195" w14:textId="77777777" w:rsidR="00A22181" w:rsidRPr="00ED4F8B" w:rsidRDefault="00A22181" w:rsidP="00A72F09">
            <w:pPr>
              <w:pStyle w:val="TAC"/>
            </w:pPr>
            <w:r w:rsidRPr="00ED4F8B">
              <w:t>within 3 OFDM symbols</w:t>
            </w:r>
          </w:p>
        </w:tc>
      </w:tr>
      <w:tr w:rsidR="00A22181" w:rsidRPr="00ED4F8B" w14:paraId="5806568F" w14:textId="77777777" w:rsidTr="00A72F09">
        <w:tc>
          <w:tcPr>
            <w:tcW w:w="895" w:type="dxa"/>
            <w:shd w:val="clear" w:color="auto" w:fill="auto"/>
            <w:vAlign w:val="center"/>
          </w:tcPr>
          <w:p w14:paraId="2F8CE8E9" w14:textId="77777777" w:rsidR="00A22181" w:rsidRPr="00ED4F8B" w:rsidRDefault="00A22181" w:rsidP="00A72F09">
            <w:pPr>
              <w:pStyle w:val="TAC"/>
            </w:pPr>
            <w:r w:rsidRPr="00ED4F8B">
              <w:t>4</w:t>
            </w:r>
          </w:p>
        </w:tc>
        <w:tc>
          <w:tcPr>
            <w:tcW w:w="1530" w:type="dxa"/>
            <w:shd w:val="clear" w:color="auto" w:fill="auto"/>
            <w:vAlign w:val="center"/>
          </w:tcPr>
          <w:p w14:paraId="4BCFF46E" w14:textId="77777777" w:rsidR="00A22181" w:rsidRPr="00ED4F8B" w:rsidRDefault="00A22181" w:rsidP="00A72F09">
            <w:pPr>
              <w:pStyle w:val="TAC"/>
            </w:pPr>
            <w:r w:rsidRPr="00ED4F8B">
              <w:t>LTE TDD</w:t>
            </w:r>
          </w:p>
        </w:tc>
        <w:tc>
          <w:tcPr>
            <w:tcW w:w="2399" w:type="dxa"/>
            <w:shd w:val="clear" w:color="auto" w:fill="auto"/>
            <w:vAlign w:val="center"/>
          </w:tcPr>
          <w:p w14:paraId="03E10C3C" w14:textId="77777777" w:rsidR="00A22181" w:rsidRPr="00ED4F8B" w:rsidRDefault="00A22181" w:rsidP="00A72F09">
            <w:pPr>
              <w:pStyle w:val="TAC"/>
            </w:pPr>
            <w:r w:rsidRPr="00ED4F8B">
              <w:t>15kHz SSB SCS, FDD</w:t>
            </w:r>
          </w:p>
        </w:tc>
        <w:tc>
          <w:tcPr>
            <w:tcW w:w="2399" w:type="dxa"/>
            <w:shd w:val="clear" w:color="auto" w:fill="auto"/>
            <w:vAlign w:val="center"/>
          </w:tcPr>
          <w:p w14:paraId="6B9F1F54" w14:textId="77777777" w:rsidR="00A22181" w:rsidRPr="00ED4F8B" w:rsidRDefault="00A22181" w:rsidP="00A72F09">
            <w:pPr>
              <w:pStyle w:val="TAC"/>
            </w:pPr>
            <w:r w:rsidRPr="00ED4F8B">
              <w:t>120kHz SSB SCS, TDD</w:t>
            </w:r>
          </w:p>
        </w:tc>
        <w:tc>
          <w:tcPr>
            <w:tcW w:w="2399" w:type="dxa"/>
            <w:shd w:val="clear" w:color="auto" w:fill="auto"/>
            <w:vAlign w:val="center"/>
          </w:tcPr>
          <w:p w14:paraId="5281C8EF" w14:textId="77777777" w:rsidR="00A22181" w:rsidRPr="00ED4F8B" w:rsidRDefault="00A22181" w:rsidP="00A72F09">
            <w:pPr>
              <w:pStyle w:val="TAC"/>
            </w:pPr>
            <w:r w:rsidRPr="00ED4F8B">
              <w:t>within 3 OFDM symbols</w:t>
            </w:r>
          </w:p>
        </w:tc>
      </w:tr>
      <w:tr w:rsidR="00A22181" w:rsidRPr="00ED4F8B" w14:paraId="5596BB40" w14:textId="77777777" w:rsidTr="00A72F09">
        <w:tc>
          <w:tcPr>
            <w:tcW w:w="895" w:type="dxa"/>
            <w:shd w:val="clear" w:color="auto" w:fill="auto"/>
            <w:vAlign w:val="center"/>
          </w:tcPr>
          <w:p w14:paraId="06338EB5" w14:textId="77777777" w:rsidR="00A22181" w:rsidRPr="00ED4F8B" w:rsidRDefault="00A22181" w:rsidP="00A72F09">
            <w:pPr>
              <w:pStyle w:val="TAC"/>
            </w:pPr>
            <w:r w:rsidRPr="00ED4F8B">
              <w:t>5</w:t>
            </w:r>
          </w:p>
        </w:tc>
        <w:tc>
          <w:tcPr>
            <w:tcW w:w="1530" w:type="dxa"/>
            <w:shd w:val="clear" w:color="auto" w:fill="auto"/>
            <w:vAlign w:val="center"/>
          </w:tcPr>
          <w:p w14:paraId="02F678AB" w14:textId="77777777" w:rsidR="00A22181" w:rsidRPr="00ED4F8B" w:rsidRDefault="00A22181" w:rsidP="00A72F09">
            <w:pPr>
              <w:pStyle w:val="TAC"/>
            </w:pPr>
            <w:r w:rsidRPr="00ED4F8B">
              <w:t>LTE TDD</w:t>
            </w:r>
          </w:p>
        </w:tc>
        <w:tc>
          <w:tcPr>
            <w:tcW w:w="2399" w:type="dxa"/>
            <w:shd w:val="clear" w:color="auto" w:fill="auto"/>
            <w:vAlign w:val="center"/>
          </w:tcPr>
          <w:p w14:paraId="447FF377" w14:textId="77777777" w:rsidR="00A22181" w:rsidRPr="00ED4F8B" w:rsidRDefault="00A22181" w:rsidP="00A72F09">
            <w:pPr>
              <w:pStyle w:val="TAC"/>
            </w:pPr>
            <w:r w:rsidRPr="00ED4F8B">
              <w:t>15kHz SSB SCS, TDD</w:t>
            </w:r>
          </w:p>
        </w:tc>
        <w:tc>
          <w:tcPr>
            <w:tcW w:w="2399" w:type="dxa"/>
            <w:shd w:val="clear" w:color="auto" w:fill="auto"/>
            <w:vAlign w:val="center"/>
          </w:tcPr>
          <w:p w14:paraId="7BABF0AC" w14:textId="77777777" w:rsidR="00A22181" w:rsidRPr="00ED4F8B" w:rsidRDefault="00A22181" w:rsidP="00A72F09">
            <w:pPr>
              <w:pStyle w:val="TAC"/>
            </w:pPr>
            <w:r w:rsidRPr="00ED4F8B">
              <w:t>120kHz SSB SCS, TDD</w:t>
            </w:r>
          </w:p>
        </w:tc>
        <w:tc>
          <w:tcPr>
            <w:tcW w:w="2399" w:type="dxa"/>
            <w:shd w:val="clear" w:color="auto" w:fill="auto"/>
            <w:vAlign w:val="center"/>
          </w:tcPr>
          <w:p w14:paraId="0E3D0287" w14:textId="77777777" w:rsidR="00A22181" w:rsidRPr="00ED4F8B" w:rsidRDefault="00A22181" w:rsidP="00A72F09">
            <w:pPr>
              <w:pStyle w:val="TAC"/>
            </w:pPr>
            <w:r w:rsidRPr="00ED4F8B">
              <w:t>within 3 OFDM symbols</w:t>
            </w:r>
          </w:p>
        </w:tc>
      </w:tr>
      <w:tr w:rsidR="00A22181" w:rsidRPr="00ED4F8B" w14:paraId="2BD233DA" w14:textId="77777777" w:rsidTr="00A72F09">
        <w:tc>
          <w:tcPr>
            <w:tcW w:w="895" w:type="dxa"/>
            <w:shd w:val="clear" w:color="auto" w:fill="auto"/>
            <w:vAlign w:val="center"/>
          </w:tcPr>
          <w:p w14:paraId="129A67A9" w14:textId="77777777" w:rsidR="00A22181" w:rsidRPr="00ED4F8B" w:rsidRDefault="00A22181" w:rsidP="00A72F09">
            <w:pPr>
              <w:pStyle w:val="TAC"/>
            </w:pPr>
            <w:r w:rsidRPr="00ED4F8B">
              <w:t>6</w:t>
            </w:r>
          </w:p>
        </w:tc>
        <w:tc>
          <w:tcPr>
            <w:tcW w:w="1530" w:type="dxa"/>
            <w:shd w:val="clear" w:color="auto" w:fill="auto"/>
            <w:vAlign w:val="center"/>
          </w:tcPr>
          <w:p w14:paraId="488776F7" w14:textId="77777777" w:rsidR="00A22181" w:rsidRPr="00ED4F8B" w:rsidRDefault="00A22181" w:rsidP="00A72F09">
            <w:pPr>
              <w:pStyle w:val="TAC"/>
            </w:pPr>
            <w:r w:rsidRPr="00ED4F8B">
              <w:t>LTE TDD</w:t>
            </w:r>
          </w:p>
        </w:tc>
        <w:tc>
          <w:tcPr>
            <w:tcW w:w="2399" w:type="dxa"/>
            <w:shd w:val="clear" w:color="auto" w:fill="auto"/>
            <w:vAlign w:val="center"/>
          </w:tcPr>
          <w:p w14:paraId="0FEBC0E5" w14:textId="77777777" w:rsidR="00A22181" w:rsidRPr="00ED4F8B" w:rsidRDefault="00A22181" w:rsidP="00A72F09">
            <w:pPr>
              <w:pStyle w:val="TAC"/>
            </w:pPr>
            <w:r w:rsidRPr="00ED4F8B">
              <w:t>30kHz SSB SCS, TDD</w:t>
            </w:r>
          </w:p>
        </w:tc>
        <w:tc>
          <w:tcPr>
            <w:tcW w:w="2399" w:type="dxa"/>
            <w:shd w:val="clear" w:color="auto" w:fill="auto"/>
            <w:vAlign w:val="center"/>
          </w:tcPr>
          <w:p w14:paraId="6253B887" w14:textId="77777777" w:rsidR="00A22181" w:rsidRPr="00ED4F8B" w:rsidRDefault="00A22181" w:rsidP="00A72F09">
            <w:pPr>
              <w:pStyle w:val="TAC"/>
            </w:pPr>
            <w:r w:rsidRPr="00ED4F8B">
              <w:t>120kHz SSB SCS, TDD</w:t>
            </w:r>
          </w:p>
        </w:tc>
        <w:tc>
          <w:tcPr>
            <w:tcW w:w="2399" w:type="dxa"/>
            <w:shd w:val="clear" w:color="auto" w:fill="auto"/>
            <w:vAlign w:val="center"/>
          </w:tcPr>
          <w:p w14:paraId="40DAFABE" w14:textId="77777777" w:rsidR="00A22181" w:rsidRPr="00ED4F8B" w:rsidRDefault="00A22181" w:rsidP="00A72F09">
            <w:pPr>
              <w:pStyle w:val="TAC"/>
            </w:pPr>
            <w:r w:rsidRPr="00ED4F8B">
              <w:t>within 3 OFDM symbols</w:t>
            </w:r>
          </w:p>
        </w:tc>
      </w:tr>
      <w:tr w:rsidR="00A22181" w:rsidRPr="00ED4F8B" w14:paraId="1C5350B9" w14:textId="77777777" w:rsidTr="00A72F09">
        <w:tc>
          <w:tcPr>
            <w:tcW w:w="895" w:type="dxa"/>
            <w:shd w:val="clear" w:color="auto" w:fill="auto"/>
            <w:vAlign w:val="center"/>
          </w:tcPr>
          <w:p w14:paraId="3A1BEA18" w14:textId="77777777" w:rsidR="00A22181" w:rsidRPr="00ED4F8B" w:rsidRDefault="00A22181" w:rsidP="00A72F09">
            <w:pPr>
              <w:pStyle w:val="TAC"/>
            </w:pPr>
            <w:r w:rsidRPr="00ED4F8B">
              <w:t>7</w:t>
            </w:r>
          </w:p>
        </w:tc>
        <w:tc>
          <w:tcPr>
            <w:tcW w:w="1530" w:type="dxa"/>
            <w:shd w:val="clear" w:color="auto" w:fill="auto"/>
            <w:vAlign w:val="center"/>
          </w:tcPr>
          <w:p w14:paraId="5BF06186" w14:textId="77777777" w:rsidR="00A22181" w:rsidRPr="00ED4F8B" w:rsidRDefault="00A22181" w:rsidP="00A72F09">
            <w:pPr>
              <w:pStyle w:val="TAC"/>
            </w:pPr>
            <w:r w:rsidRPr="00ED4F8B">
              <w:t>LTE FDD</w:t>
            </w:r>
          </w:p>
        </w:tc>
        <w:tc>
          <w:tcPr>
            <w:tcW w:w="2399" w:type="dxa"/>
            <w:shd w:val="clear" w:color="auto" w:fill="auto"/>
            <w:vAlign w:val="center"/>
          </w:tcPr>
          <w:p w14:paraId="2FDA4479" w14:textId="77777777" w:rsidR="00A22181" w:rsidRPr="00ED4F8B" w:rsidRDefault="00A22181" w:rsidP="00A72F09">
            <w:pPr>
              <w:pStyle w:val="TAC"/>
            </w:pPr>
            <w:r w:rsidRPr="00ED4F8B">
              <w:t>15kHz SSB SCS, FDD</w:t>
            </w:r>
          </w:p>
        </w:tc>
        <w:tc>
          <w:tcPr>
            <w:tcW w:w="2399" w:type="dxa"/>
            <w:shd w:val="clear" w:color="auto" w:fill="auto"/>
            <w:vAlign w:val="center"/>
          </w:tcPr>
          <w:p w14:paraId="638193EC" w14:textId="77777777" w:rsidR="00A22181" w:rsidRPr="00ED4F8B" w:rsidRDefault="00A22181" w:rsidP="00A72F09">
            <w:pPr>
              <w:pStyle w:val="TAC"/>
            </w:pPr>
            <w:r w:rsidRPr="00ED4F8B">
              <w:t>120kHz SSB SCS, TDD</w:t>
            </w:r>
          </w:p>
        </w:tc>
        <w:tc>
          <w:tcPr>
            <w:tcW w:w="2399" w:type="dxa"/>
            <w:shd w:val="clear" w:color="auto" w:fill="auto"/>
            <w:vAlign w:val="center"/>
          </w:tcPr>
          <w:p w14:paraId="7D14A6E3" w14:textId="77777777" w:rsidR="00A22181" w:rsidRPr="00ED4F8B" w:rsidRDefault="00A22181" w:rsidP="00A72F09">
            <w:pPr>
              <w:pStyle w:val="TAC"/>
            </w:pPr>
            <w:r w:rsidRPr="00ED4F8B">
              <w:t>after 3 OFDM symbols</w:t>
            </w:r>
          </w:p>
        </w:tc>
      </w:tr>
      <w:tr w:rsidR="00A22181" w:rsidRPr="00ED4F8B" w14:paraId="2242C9D6" w14:textId="77777777" w:rsidTr="00A72F09">
        <w:tc>
          <w:tcPr>
            <w:tcW w:w="895" w:type="dxa"/>
            <w:shd w:val="clear" w:color="auto" w:fill="auto"/>
            <w:vAlign w:val="center"/>
          </w:tcPr>
          <w:p w14:paraId="434C7F3B" w14:textId="77777777" w:rsidR="00A22181" w:rsidRPr="00ED4F8B" w:rsidRDefault="00A22181" w:rsidP="00A72F09">
            <w:pPr>
              <w:pStyle w:val="TAC"/>
            </w:pPr>
            <w:r w:rsidRPr="00ED4F8B">
              <w:t>8</w:t>
            </w:r>
          </w:p>
        </w:tc>
        <w:tc>
          <w:tcPr>
            <w:tcW w:w="1530" w:type="dxa"/>
            <w:shd w:val="clear" w:color="auto" w:fill="auto"/>
            <w:vAlign w:val="center"/>
          </w:tcPr>
          <w:p w14:paraId="68B9D2D9" w14:textId="77777777" w:rsidR="00A22181" w:rsidRPr="00ED4F8B" w:rsidRDefault="00A22181" w:rsidP="00A72F09">
            <w:pPr>
              <w:pStyle w:val="TAC"/>
            </w:pPr>
            <w:r w:rsidRPr="00ED4F8B">
              <w:t>LTE FDD</w:t>
            </w:r>
          </w:p>
        </w:tc>
        <w:tc>
          <w:tcPr>
            <w:tcW w:w="2399" w:type="dxa"/>
            <w:shd w:val="clear" w:color="auto" w:fill="auto"/>
            <w:vAlign w:val="center"/>
          </w:tcPr>
          <w:p w14:paraId="3BDAB58F" w14:textId="77777777" w:rsidR="00A22181" w:rsidRPr="00ED4F8B" w:rsidRDefault="00A22181" w:rsidP="00A72F09">
            <w:pPr>
              <w:pStyle w:val="TAC"/>
            </w:pPr>
            <w:r w:rsidRPr="00ED4F8B">
              <w:t>15kHz SSB SCS, TDD</w:t>
            </w:r>
          </w:p>
        </w:tc>
        <w:tc>
          <w:tcPr>
            <w:tcW w:w="2399" w:type="dxa"/>
            <w:shd w:val="clear" w:color="auto" w:fill="auto"/>
            <w:vAlign w:val="center"/>
          </w:tcPr>
          <w:p w14:paraId="507409E9" w14:textId="77777777" w:rsidR="00A22181" w:rsidRPr="00ED4F8B" w:rsidRDefault="00A22181" w:rsidP="00A72F09">
            <w:pPr>
              <w:pStyle w:val="TAC"/>
            </w:pPr>
            <w:r w:rsidRPr="00ED4F8B">
              <w:t>120kHz SSB SCS, TDD</w:t>
            </w:r>
          </w:p>
        </w:tc>
        <w:tc>
          <w:tcPr>
            <w:tcW w:w="2399" w:type="dxa"/>
            <w:shd w:val="clear" w:color="auto" w:fill="auto"/>
            <w:vAlign w:val="center"/>
          </w:tcPr>
          <w:p w14:paraId="0EAD1D1E" w14:textId="77777777" w:rsidR="00A22181" w:rsidRPr="00ED4F8B" w:rsidRDefault="00A22181" w:rsidP="00A72F09">
            <w:pPr>
              <w:pStyle w:val="TAC"/>
            </w:pPr>
            <w:r w:rsidRPr="00ED4F8B">
              <w:t>after 3 OFDM symbols</w:t>
            </w:r>
          </w:p>
        </w:tc>
      </w:tr>
      <w:tr w:rsidR="00A22181" w:rsidRPr="00ED4F8B" w14:paraId="66B2D2D6" w14:textId="77777777" w:rsidTr="00A72F09">
        <w:tc>
          <w:tcPr>
            <w:tcW w:w="895" w:type="dxa"/>
            <w:shd w:val="clear" w:color="auto" w:fill="auto"/>
            <w:vAlign w:val="center"/>
          </w:tcPr>
          <w:p w14:paraId="7745EA95" w14:textId="77777777" w:rsidR="00A22181" w:rsidRPr="00ED4F8B" w:rsidRDefault="00A22181" w:rsidP="00A72F09">
            <w:pPr>
              <w:pStyle w:val="TAC"/>
            </w:pPr>
            <w:r w:rsidRPr="00ED4F8B">
              <w:t>9</w:t>
            </w:r>
          </w:p>
        </w:tc>
        <w:tc>
          <w:tcPr>
            <w:tcW w:w="1530" w:type="dxa"/>
            <w:shd w:val="clear" w:color="auto" w:fill="auto"/>
            <w:vAlign w:val="center"/>
          </w:tcPr>
          <w:p w14:paraId="50456025" w14:textId="77777777" w:rsidR="00A22181" w:rsidRPr="00ED4F8B" w:rsidRDefault="00A22181" w:rsidP="00A72F09">
            <w:pPr>
              <w:pStyle w:val="TAC"/>
            </w:pPr>
            <w:r w:rsidRPr="00ED4F8B">
              <w:t>LTE FDD</w:t>
            </w:r>
          </w:p>
        </w:tc>
        <w:tc>
          <w:tcPr>
            <w:tcW w:w="2399" w:type="dxa"/>
            <w:shd w:val="clear" w:color="auto" w:fill="auto"/>
            <w:vAlign w:val="center"/>
          </w:tcPr>
          <w:p w14:paraId="10865BC3" w14:textId="77777777" w:rsidR="00A22181" w:rsidRPr="00ED4F8B" w:rsidRDefault="00A22181" w:rsidP="00A72F09">
            <w:pPr>
              <w:pStyle w:val="TAC"/>
            </w:pPr>
            <w:r w:rsidRPr="00ED4F8B">
              <w:t>30kHz SSB SCS, TDD</w:t>
            </w:r>
          </w:p>
        </w:tc>
        <w:tc>
          <w:tcPr>
            <w:tcW w:w="2399" w:type="dxa"/>
            <w:shd w:val="clear" w:color="auto" w:fill="auto"/>
            <w:vAlign w:val="center"/>
          </w:tcPr>
          <w:p w14:paraId="0D7B0609" w14:textId="77777777" w:rsidR="00A22181" w:rsidRPr="00ED4F8B" w:rsidRDefault="00A22181" w:rsidP="00A72F09">
            <w:pPr>
              <w:pStyle w:val="TAC"/>
            </w:pPr>
            <w:r w:rsidRPr="00ED4F8B">
              <w:t>120kHz SSB SCS, TDD</w:t>
            </w:r>
          </w:p>
        </w:tc>
        <w:tc>
          <w:tcPr>
            <w:tcW w:w="2399" w:type="dxa"/>
            <w:shd w:val="clear" w:color="auto" w:fill="auto"/>
            <w:vAlign w:val="center"/>
          </w:tcPr>
          <w:p w14:paraId="43A3319B" w14:textId="77777777" w:rsidR="00A22181" w:rsidRPr="00ED4F8B" w:rsidRDefault="00A22181" w:rsidP="00A72F09">
            <w:pPr>
              <w:pStyle w:val="TAC"/>
            </w:pPr>
            <w:r w:rsidRPr="00ED4F8B">
              <w:t>after 3 OFDM symbols</w:t>
            </w:r>
          </w:p>
        </w:tc>
      </w:tr>
      <w:tr w:rsidR="00A22181" w:rsidRPr="00ED4F8B" w14:paraId="6B5E719F" w14:textId="77777777" w:rsidTr="00A72F09">
        <w:tc>
          <w:tcPr>
            <w:tcW w:w="895" w:type="dxa"/>
            <w:shd w:val="clear" w:color="auto" w:fill="auto"/>
            <w:vAlign w:val="center"/>
          </w:tcPr>
          <w:p w14:paraId="754F392D" w14:textId="77777777" w:rsidR="00A22181" w:rsidRPr="00ED4F8B" w:rsidRDefault="00A22181" w:rsidP="00A72F09">
            <w:pPr>
              <w:pStyle w:val="TAC"/>
            </w:pPr>
            <w:r w:rsidRPr="00ED4F8B">
              <w:t>10</w:t>
            </w:r>
          </w:p>
        </w:tc>
        <w:tc>
          <w:tcPr>
            <w:tcW w:w="1530" w:type="dxa"/>
            <w:shd w:val="clear" w:color="auto" w:fill="auto"/>
            <w:vAlign w:val="center"/>
          </w:tcPr>
          <w:p w14:paraId="7B516097" w14:textId="77777777" w:rsidR="00A22181" w:rsidRPr="00ED4F8B" w:rsidRDefault="00A22181" w:rsidP="00A72F09">
            <w:pPr>
              <w:pStyle w:val="TAC"/>
            </w:pPr>
            <w:r w:rsidRPr="00ED4F8B">
              <w:t>LTE TDD</w:t>
            </w:r>
          </w:p>
        </w:tc>
        <w:tc>
          <w:tcPr>
            <w:tcW w:w="2399" w:type="dxa"/>
            <w:shd w:val="clear" w:color="auto" w:fill="auto"/>
            <w:vAlign w:val="center"/>
          </w:tcPr>
          <w:p w14:paraId="7BF37AC3" w14:textId="77777777" w:rsidR="00A22181" w:rsidRPr="00ED4F8B" w:rsidRDefault="00A22181" w:rsidP="00A72F09">
            <w:pPr>
              <w:pStyle w:val="TAC"/>
            </w:pPr>
            <w:r w:rsidRPr="00ED4F8B">
              <w:t>15kHz SSB SCS, FDD</w:t>
            </w:r>
          </w:p>
        </w:tc>
        <w:tc>
          <w:tcPr>
            <w:tcW w:w="2399" w:type="dxa"/>
            <w:shd w:val="clear" w:color="auto" w:fill="auto"/>
            <w:vAlign w:val="center"/>
          </w:tcPr>
          <w:p w14:paraId="46B9790F" w14:textId="77777777" w:rsidR="00A22181" w:rsidRPr="00ED4F8B" w:rsidRDefault="00A22181" w:rsidP="00A72F09">
            <w:pPr>
              <w:pStyle w:val="TAC"/>
            </w:pPr>
            <w:r w:rsidRPr="00ED4F8B">
              <w:t>120kHz SSB SCS, TDD</w:t>
            </w:r>
          </w:p>
        </w:tc>
        <w:tc>
          <w:tcPr>
            <w:tcW w:w="2399" w:type="dxa"/>
            <w:shd w:val="clear" w:color="auto" w:fill="auto"/>
            <w:vAlign w:val="center"/>
          </w:tcPr>
          <w:p w14:paraId="546615C8" w14:textId="77777777" w:rsidR="00A22181" w:rsidRPr="00ED4F8B" w:rsidRDefault="00A22181" w:rsidP="00A72F09">
            <w:pPr>
              <w:pStyle w:val="TAC"/>
            </w:pPr>
            <w:r w:rsidRPr="00ED4F8B">
              <w:t>after 3 OFDM symbols</w:t>
            </w:r>
          </w:p>
        </w:tc>
      </w:tr>
      <w:tr w:rsidR="00A22181" w:rsidRPr="00ED4F8B" w14:paraId="1C789328" w14:textId="77777777" w:rsidTr="00A72F09">
        <w:tc>
          <w:tcPr>
            <w:tcW w:w="895" w:type="dxa"/>
            <w:shd w:val="clear" w:color="auto" w:fill="auto"/>
            <w:vAlign w:val="center"/>
          </w:tcPr>
          <w:p w14:paraId="2139C40B" w14:textId="77777777" w:rsidR="00A22181" w:rsidRPr="00ED4F8B" w:rsidRDefault="00A22181" w:rsidP="00A72F09">
            <w:pPr>
              <w:pStyle w:val="TAC"/>
            </w:pPr>
            <w:r w:rsidRPr="00ED4F8B">
              <w:t>11</w:t>
            </w:r>
          </w:p>
        </w:tc>
        <w:tc>
          <w:tcPr>
            <w:tcW w:w="1530" w:type="dxa"/>
            <w:shd w:val="clear" w:color="auto" w:fill="auto"/>
            <w:vAlign w:val="center"/>
          </w:tcPr>
          <w:p w14:paraId="4022A766" w14:textId="77777777" w:rsidR="00A22181" w:rsidRPr="00ED4F8B" w:rsidRDefault="00A22181" w:rsidP="00A72F09">
            <w:pPr>
              <w:pStyle w:val="TAC"/>
            </w:pPr>
            <w:r w:rsidRPr="00ED4F8B">
              <w:t>LTE TDD</w:t>
            </w:r>
          </w:p>
        </w:tc>
        <w:tc>
          <w:tcPr>
            <w:tcW w:w="2399" w:type="dxa"/>
            <w:shd w:val="clear" w:color="auto" w:fill="auto"/>
            <w:vAlign w:val="center"/>
          </w:tcPr>
          <w:p w14:paraId="0C7CBFE3" w14:textId="77777777" w:rsidR="00A22181" w:rsidRPr="00ED4F8B" w:rsidRDefault="00A22181" w:rsidP="00A72F09">
            <w:pPr>
              <w:pStyle w:val="TAC"/>
            </w:pPr>
            <w:r w:rsidRPr="00ED4F8B">
              <w:t>15kHz SSB SCS, TDD</w:t>
            </w:r>
          </w:p>
        </w:tc>
        <w:tc>
          <w:tcPr>
            <w:tcW w:w="2399" w:type="dxa"/>
            <w:shd w:val="clear" w:color="auto" w:fill="auto"/>
            <w:vAlign w:val="center"/>
          </w:tcPr>
          <w:p w14:paraId="28DA140D" w14:textId="77777777" w:rsidR="00A22181" w:rsidRPr="00ED4F8B" w:rsidRDefault="00A22181" w:rsidP="00A72F09">
            <w:pPr>
              <w:pStyle w:val="TAC"/>
            </w:pPr>
            <w:r w:rsidRPr="00ED4F8B">
              <w:t>120kHz SSB SCS, TDD</w:t>
            </w:r>
          </w:p>
        </w:tc>
        <w:tc>
          <w:tcPr>
            <w:tcW w:w="2399" w:type="dxa"/>
            <w:shd w:val="clear" w:color="auto" w:fill="auto"/>
            <w:vAlign w:val="center"/>
          </w:tcPr>
          <w:p w14:paraId="513FED1F" w14:textId="77777777" w:rsidR="00A22181" w:rsidRPr="00ED4F8B" w:rsidRDefault="00A22181" w:rsidP="00A72F09">
            <w:pPr>
              <w:pStyle w:val="TAC"/>
            </w:pPr>
            <w:r w:rsidRPr="00ED4F8B">
              <w:t>after 3 OFDM symbols</w:t>
            </w:r>
          </w:p>
        </w:tc>
      </w:tr>
      <w:tr w:rsidR="00A22181" w:rsidRPr="00ED4F8B" w14:paraId="71577896" w14:textId="77777777" w:rsidTr="00A72F09">
        <w:tc>
          <w:tcPr>
            <w:tcW w:w="895" w:type="dxa"/>
            <w:shd w:val="clear" w:color="auto" w:fill="auto"/>
            <w:vAlign w:val="center"/>
          </w:tcPr>
          <w:p w14:paraId="58B237A7" w14:textId="77777777" w:rsidR="00A22181" w:rsidRPr="00ED4F8B" w:rsidRDefault="00A22181" w:rsidP="00A72F09">
            <w:pPr>
              <w:pStyle w:val="TAC"/>
            </w:pPr>
            <w:r w:rsidRPr="00ED4F8B">
              <w:t>12</w:t>
            </w:r>
          </w:p>
        </w:tc>
        <w:tc>
          <w:tcPr>
            <w:tcW w:w="1530" w:type="dxa"/>
            <w:shd w:val="clear" w:color="auto" w:fill="auto"/>
            <w:vAlign w:val="center"/>
          </w:tcPr>
          <w:p w14:paraId="480DDE81" w14:textId="77777777" w:rsidR="00A22181" w:rsidRPr="00ED4F8B" w:rsidRDefault="00A22181" w:rsidP="00A72F09">
            <w:pPr>
              <w:pStyle w:val="TAC"/>
            </w:pPr>
            <w:r w:rsidRPr="00ED4F8B">
              <w:t>LTE TDD</w:t>
            </w:r>
          </w:p>
        </w:tc>
        <w:tc>
          <w:tcPr>
            <w:tcW w:w="2399" w:type="dxa"/>
            <w:shd w:val="clear" w:color="auto" w:fill="auto"/>
            <w:vAlign w:val="center"/>
          </w:tcPr>
          <w:p w14:paraId="571DD6B9" w14:textId="77777777" w:rsidR="00A22181" w:rsidRPr="00ED4F8B" w:rsidRDefault="00A22181" w:rsidP="00A72F09">
            <w:pPr>
              <w:pStyle w:val="TAC"/>
            </w:pPr>
            <w:r w:rsidRPr="00ED4F8B">
              <w:t>30kHz SSB SCS, TDD</w:t>
            </w:r>
          </w:p>
        </w:tc>
        <w:tc>
          <w:tcPr>
            <w:tcW w:w="2399" w:type="dxa"/>
            <w:shd w:val="clear" w:color="auto" w:fill="auto"/>
            <w:vAlign w:val="center"/>
          </w:tcPr>
          <w:p w14:paraId="2EC36B92" w14:textId="77777777" w:rsidR="00A22181" w:rsidRPr="00ED4F8B" w:rsidRDefault="00A22181" w:rsidP="00A72F09">
            <w:pPr>
              <w:pStyle w:val="TAC"/>
            </w:pPr>
            <w:r w:rsidRPr="00ED4F8B">
              <w:t>120kHz SSB SCS, TDD</w:t>
            </w:r>
          </w:p>
        </w:tc>
        <w:tc>
          <w:tcPr>
            <w:tcW w:w="2399" w:type="dxa"/>
            <w:shd w:val="clear" w:color="auto" w:fill="auto"/>
            <w:vAlign w:val="center"/>
          </w:tcPr>
          <w:p w14:paraId="1A029D41" w14:textId="77777777" w:rsidR="00A22181" w:rsidRPr="00ED4F8B" w:rsidRDefault="00A22181" w:rsidP="00A72F09">
            <w:pPr>
              <w:pStyle w:val="TAC"/>
            </w:pPr>
            <w:r w:rsidRPr="00ED4F8B">
              <w:t>after 3 OFDM symbols</w:t>
            </w:r>
          </w:p>
        </w:tc>
      </w:tr>
      <w:tr w:rsidR="00A22181" w:rsidRPr="00ED4F8B" w14:paraId="3A3E4693" w14:textId="77777777" w:rsidTr="00A72F09">
        <w:tc>
          <w:tcPr>
            <w:tcW w:w="9622" w:type="dxa"/>
            <w:gridSpan w:val="5"/>
            <w:shd w:val="clear" w:color="auto" w:fill="auto"/>
            <w:vAlign w:val="center"/>
          </w:tcPr>
          <w:p w14:paraId="43BA189D" w14:textId="77777777" w:rsidR="00A22181" w:rsidRPr="00ED4F8B" w:rsidRDefault="00A22181" w:rsidP="00A72F09">
            <w:pPr>
              <w:pStyle w:val="TAN"/>
            </w:pPr>
            <w:r w:rsidRPr="00ED4F8B">
              <w:t>Note 1: 10 MHz bandwidth for Cell 2 with 15kHz SSB SCS.</w:t>
            </w:r>
          </w:p>
          <w:p w14:paraId="554F1E45" w14:textId="77777777" w:rsidR="00A22181" w:rsidRPr="00ED4F8B" w:rsidRDefault="00A22181" w:rsidP="00A72F09">
            <w:pPr>
              <w:pStyle w:val="TAN"/>
            </w:pPr>
            <w:r w:rsidRPr="00ED4F8B">
              <w:t>Note 2: 40 MHz bandwidth for Cell 2 with 30kHz SSB SCS.</w:t>
            </w:r>
          </w:p>
          <w:p w14:paraId="574911BC" w14:textId="77777777" w:rsidR="00A22181" w:rsidRPr="00ED4F8B" w:rsidRDefault="00A22181" w:rsidP="00A72F09">
            <w:pPr>
              <w:pStyle w:val="TAN"/>
            </w:pPr>
            <w:r w:rsidRPr="00ED4F8B">
              <w:t>Note 3: 100 MHz bandwidth for Cell 3,4,5.</w:t>
            </w:r>
          </w:p>
          <w:p w14:paraId="293A3CE1" w14:textId="77777777" w:rsidR="00A22181" w:rsidRPr="00ED4F8B" w:rsidRDefault="00A22181" w:rsidP="00A72F09">
            <w:pPr>
              <w:pStyle w:val="TAN"/>
            </w:pPr>
            <w:r w:rsidRPr="00ED4F8B">
              <w:t>Note 4: The UE is only required to be tested in one of the supported test configurations.</w:t>
            </w:r>
          </w:p>
        </w:tc>
      </w:tr>
    </w:tbl>
    <w:p w14:paraId="02265025" w14:textId="77777777" w:rsidR="00A22181" w:rsidRPr="00ED4F8B" w:rsidRDefault="00A22181" w:rsidP="00A22181">
      <w:pPr>
        <w:rPr>
          <w:rFonts w:eastAsiaTheme="minorEastAsia"/>
          <w:lang w:eastAsia="zh-CN"/>
        </w:rPr>
      </w:pPr>
    </w:p>
    <w:p w14:paraId="12DD4DA5" w14:textId="77777777" w:rsidR="00A22181" w:rsidRPr="00ED4F8B" w:rsidRDefault="00A22181" w:rsidP="00A22181">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-2: General test parameters for EN-DC DCI 2_6 based Domant BWP Switch on Multiple NR FR2 SCells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2181" w:rsidRPr="00ED4F8B" w14:paraId="4EA6557A"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8813E" w14:textId="77777777" w:rsidR="00A22181" w:rsidRPr="00ED4F8B" w:rsidRDefault="00A22181" w:rsidP="00A72F09">
            <w:pPr>
              <w:pStyle w:val="TAH"/>
              <w:rPr>
                <w:rFonts w:eastAsiaTheme="minorEastAsia"/>
                <w:lang w:eastAsia="ja-JP"/>
              </w:rPr>
            </w:pPr>
            <w:r w:rsidRPr="00ED4F8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E831140" w14:textId="77777777" w:rsidR="00A22181" w:rsidRPr="00ED4F8B" w:rsidRDefault="00A22181" w:rsidP="00A72F09">
            <w:pPr>
              <w:pStyle w:val="TAH"/>
              <w:rPr>
                <w:rFonts w:eastAsiaTheme="minorEastAsia"/>
                <w:lang w:eastAsia="ja-JP"/>
              </w:rPr>
            </w:pPr>
            <w:r w:rsidRPr="00ED4F8B">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hideMark/>
          </w:tcPr>
          <w:p w14:paraId="75398309" w14:textId="77777777" w:rsidR="00A22181" w:rsidRPr="00ED4F8B" w:rsidRDefault="00A22181" w:rsidP="00A72F09">
            <w:pPr>
              <w:pStyle w:val="TAH"/>
              <w:rPr>
                <w:rFonts w:eastAsiaTheme="minorEastAsia"/>
                <w:lang w:eastAsia="ja-JP"/>
              </w:rPr>
            </w:pPr>
            <w:r w:rsidRPr="00ED4F8B">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hideMark/>
          </w:tcPr>
          <w:p w14:paraId="3A64F8B7" w14:textId="77777777" w:rsidR="00A22181" w:rsidRPr="00ED4F8B" w:rsidRDefault="00A22181" w:rsidP="00A72F09">
            <w:pPr>
              <w:pStyle w:val="TAH"/>
              <w:rPr>
                <w:rFonts w:eastAsiaTheme="minorEastAsia"/>
                <w:lang w:eastAsia="ja-JP"/>
              </w:rPr>
            </w:pPr>
            <w:r w:rsidRPr="00ED4F8B">
              <w:rPr>
                <w:rFonts w:eastAsiaTheme="minorEastAsia"/>
              </w:rPr>
              <w:t>Comment</w:t>
            </w:r>
          </w:p>
        </w:tc>
      </w:tr>
      <w:tr w:rsidR="00A22181" w:rsidRPr="00ED4F8B" w14:paraId="693EA7F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2A10B8" w14:textId="77777777" w:rsidR="00A22181" w:rsidRPr="00ED4F8B" w:rsidRDefault="00A22181" w:rsidP="00A72F09">
            <w:pPr>
              <w:pStyle w:val="TAL"/>
              <w:rPr>
                <w:rFonts w:eastAsiaTheme="minorEastAsia"/>
                <w:lang w:val="it-IT" w:eastAsia="ja-JP"/>
              </w:rPr>
            </w:pPr>
            <w:r w:rsidRPr="00ED4F8B">
              <w:rPr>
                <w:rFonts w:eastAsiaTheme="minorEastAsia"/>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D05629" w14:textId="77777777" w:rsidR="00A22181" w:rsidRPr="00ED4F8B" w:rsidRDefault="00A22181" w:rsidP="00A72F09">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862B46" w14:textId="77777777" w:rsidR="00A22181" w:rsidRPr="00ED4F8B" w:rsidRDefault="00A22181" w:rsidP="00A72F09">
            <w:pPr>
              <w:pStyle w:val="TAC"/>
              <w:rPr>
                <w:rFonts w:eastAsiaTheme="minorEastAsia"/>
                <w:lang w:val="sv-SE" w:eastAsia="zh-CN"/>
              </w:rPr>
            </w:pPr>
            <w:r w:rsidRPr="00ED4F8B">
              <w:rPr>
                <w:rFonts w:eastAsiaTheme="minorEastAsia"/>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B37081A" w14:textId="77777777" w:rsidR="00A22181" w:rsidRPr="00ED4F8B" w:rsidRDefault="00A22181" w:rsidP="00A72F09">
            <w:pPr>
              <w:pStyle w:val="TAL"/>
              <w:rPr>
                <w:rFonts w:eastAsiaTheme="minorEastAsia"/>
                <w:lang w:eastAsia="ja-JP"/>
              </w:rPr>
            </w:pPr>
            <w:r w:rsidRPr="00ED4F8B">
              <w:rPr>
                <w:rFonts w:eastAsiaTheme="minorEastAsia"/>
              </w:rPr>
              <w:t>One E-UTRAN carrier frequenciy is used.</w:t>
            </w:r>
          </w:p>
        </w:tc>
      </w:tr>
      <w:tr w:rsidR="00A22181" w:rsidRPr="00ED4F8B" w14:paraId="176CC9B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23BE4C08" w14:textId="77777777" w:rsidR="00A22181" w:rsidRPr="00ED4F8B" w:rsidRDefault="00A22181" w:rsidP="00A72F09">
            <w:pPr>
              <w:pStyle w:val="TAL"/>
              <w:rPr>
                <w:rFonts w:eastAsiaTheme="minorEastAsia"/>
                <w:lang w:val="it-IT"/>
              </w:rPr>
            </w:pPr>
            <w:r w:rsidRPr="00ED4F8B">
              <w:rPr>
                <w:rFonts w:eastAsiaTheme="minorEastAsia"/>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778335" w14:textId="77777777" w:rsidR="00A22181" w:rsidRPr="00ED4F8B" w:rsidRDefault="00A22181" w:rsidP="00A72F09">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F159DA" w14:textId="77777777" w:rsidR="00A22181" w:rsidRPr="00ED4F8B" w:rsidRDefault="00A22181" w:rsidP="00A72F09">
            <w:pPr>
              <w:pStyle w:val="TAC"/>
              <w:rPr>
                <w:rFonts w:eastAsiaTheme="minorEastAsia"/>
                <w:lang w:val="sv-SE"/>
              </w:rPr>
            </w:pPr>
            <w:r w:rsidRPr="00ED4F8B">
              <w:rPr>
                <w:rFonts w:eastAsiaTheme="minorEastAsia"/>
                <w:lang w:val="sv-SE"/>
              </w:rPr>
              <w:t>2,3,4,5</w:t>
            </w:r>
          </w:p>
        </w:tc>
        <w:tc>
          <w:tcPr>
            <w:tcW w:w="3652" w:type="dxa"/>
            <w:tcBorders>
              <w:top w:val="single" w:sz="4" w:space="0" w:color="auto"/>
              <w:left w:val="single" w:sz="4" w:space="0" w:color="auto"/>
              <w:bottom w:val="single" w:sz="4" w:space="0" w:color="auto"/>
              <w:right w:val="single" w:sz="4" w:space="0" w:color="auto"/>
            </w:tcBorders>
          </w:tcPr>
          <w:p w14:paraId="6310D29D" w14:textId="77777777" w:rsidR="00A22181" w:rsidRPr="00ED4F8B" w:rsidRDefault="00A22181" w:rsidP="00A72F09">
            <w:pPr>
              <w:pStyle w:val="TAL"/>
              <w:rPr>
                <w:rFonts w:eastAsiaTheme="minorEastAsia"/>
                <w:lang w:eastAsia="zh-CN"/>
              </w:rPr>
            </w:pPr>
            <w:r w:rsidRPr="00ED4F8B">
              <w:rPr>
                <w:rFonts w:eastAsiaTheme="minorEastAsia"/>
                <w:lang w:eastAsia="zh-CN"/>
              </w:rPr>
              <w:t xml:space="preserve">Four </w:t>
            </w:r>
            <w:r w:rsidRPr="00ED4F8B">
              <w:rPr>
                <w:rFonts w:eastAsiaTheme="minorEastAsia"/>
              </w:rPr>
              <w:t>NR radio channels are used for this test</w:t>
            </w:r>
            <w:r w:rsidRPr="00ED4F8B">
              <w:rPr>
                <w:rFonts w:eastAsiaTheme="minorEastAsia"/>
                <w:lang w:eastAsia="zh-CN"/>
              </w:rPr>
              <w:t xml:space="preserve">. </w:t>
            </w:r>
            <w:r w:rsidRPr="00ED4F8B">
              <w:rPr>
                <w:rFonts w:eastAsiaTheme="minorEastAsia" w:hint="eastAsia"/>
                <w:lang w:eastAsia="zh-CN"/>
              </w:rPr>
              <w:t>RF channel</w:t>
            </w:r>
            <w:r w:rsidRPr="00ED4F8B">
              <w:rPr>
                <w:rFonts w:eastAsiaTheme="minorEastAsia"/>
              </w:rPr>
              <w:t xml:space="preserve"> number</w:t>
            </w:r>
            <w:r w:rsidRPr="00ED4F8B">
              <w:rPr>
                <w:rFonts w:eastAsiaTheme="minorEastAsia"/>
                <w:lang w:eastAsia="zh-CN"/>
              </w:rPr>
              <w:t xml:space="preserve"> 2 is in FR 1 and </w:t>
            </w:r>
            <w:r w:rsidRPr="00ED4F8B">
              <w:rPr>
                <w:rFonts w:eastAsiaTheme="minorEastAsia" w:hint="eastAsia"/>
                <w:lang w:eastAsia="zh-CN"/>
              </w:rPr>
              <w:t>RF channel</w:t>
            </w:r>
            <w:r w:rsidRPr="00ED4F8B">
              <w:rPr>
                <w:rFonts w:eastAsiaTheme="minorEastAsia"/>
                <w:lang w:eastAsia="zh-CN"/>
              </w:rPr>
              <w:t xml:space="preserve"> </w:t>
            </w:r>
            <w:r w:rsidRPr="00ED4F8B">
              <w:rPr>
                <w:rFonts w:eastAsiaTheme="minorEastAsia"/>
              </w:rPr>
              <w:t xml:space="preserve">numbers </w:t>
            </w:r>
            <w:r w:rsidRPr="00ED4F8B">
              <w:rPr>
                <w:rFonts w:eastAsiaTheme="minorEastAsia"/>
                <w:lang w:eastAsia="zh-CN"/>
              </w:rPr>
              <w:t>3,4,5 are in a band where intra-band FR2 CA is allowed.</w:t>
            </w:r>
          </w:p>
        </w:tc>
      </w:tr>
      <w:tr w:rsidR="00A22181" w:rsidRPr="00ED4F8B" w14:paraId="634653D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46FC4" w14:textId="77777777" w:rsidR="00A22181" w:rsidRPr="00ED4F8B" w:rsidRDefault="00A22181" w:rsidP="00A72F09">
            <w:pPr>
              <w:pStyle w:val="TAL"/>
              <w:rPr>
                <w:rFonts w:eastAsiaTheme="minorEastAsia"/>
                <w:lang w:eastAsia="ja-JP"/>
              </w:rPr>
            </w:pPr>
            <w:r w:rsidRPr="00ED4F8B">
              <w:rPr>
                <w:rFonts w:eastAsiaTheme="minorEastAsia"/>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C081B4"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3CA584" w14:textId="77777777" w:rsidR="00A22181" w:rsidRPr="00ED4F8B" w:rsidRDefault="00A22181" w:rsidP="00A72F09">
            <w:pPr>
              <w:pStyle w:val="TAC"/>
              <w:rPr>
                <w:rFonts w:eastAsiaTheme="minorEastAsia"/>
                <w:lang w:eastAsia="ja-JP"/>
              </w:rPr>
            </w:pPr>
            <w:r w:rsidRPr="00ED4F8B">
              <w:rPr>
                <w:rFonts w:eastAsiaTheme="minorEastAsia"/>
              </w:rPr>
              <w:t>Cell 1</w:t>
            </w:r>
          </w:p>
        </w:tc>
        <w:tc>
          <w:tcPr>
            <w:tcW w:w="3652" w:type="dxa"/>
            <w:tcBorders>
              <w:top w:val="single" w:sz="4" w:space="0" w:color="auto"/>
              <w:left w:val="single" w:sz="4" w:space="0" w:color="auto"/>
              <w:bottom w:val="single" w:sz="4" w:space="0" w:color="auto"/>
              <w:right w:val="single" w:sz="4" w:space="0" w:color="auto"/>
            </w:tcBorders>
            <w:hideMark/>
          </w:tcPr>
          <w:p w14:paraId="6FA68B99" w14:textId="77777777" w:rsidR="00A22181" w:rsidRPr="00ED4F8B" w:rsidRDefault="00A22181" w:rsidP="00A72F09">
            <w:pPr>
              <w:pStyle w:val="TAL"/>
              <w:rPr>
                <w:rFonts w:eastAsiaTheme="minorEastAsia"/>
                <w:lang w:eastAsia="zh-CN"/>
              </w:rPr>
            </w:pPr>
            <w:r w:rsidRPr="00ED4F8B">
              <w:rPr>
                <w:rFonts w:eastAsiaTheme="minorEastAsia"/>
              </w:rPr>
              <w:t xml:space="preserve">Primary cell on </w:t>
            </w:r>
            <w:r w:rsidRPr="00ED4F8B">
              <w:rPr>
                <w:rFonts w:eastAsiaTheme="minorEastAsia"/>
                <w:lang w:eastAsia="zh-CN"/>
              </w:rPr>
              <w:t>NR</w:t>
            </w:r>
            <w:r w:rsidRPr="00ED4F8B">
              <w:rPr>
                <w:rFonts w:eastAsiaTheme="minorEastAsia"/>
              </w:rPr>
              <w:t xml:space="preserve"> RF channel number 1.</w:t>
            </w:r>
          </w:p>
        </w:tc>
      </w:tr>
      <w:tr w:rsidR="00A22181" w:rsidRPr="00ED4F8B" w14:paraId="574FCDED"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AF7E9" w14:textId="77777777" w:rsidR="00A22181" w:rsidRPr="00ED4F8B" w:rsidRDefault="00A22181" w:rsidP="00A72F09">
            <w:pPr>
              <w:pStyle w:val="TAL"/>
              <w:rPr>
                <w:rFonts w:eastAsiaTheme="minorEastAsia"/>
                <w:lang w:eastAsia="ja-JP"/>
              </w:rPr>
            </w:pPr>
            <w:r w:rsidRPr="00ED4F8B">
              <w:rPr>
                <w:rFonts w:eastAsiaTheme="minor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BD55DD7"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7DE3C9" w14:textId="77777777" w:rsidR="00A22181" w:rsidRPr="00ED4F8B" w:rsidRDefault="00A22181" w:rsidP="00A72F09">
            <w:pPr>
              <w:pStyle w:val="TAC"/>
              <w:rPr>
                <w:rFonts w:eastAsiaTheme="minorEastAsia"/>
                <w:lang w:eastAsia="ja-JP"/>
              </w:rPr>
            </w:pPr>
            <w:r w:rsidRPr="00ED4F8B">
              <w:rPr>
                <w:rFonts w:eastAsiaTheme="minorEastAsia"/>
              </w:rPr>
              <w:t>Cell 2</w:t>
            </w:r>
          </w:p>
        </w:tc>
        <w:tc>
          <w:tcPr>
            <w:tcW w:w="3652" w:type="dxa"/>
            <w:tcBorders>
              <w:top w:val="single" w:sz="4" w:space="0" w:color="auto"/>
              <w:left w:val="single" w:sz="4" w:space="0" w:color="auto"/>
              <w:bottom w:val="single" w:sz="4" w:space="0" w:color="auto"/>
              <w:right w:val="single" w:sz="4" w:space="0" w:color="auto"/>
            </w:tcBorders>
            <w:hideMark/>
          </w:tcPr>
          <w:p w14:paraId="3F987867" w14:textId="77777777" w:rsidR="00A22181" w:rsidRPr="00ED4F8B" w:rsidRDefault="00A22181" w:rsidP="00A72F09">
            <w:pPr>
              <w:pStyle w:val="TAL"/>
              <w:rPr>
                <w:rFonts w:eastAsiaTheme="minorEastAsia"/>
                <w:lang w:eastAsia="zh-CN"/>
              </w:rPr>
            </w:pPr>
            <w:r w:rsidRPr="00ED4F8B">
              <w:rPr>
                <w:rFonts w:eastAsiaTheme="minorEastAsia"/>
              </w:rPr>
              <w:t xml:space="preserve">Primary SCG cell on </w:t>
            </w:r>
            <w:r w:rsidRPr="00ED4F8B">
              <w:rPr>
                <w:rFonts w:eastAsiaTheme="minorEastAsia"/>
                <w:lang w:eastAsia="zh-CN"/>
              </w:rPr>
              <w:t>NR</w:t>
            </w:r>
            <w:r w:rsidRPr="00ED4F8B">
              <w:rPr>
                <w:rFonts w:eastAsiaTheme="minorEastAsia"/>
              </w:rPr>
              <w:t xml:space="preserve"> RF channel number 2.</w:t>
            </w:r>
          </w:p>
        </w:tc>
      </w:tr>
      <w:tr w:rsidR="00A22181" w:rsidRPr="00ED4F8B" w14:paraId="4188893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BD404" w14:textId="77777777" w:rsidR="00A22181" w:rsidRPr="00ED4F8B" w:rsidRDefault="00A22181" w:rsidP="00A72F09">
            <w:pPr>
              <w:pStyle w:val="TAL"/>
              <w:rPr>
                <w:rFonts w:eastAsiaTheme="minorEastAsia"/>
                <w:lang w:eastAsia="ja-JP"/>
              </w:rPr>
            </w:pPr>
            <w:r w:rsidRPr="00ED4F8B">
              <w:rPr>
                <w:rFonts w:eastAsiaTheme="minorEastAsia"/>
              </w:rPr>
              <w:t>Configured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4216BE8"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55D93" w14:textId="77777777" w:rsidR="00A22181" w:rsidRPr="00ED4F8B" w:rsidRDefault="00A22181" w:rsidP="00A72F09">
            <w:pPr>
              <w:pStyle w:val="TAC"/>
              <w:rPr>
                <w:rFonts w:eastAsiaTheme="minorEastAsia"/>
                <w:lang w:eastAsia="zh-CN"/>
              </w:rPr>
            </w:pPr>
            <w:r w:rsidRPr="00ED4F8B">
              <w:rPr>
                <w:rFonts w:eastAsiaTheme="minorEastAsia"/>
              </w:rPr>
              <w:t xml:space="preserve">Cell </w:t>
            </w:r>
            <w:r w:rsidRPr="00ED4F8B">
              <w:rPr>
                <w:rFonts w:eastAsiaTheme="minorEastAsia"/>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5753B661" w14:textId="77777777" w:rsidR="00A22181" w:rsidRPr="00ED4F8B" w:rsidRDefault="00A22181" w:rsidP="00A72F09">
            <w:pPr>
              <w:pStyle w:val="TAL"/>
              <w:rPr>
                <w:rFonts w:eastAsiaTheme="minorEastAsia"/>
                <w:lang w:eastAsia="zh-CN"/>
              </w:rPr>
            </w:pPr>
            <w:r w:rsidRPr="00ED4F8B">
              <w:rPr>
                <w:rFonts w:eastAsiaTheme="minorEastAsia"/>
              </w:rPr>
              <w:t xml:space="preserve">Configured activated secondary cell on NR RF channel numbers </w:t>
            </w:r>
            <w:r w:rsidRPr="00ED4F8B">
              <w:rPr>
                <w:rFonts w:eastAsiaTheme="minorEastAsia"/>
                <w:lang w:eastAsia="zh-CN"/>
              </w:rPr>
              <w:t>3,4,5</w:t>
            </w:r>
            <w:r w:rsidRPr="00ED4F8B">
              <w:rPr>
                <w:rFonts w:eastAsiaTheme="minorEastAsia"/>
              </w:rPr>
              <w:t>.</w:t>
            </w:r>
          </w:p>
        </w:tc>
      </w:tr>
      <w:tr w:rsidR="00A22181" w:rsidRPr="00ED4F8B" w14:paraId="6AA8A15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5FFD8" w14:textId="77777777" w:rsidR="00A22181" w:rsidRPr="00ED4F8B" w:rsidRDefault="00A22181" w:rsidP="00A72F09">
            <w:pPr>
              <w:pStyle w:val="TAL"/>
              <w:rPr>
                <w:rFonts w:eastAsiaTheme="minorEastAsia"/>
                <w:lang w:eastAsia="ja-JP"/>
              </w:rPr>
            </w:pPr>
            <w:r w:rsidRPr="00ED4F8B">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34BFA9"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98717" w14:textId="77777777" w:rsidR="00A22181" w:rsidRPr="00ED4F8B" w:rsidRDefault="00A22181" w:rsidP="00A72F09">
            <w:pPr>
              <w:pStyle w:val="TAC"/>
              <w:rPr>
                <w:rFonts w:eastAsiaTheme="minorEastAsia"/>
                <w:lang w:eastAsia="ja-JP"/>
              </w:rPr>
            </w:pPr>
            <w:r w:rsidRPr="00ED4F8B">
              <w:rPr>
                <w:rFonts w:eastAsiaTheme="minorEastAsia"/>
              </w:rPr>
              <w:t>Normal</w:t>
            </w:r>
          </w:p>
        </w:tc>
        <w:tc>
          <w:tcPr>
            <w:tcW w:w="3652" w:type="dxa"/>
            <w:tcBorders>
              <w:top w:val="single" w:sz="4" w:space="0" w:color="auto"/>
              <w:left w:val="single" w:sz="4" w:space="0" w:color="auto"/>
              <w:bottom w:val="single" w:sz="4" w:space="0" w:color="auto"/>
              <w:right w:val="single" w:sz="4" w:space="0" w:color="auto"/>
            </w:tcBorders>
          </w:tcPr>
          <w:p w14:paraId="6BB06F3E" w14:textId="77777777" w:rsidR="00A22181" w:rsidRPr="00ED4F8B" w:rsidRDefault="00A22181" w:rsidP="00A72F09">
            <w:pPr>
              <w:pStyle w:val="TAL"/>
              <w:rPr>
                <w:rFonts w:eastAsiaTheme="minorEastAsia"/>
                <w:lang w:eastAsia="ja-JP"/>
              </w:rPr>
            </w:pPr>
          </w:p>
        </w:tc>
      </w:tr>
      <w:tr w:rsidR="00A22181" w:rsidRPr="00ED4F8B" w14:paraId="7783F513"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1B41C" w14:textId="77777777" w:rsidR="00A22181" w:rsidRPr="00ED4F8B" w:rsidRDefault="00A22181" w:rsidP="00A72F09">
            <w:pPr>
              <w:pStyle w:val="TAL"/>
              <w:rPr>
                <w:rFonts w:eastAsiaTheme="minorEastAsia" w:cs="Arial"/>
                <w:lang w:eastAsia="ja-JP"/>
              </w:rPr>
            </w:pPr>
            <w:r w:rsidRPr="00ED4F8B">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A7708A"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9513DB" w14:textId="77777777" w:rsidR="00A22181" w:rsidRPr="00ED4F8B" w:rsidRDefault="00A22181" w:rsidP="00A72F09">
            <w:pPr>
              <w:pStyle w:val="TAC"/>
              <w:rPr>
                <w:rFonts w:eastAsiaTheme="minorEastAsia"/>
                <w:lang w:eastAsia="ja-JP"/>
              </w:rPr>
            </w:pPr>
            <w:r w:rsidRPr="00ED4F8B">
              <w:rPr>
                <w:rFonts w:eastAsiaTheme="minorEastAsia"/>
              </w:rPr>
              <w:t>DRX.3</w:t>
            </w:r>
          </w:p>
        </w:tc>
        <w:tc>
          <w:tcPr>
            <w:tcW w:w="3652" w:type="dxa"/>
            <w:tcBorders>
              <w:top w:val="single" w:sz="4" w:space="0" w:color="auto"/>
              <w:left w:val="single" w:sz="4" w:space="0" w:color="auto"/>
              <w:bottom w:val="single" w:sz="4" w:space="0" w:color="auto"/>
              <w:right w:val="single" w:sz="4" w:space="0" w:color="auto"/>
            </w:tcBorders>
            <w:hideMark/>
          </w:tcPr>
          <w:p w14:paraId="51279B77" w14:textId="77777777" w:rsidR="00A22181" w:rsidRPr="00ED4F8B" w:rsidRDefault="00A22181" w:rsidP="00A72F09">
            <w:pPr>
              <w:pStyle w:val="TAL"/>
              <w:rPr>
                <w:rFonts w:eastAsiaTheme="minorEastAsia"/>
                <w:lang w:eastAsia="ja-JP"/>
              </w:rPr>
            </w:pPr>
            <w:r w:rsidRPr="00ED4F8B">
              <w:rPr>
                <w:rFonts w:eastAsiaTheme="minorEastAsia" w:cs="Arial"/>
              </w:rPr>
              <w:t>As specified in clause A.3.3</w:t>
            </w:r>
          </w:p>
        </w:tc>
      </w:tr>
      <w:tr w:rsidR="00A22181" w:rsidRPr="00ED4F8B" w14:paraId="4A08A76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1C5DD9BC" w14:textId="77777777" w:rsidR="00A22181" w:rsidRPr="00ED4F8B" w:rsidRDefault="00A22181" w:rsidP="00A72F09">
            <w:pPr>
              <w:pStyle w:val="TAL"/>
              <w:rPr>
                <w:rFonts w:eastAsiaTheme="minorEastAsia" w:cs="Arial"/>
              </w:rPr>
            </w:pPr>
            <w:r w:rsidRPr="00ED4F8B">
              <w:rPr>
                <w:rFonts w:eastAsiaTheme="minorEastAsia"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5776B047"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55695C" w14:textId="77777777" w:rsidR="00A22181" w:rsidRPr="00ED4F8B" w:rsidRDefault="00A22181" w:rsidP="00A72F09">
            <w:pPr>
              <w:pStyle w:val="TAC"/>
              <w:rPr>
                <w:rFonts w:eastAsiaTheme="minorEastAsia"/>
              </w:rPr>
            </w:pPr>
            <w:r w:rsidRPr="00ED4F8B">
              <w:rPr>
                <w:rFonts w:eastAsiaTheme="minorEastAsia"/>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AB7D8E6" w14:textId="77777777" w:rsidR="00A22181" w:rsidRPr="00ED4F8B" w:rsidRDefault="00A22181" w:rsidP="00A72F09">
            <w:pPr>
              <w:pStyle w:val="TAL"/>
              <w:rPr>
                <w:rFonts w:eastAsiaTheme="minorEastAsia" w:cs="Arial"/>
              </w:rPr>
            </w:pPr>
            <w:r w:rsidRPr="00ED4F8B">
              <w:rPr>
                <w:rFonts w:eastAsiaTheme="minorEastAsia"/>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A22181" w:rsidRPr="00ED4F8B" w14:paraId="7DAFEBF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4909F414" w14:textId="77777777" w:rsidR="00A22181" w:rsidRPr="00ED4F8B" w:rsidRDefault="00A22181" w:rsidP="00A72F09">
            <w:pPr>
              <w:pStyle w:val="TAL"/>
              <w:rPr>
                <w:rFonts w:eastAsiaTheme="minorEastAsia" w:cs="Arial"/>
              </w:rPr>
            </w:pPr>
            <w:r w:rsidRPr="00ED4F8B">
              <w:rPr>
                <w:rFonts w:eastAsiaTheme="minorEastAsia"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1DE573D1"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98D685" w14:textId="77777777" w:rsidR="00A22181" w:rsidRPr="00ED4F8B" w:rsidRDefault="00A22181" w:rsidP="00A72F09">
            <w:pPr>
              <w:pStyle w:val="TAC"/>
              <w:rPr>
                <w:rFonts w:eastAsiaTheme="minorEastAsia"/>
              </w:rPr>
            </w:pPr>
            <w:r w:rsidRPr="00ED4F8B">
              <w:rPr>
                <w:rFonts w:eastAsiaTheme="minorEastAsia"/>
              </w:rPr>
              <w:t>true</w:t>
            </w:r>
          </w:p>
        </w:tc>
        <w:tc>
          <w:tcPr>
            <w:tcW w:w="3652" w:type="dxa"/>
            <w:tcBorders>
              <w:top w:val="single" w:sz="4" w:space="0" w:color="auto"/>
              <w:left w:val="single" w:sz="4" w:space="0" w:color="auto"/>
              <w:bottom w:val="single" w:sz="4" w:space="0" w:color="auto"/>
              <w:right w:val="single" w:sz="4" w:space="0" w:color="auto"/>
            </w:tcBorders>
          </w:tcPr>
          <w:p w14:paraId="306A6BA2" w14:textId="77777777" w:rsidR="00A22181" w:rsidRPr="00ED4F8B" w:rsidRDefault="00A22181" w:rsidP="00A72F09">
            <w:pPr>
              <w:pStyle w:val="TAL"/>
              <w:rPr>
                <w:rFonts w:eastAsiaTheme="minorEastAsia" w:cs="Arial"/>
              </w:rPr>
            </w:pPr>
            <w:r w:rsidRPr="00ED4F8B">
              <w:rPr>
                <w:rFonts w:eastAsiaTheme="minorEastAsia"/>
                <w:lang w:eastAsia="ja-JP"/>
              </w:rPr>
              <w:t>Wake up for onDuration in case DCI format 2_6 is not detected.</w:t>
            </w:r>
          </w:p>
        </w:tc>
      </w:tr>
      <w:tr w:rsidR="00A22181" w:rsidRPr="00ED4F8B" w14:paraId="569D3BC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CFCFC" w14:textId="77777777" w:rsidR="00A22181" w:rsidRPr="00ED4F8B" w:rsidRDefault="00A22181" w:rsidP="00A72F09">
            <w:pPr>
              <w:pStyle w:val="TAL"/>
              <w:rPr>
                <w:rFonts w:eastAsiaTheme="minorEastAsia" w:cs="Arial"/>
                <w:lang w:eastAsia="ja-JP"/>
              </w:rPr>
            </w:pPr>
            <w:r w:rsidRPr="00ED4F8B">
              <w:rPr>
                <w:rFonts w:eastAsiaTheme="minorEastAsia"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232AD" w14:textId="77777777" w:rsidR="00A22181" w:rsidRPr="00ED4F8B" w:rsidRDefault="00A22181" w:rsidP="00A72F09">
            <w:pPr>
              <w:pStyle w:val="TAC"/>
              <w:rPr>
                <w:rFonts w:eastAsiaTheme="minorEastAsia"/>
                <w:lang w:eastAsia="ja-JP"/>
              </w:rPr>
            </w:pPr>
            <w:r w:rsidRPr="00ED4F8B">
              <w:rPr>
                <w:rFonts w:eastAsiaTheme="minorEastAsia"/>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EFC99" w14:textId="77777777" w:rsidR="00A22181" w:rsidRPr="00ED4F8B" w:rsidRDefault="00A22181" w:rsidP="00A72F09">
            <w:pPr>
              <w:pStyle w:val="TAC"/>
              <w:rPr>
                <w:rFonts w:eastAsiaTheme="minorEastAsia"/>
                <w:lang w:eastAsia="ja-JP"/>
              </w:rPr>
            </w:pPr>
            <w:r w:rsidRPr="00ED4F8B">
              <w:rPr>
                <w:rFonts w:eastAsiaTheme="minorEastAsia"/>
              </w:rPr>
              <w:t>160</w:t>
            </w:r>
          </w:p>
        </w:tc>
        <w:tc>
          <w:tcPr>
            <w:tcW w:w="3652" w:type="dxa"/>
            <w:tcBorders>
              <w:top w:val="single" w:sz="4" w:space="0" w:color="auto"/>
              <w:left w:val="single" w:sz="4" w:space="0" w:color="auto"/>
              <w:bottom w:val="single" w:sz="4" w:space="0" w:color="auto"/>
              <w:right w:val="single" w:sz="4" w:space="0" w:color="auto"/>
            </w:tcBorders>
          </w:tcPr>
          <w:p w14:paraId="128D6D0D" w14:textId="77777777" w:rsidR="00A22181" w:rsidRPr="00ED4F8B" w:rsidRDefault="00A22181" w:rsidP="00A72F09">
            <w:pPr>
              <w:pStyle w:val="TAL"/>
              <w:rPr>
                <w:rFonts w:eastAsiaTheme="minorEastAsia"/>
                <w:lang w:eastAsia="ja-JP"/>
              </w:rPr>
            </w:pPr>
          </w:p>
        </w:tc>
      </w:tr>
      <w:tr w:rsidR="00A22181" w:rsidRPr="00ED4F8B" w14:paraId="6CA2E58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A1F25" w14:textId="77777777" w:rsidR="00A22181" w:rsidRPr="00ED4F8B" w:rsidRDefault="00A22181" w:rsidP="00A72F09">
            <w:pPr>
              <w:pStyle w:val="TAL"/>
              <w:rPr>
                <w:rFonts w:eastAsiaTheme="minorEastAsia" w:cs="Arial"/>
                <w:lang w:eastAsia="ja-JP"/>
              </w:rPr>
            </w:pPr>
            <w:r w:rsidRPr="00ED4F8B">
              <w:rPr>
                <w:rFonts w:eastAsiaTheme="minorEastAsia"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9CBF2" w14:textId="77777777" w:rsidR="00A22181" w:rsidRPr="00ED4F8B" w:rsidRDefault="00A22181" w:rsidP="00A72F09">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F1E645" w14:textId="77777777" w:rsidR="00A22181" w:rsidRPr="00ED4F8B" w:rsidRDefault="00A22181" w:rsidP="00A72F09">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321BB95D" w14:textId="77777777" w:rsidR="00A22181" w:rsidRPr="00ED4F8B" w:rsidRDefault="00A22181" w:rsidP="00A72F09">
            <w:pPr>
              <w:pStyle w:val="TAL"/>
              <w:rPr>
                <w:rFonts w:eastAsiaTheme="minorEastAsia"/>
                <w:lang w:eastAsia="ja-JP"/>
              </w:rPr>
            </w:pPr>
          </w:p>
        </w:tc>
      </w:tr>
      <w:tr w:rsidR="00A22181" w:rsidRPr="00ED4F8B" w14:paraId="1979F1AD"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C1D1F" w14:textId="77777777" w:rsidR="00A22181" w:rsidRPr="00ED4F8B" w:rsidRDefault="00A22181" w:rsidP="00A72F09">
            <w:pPr>
              <w:pStyle w:val="TAL"/>
              <w:rPr>
                <w:rFonts w:eastAsiaTheme="minorEastAsia" w:cs="Arial"/>
                <w:lang w:eastAsia="ja-JP"/>
              </w:rPr>
            </w:pPr>
            <w:r w:rsidRPr="00ED4F8B">
              <w:rPr>
                <w:rFonts w:eastAsiaTheme="minorEastAsia" w:cs="Arial"/>
                <w:lang w:eastAsia="zh-CN"/>
              </w:rPr>
              <w:t>Cell3,4,5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60734" w14:textId="77777777" w:rsidR="00A22181" w:rsidRPr="00ED4F8B" w:rsidRDefault="00A22181" w:rsidP="00A72F09">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4F20AB" w14:textId="77777777" w:rsidR="00A22181" w:rsidRPr="00ED4F8B" w:rsidRDefault="00A22181" w:rsidP="00A72F09">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BA52499" w14:textId="77777777" w:rsidR="00A22181" w:rsidRPr="00ED4F8B" w:rsidRDefault="00A22181" w:rsidP="00A72F09">
            <w:pPr>
              <w:pStyle w:val="TAL"/>
              <w:rPr>
                <w:rFonts w:eastAsiaTheme="minorEastAsia"/>
                <w:lang w:eastAsia="ja-JP"/>
              </w:rPr>
            </w:pPr>
          </w:p>
        </w:tc>
      </w:tr>
      <w:tr w:rsidR="00A22181" w:rsidRPr="00ED4F8B" w14:paraId="5AE7DAF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9497E" w14:textId="77777777" w:rsidR="00A22181" w:rsidRPr="00ED4F8B" w:rsidRDefault="00A22181" w:rsidP="00A72F09">
            <w:pPr>
              <w:pStyle w:val="TAL"/>
              <w:rPr>
                <w:rFonts w:eastAsiaTheme="minorEastAsia" w:cs="Arial"/>
                <w:lang w:eastAsia="ja-JP"/>
              </w:rPr>
            </w:pPr>
            <w:r w:rsidRPr="00ED4F8B">
              <w:rPr>
                <w:rFonts w:eastAsiaTheme="minorEastAsia" w:cs="Arial"/>
                <w:lang w:eastAsia="zh-CN"/>
              </w:rPr>
              <w:t>Timing offset among cell3,4,5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56A33" w14:textId="77777777" w:rsidR="00A22181" w:rsidRPr="00ED4F8B" w:rsidRDefault="00A22181" w:rsidP="00A72F09">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87F115" w14:textId="77777777" w:rsidR="00A22181" w:rsidRPr="00ED4F8B" w:rsidRDefault="00A22181" w:rsidP="00A72F09">
            <w:pPr>
              <w:pStyle w:val="TAC"/>
              <w:rPr>
                <w:rFonts w:eastAsiaTheme="minorEastAsia"/>
                <w:lang w:eastAsia="zh-CN"/>
              </w:rPr>
            </w:pPr>
            <w:r w:rsidRPr="00ED4F8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8388233" w14:textId="77777777" w:rsidR="00A22181" w:rsidRPr="00ED4F8B" w:rsidRDefault="00A22181" w:rsidP="00A72F09">
            <w:pPr>
              <w:pStyle w:val="TAL"/>
              <w:rPr>
                <w:rFonts w:eastAsiaTheme="minorEastAsia"/>
                <w:lang w:eastAsia="ja-JP"/>
              </w:rPr>
            </w:pPr>
          </w:p>
        </w:tc>
      </w:tr>
      <w:tr w:rsidR="00A22181" w:rsidRPr="00ED4F8B" w14:paraId="07B76AE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8C413" w14:textId="77777777" w:rsidR="00A22181" w:rsidRPr="00ED4F8B" w:rsidRDefault="00A22181" w:rsidP="00A72F09">
            <w:pPr>
              <w:pStyle w:val="TAL"/>
              <w:rPr>
                <w:rFonts w:eastAsiaTheme="minorEastAsia"/>
                <w:lang w:eastAsia="ja-JP"/>
              </w:rPr>
            </w:pPr>
            <w:r w:rsidRPr="00ED4F8B">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6CE2B" w14:textId="77777777" w:rsidR="00A22181" w:rsidRPr="00ED4F8B" w:rsidRDefault="00A22181" w:rsidP="00A72F09">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0031C" w14:textId="77777777" w:rsidR="00A22181" w:rsidRPr="00ED4F8B" w:rsidRDefault="00A22181" w:rsidP="00A72F09">
            <w:pPr>
              <w:pStyle w:val="TAC"/>
              <w:rPr>
                <w:rFonts w:eastAsiaTheme="minorEastAsia"/>
                <w:lang w:eastAsia="ja-JP"/>
              </w:rPr>
            </w:pPr>
            <w:del w:id="104" w:author="Ericsson" w:date="2021-07-29T19:20:00Z">
              <w:r w:rsidRPr="00ED4F8B" w:rsidDel="00A22181">
                <w:rPr>
                  <w:rFonts w:eastAsiaTheme="minorEastAsia" w:cs="Arial"/>
                </w:rPr>
                <w:delText>[</w:delText>
              </w:r>
            </w:del>
            <w:r w:rsidRPr="00ED4F8B">
              <w:rPr>
                <w:rFonts w:eastAsiaTheme="minorEastAsia" w:cs="Arial"/>
              </w:rPr>
              <w:t>0.2</w:t>
            </w:r>
            <w:del w:id="105" w:author="Ericsson"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13B451EB" w14:textId="77777777" w:rsidR="00A22181" w:rsidRPr="00ED4F8B" w:rsidRDefault="00A22181" w:rsidP="00A72F09">
            <w:pPr>
              <w:pStyle w:val="TAL"/>
              <w:rPr>
                <w:rFonts w:eastAsiaTheme="minorEastAsia"/>
                <w:lang w:eastAsia="ja-JP"/>
              </w:rPr>
            </w:pPr>
            <w:r w:rsidRPr="00ED4F8B">
              <w:rPr>
                <w:rFonts w:eastAsiaTheme="minorEastAsia"/>
              </w:rPr>
              <w:t>During this time cell 3,4 switch to dormancy from non-dormancy.</w:t>
            </w:r>
          </w:p>
        </w:tc>
      </w:tr>
      <w:tr w:rsidR="00A22181" w:rsidRPr="00ED4F8B" w14:paraId="4A95C6E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C10A8" w14:textId="77777777" w:rsidR="00A22181" w:rsidRPr="00ED4F8B" w:rsidRDefault="00A22181" w:rsidP="00A72F09">
            <w:pPr>
              <w:pStyle w:val="TAL"/>
              <w:rPr>
                <w:rFonts w:eastAsiaTheme="minorEastAsia"/>
                <w:lang w:eastAsia="ja-JP"/>
              </w:rPr>
            </w:pPr>
            <w:r w:rsidRPr="00ED4F8B">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7CB7A" w14:textId="77777777" w:rsidR="00A22181" w:rsidRPr="00ED4F8B" w:rsidRDefault="00A22181" w:rsidP="00A72F09">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F60E58" w14:textId="77777777" w:rsidR="00A22181" w:rsidRPr="00ED4F8B" w:rsidRDefault="00A22181" w:rsidP="00A72F09">
            <w:pPr>
              <w:pStyle w:val="TAC"/>
              <w:rPr>
                <w:rFonts w:eastAsiaTheme="minorEastAsia"/>
                <w:lang w:eastAsia="ja-JP"/>
              </w:rPr>
            </w:pPr>
            <w:del w:id="106" w:author="Ericsson" w:date="2021-07-29T19:20:00Z">
              <w:r w:rsidRPr="00ED4F8B" w:rsidDel="00A22181">
                <w:rPr>
                  <w:rFonts w:eastAsiaTheme="minorEastAsia" w:cs="Arial"/>
                </w:rPr>
                <w:delText>[</w:delText>
              </w:r>
            </w:del>
            <w:r w:rsidRPr="00ED4F8B">
              <w:rPr>
                <w:rFonts w:eastAsiaTheme="minorEastAsia" w:cs="Arial"/>
              </w:rPr>
              <w:t>10</w:t>
            </w:r>
            <w:del w:id="107" w:author="Ericsson"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049105BD" w14:textId="77777777" w:rsidR="00A22181" w:rsidRPr="00ED4F8B" w:rsidRDefault="00A22181" w:rsidP="00A72F09">
            <w:pPr>
              <w:pStyle w:val="TAL"/>
              <w:rPr>
                <w:rFonts w:eastAsiaTheme="minorEastAsia"/>
                <w:lang w:eastAsia="ja-JP"/>
              </w:rPr>
            </w:pPr>
            <w:r w:rsidRPr="00ED4F8B">
              <w:rPr>
                <w:rFonts w:eastAsiaTheme="minorEastAsia"/>
                <w:lang w:eastAsia="ja-JP"/>
              </w:rPr>
              <w:t>During this time cell 3,4 are dormant.</w:t>
            </w:r>
          </w:p>
        </w:tc>
      </w:tr>
      <w:tr w:rsidR="00A22181" w:rsidRPr="00ED4F8B" w14:paraId="322D1DB6"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6EFB6773" w14:textId="77777777" w:rsidR="00A22181" w:rsidRPr="00ED4F8B" w:rsidRDefault="00A22181" w:rsidP="00A72F09">
            <w:pPr>
              <w:pStyle w:val="TAL"/>
              <w:rPr>
                <w:rFonts w:eastAsiaTheme="minorEastAsia"/>
              </w:rPr>
            </w:pPr>
            <w:r w:rsidRPr="00ED4F8B">
              <w:rPr>
                <w:rFonts w:eastAsiaTheme="minor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DBC8C15" w14:textId="77777777" w:rsidR="00A22181" w:rsidRPr="00ED4F8B" w:rsidRDefault="00A22181" w:rsidP="00A72F09">
            <w:pPr>
              <w:pStyle w:val="TAC"/>
              <w:rPr>
                <w:rFonts w:eastAsiaTheme="minorEastAsia"/>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0556CB4A" w14:textId="77777777" w:rsidR="00A22181" w:rsidRPr="00ED4F8B" w:rsidRDefault="00A22181" w:rsidP="00A72F09">
            <w:pPr>
              <w:pStyle w:val="TAC"/>
              <w:rPr>
                <w:rFonts w:eastAsiaTheme="minorEastAsia"/>
              </w:rPr>
            </w:pPr>
            <w:del w:id="108" w:author="Ericsson" w:date="2021-07-29T19:20:00Z">
              <w:r w:rsidRPr="00ED4F8B" w:rsidDel="00A22181">
                <w:rPr>
                  <w:rFonts w:eastAsiaTheme="minorEastAsia"/>
                </w:rPr>
                <w:delText>[</w:delText>
              </w:r>
            </w:del>
            <w:r w:rsidRPr="00ED4F8B">
              <w:rPr>
                <w:rFonts w:eastAsiaTheme="minorEastAsia"/>
              </w:rPr>
              <w:t>0.1</w:t>
            </w:r>
            <w:del w:id="109" w:author="Ericsson"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tcPr>
          <w:p w14:paraId="6DC17833" w14:textId="77777777" w:rsidR="00A22181" w:rsidRPr="00ED4F8B" w:rsidRDefault="00A22181" w:rsidP="00A72F09">
            <w:pPr>
              <w:pStyle w:val="TAL"/>
              <w:rPr>
                <w:rFonts w:eastAsiaTheme="minorEastAsia"/>
              </w:rPr>
            </w:pPr>
            <w:r w:rsidRPr="00ED4F8B">
              <w:rPr>
                <w:rFonts w:eastAsiaTheme="minorEastAsia"/>
              </w:rPr>
              <w:t>During this time PDCCH is not transmitted from all cells.</w:t>
            </w:r>
          </w:p>
        </w:tc>
      </w:tr>
      <w:tr w:rsidR="00A22181" w:rsidRPr="00ED4F8B" w14:paraId="3D31263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9993A" w14:textId="77777777" w:rsidR="00A22181" w:rsidRPr="00ED4F8B" w:rsidRDefault="00A22181" w:rsidP="00A72F09">
            <w:pPr>
              <w:pStyle w:val="TAL"/>
              <w:rPr>
                <w:rFonts w:eastAsiaTheme="minorEastAsia"/>
                <w:lang w:eastAsia="ja-JP"/>
              </w:rPr>
            </w:pPr>
            <w:r w:rsidRPr="00ED4F8B">
              <w:rPr>
                <w:rFonts w:eastAsiaTheme="minorEastAsia"/>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7EBD6" w14:textId="77777777" w:rsidR="00A22181" w:rsidRPr="00ED4F8B" w:rsidRDefault="00A22181" w:rsidP="00A72F09">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F3933" w14:textId="77777777" w:rsidR="00A22181" w:rsidRPr="00ED4F8B" w:rsidRDefault="00A22181" w:rsidP="00A72F09">
            <w:pPr>
              <w:pStyle w:val="TAC"/>
              <w:rPr>
                <w:rFonts w:eastAsiaTheme="minorEastAsia"/>
                <w:lang w:eastAsia="ja-JP"/>
              </w:rPr>
            </w:pPr>
            <w:del w:id="110" w:author="Ericsson" w:date="2021-07-29T19:20:00Z">
              <w:r w:rsidRPr="00ED4F8B" w:rsidDel="00A22181">
                <w:rPr>
                  <w:rFonts w:eastAsiaTheme="minorEastAsia"/>
                </w:rPr>
                <w:delText>[</w:delText>
              </w:r>
            </w:del>
            <w:r w:rsidRPr="00ED4F8B">
              <w:rPr>
                <w:rFonts w:eastAsiaTheme="minorEastAsia"/>
              </w:rPr>
              <w:t>0.2</w:t>
            </w:r>
            <w:del w:id="111" w:author="Ericsson"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12C225CF" w14:textId="77777777" w:rsidR="00A22181" w:rsidRPr="00ED4F8B" w:rsidRDefault="00A22181" w:rsidP="00A72F09">
            <w:pPr>
              <w:pStyle w:val="TAL"/>
              <w:rPr>
                <w:rFonts w:eastAsiaTheme="minorEastAsia"/>
              </w:rPr>
            </w:pPr>
            <w:r w:rsidRPr="00ED4F8B">
              <w:rPr>
                <w:rFonts w:eastAsiaTheme="minorEastAsia"/>
              </w:rPr>
              <w:t>During this time cell 3,4 switch to non-dormancy from dormancy.</w:t>
            </w:r>
          </w:p>
        </w:tc>
      </w:tr>
    </w:tbl>
    <w:p w14:paraId="21946978" w14:textId="77777777" w:rsidR="00A22181" w:rsidRPr="00ED4F8B" w:rsidRDefault="00A22181" w:rsidP="00A22181">
      <w:pPr>
        <w:rPr>
          <w:rFonts w:eastAsiaTheme="minorEastAsia"/>
          <w:lang w:eastAsia="zh-CN"/>
        </w:rPr>
      </w:pPr>
    </w:p>
    <w:p w14:paraId="559EF7BC" w14:textId="77777777" w:rsidR="00A22181" w:rsidRPr="00ED4F8B" w:rsidRDefault="00A22181" w:rsidP="00A22181">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-3: Cell specific test parameters for EN-DC DCI 2_6 based Domant BWP Switch on Multiple NR FR2 SCells</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A22181" w:rsidRPr="00ED4F8B" w14:paraId="7493A7AC" w14:textId="77777777" w:rsidTr="00A72F09">
        <w:trPr>
          <w:jc w:val="center"/>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4E92CAA7" w14:textId="77777777" w:rsidR="00A22181" w:rsidRPr="00ED4F8B" w:rsidRDefault="00A22181" w:rsidP="00A72F09">
            <w:pPr>
              <w:pStyle w:val="TAH"/>
              <w:rPr>
                <w:rFonts w:eastAsiaTheme="minorEastAsia"/>
                <w:lang w:val="en-US"/>
              </w:rPr>
            </w:pPr>
            <w:r w:rsidRPr="00ED4F8B">
              <w:rPr>
                <w:rFonts w:eastAsiaTheme="minorEastAsia"/>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0753CF6" w14:textId="77777777" w:rsidR="00A22181" w:rsidRPr="00ED4F8B" w:rsidRDefault="00A22181" w:rsidP="00A72F09">
            <w:pPr>
              <w:pStyle w:val="TAH"/>
              <w:rPr>
                <w:rFonts w:eastAsiaTheme="minorEastAsia"/>
                <w:lang w:val="en-US"/>
              </w:rPr>
            </w:pPr>
            <w:r w:rsidRPr="00ED4F8B">
              <w:rPr>
                <w:rFonts w:eastAsiaTheme="minorEastAsia"/>
                <w:lang w:val="en-US"/>
              </w:rPr>
              <w:t>Unit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CB09078" w14:textId="77777777" w:rsidR="00A22181" w:rsidRPr="00ED4F8B" w:rsidRDefault="00A22181" w:rsidP="00A72F09">
            <w:pPr>
              <w:pStyle w:val="TAH"/>
              <w:rPr>
                <w:rFonts w:eastAsiaTheme="minorEastAsia"/>
                <w:lang w:val="en-US"/>
              </w:rPr>
            </w:pPr>
            <w:r w:rsidRPr="00ED4F8B">
              <w:rPr>
                <w:rFonts w:eastAsiaTheme="minorEastAsia"/>
                <w:lang w:val="en-US"/>
              </w:rPr>
              <w:t>Cell 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CA32308" w14:textId="77777777" w:rsidR="00A22181" w:rsidRPr="00ED4F8B" w:rsidRDefault="00A22181" w:rsidP="00A72F09">
            <w:pPr>
              <w:pStyle w:val="TAH"/>
              <w:rPr>
                <w:rFonts w:eastAsiaTheme="minorEastAsia"/>
                <w:lang w:val="en-US"/>
              </w:rPr>
            </w:pPr>
            <w:r w:rsidRPr="00ED4F8B">
              <w:rPr>
                <w:rFonts w:eastAsiaTheme="minorEastAsia"/>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83E923" w14:textId="77777777" w:rsidR="00A22181" w:rsidRPr="00ED4F8B" w:rsidRDefault="00A22181" w:rsidP="00A72F09">
            <w:pPr>
              <w:pStyle w:val="TAH"/>
              <w:rPr>
                <w:rFonts w:eastAsiaTheme="minorEastAsia"/>
                <w:lang w:val="en-US"/>
              </w:rPr>
            </w:pPr>
            <w:r w:rsidRPr="00ED4F8B">
              <w:rPr>
                <w:rFonts w:eastAsiaTheme="minorEastAsia"/>
                <w:lang w:val="en-US"/>
              </w:rPr>
              <w:t>Cell 5</w:t>
            </w:r>
          </w:p>
        </w:tc>
      </w:tr>
      <w:tr w:rsidR="00A22181" w:rsidRPr="00ED4F8B" w14:paraId="7978D451"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F946805" w14:textId="77777777" w:rsidR="00A22181" w:rsidRPr="00ED4F8B" w:rsidRDefault="00A22181" w:rsidP="00A72F09">
            <w:pPr>
              <w:pStyle w:val="TAL"/>
              <w:rPr>
                <w:rFonts w:eastAsiaTheme="minorEastAsia"/>
                <w:lang w:val="it-IT"/>
              </w:rPr>
            </w:pPr>
            <w:r w:rsidRPr="00ED4F8B">
              <w:rPr>
                <w:rFonts w:eastAsiaTheme="minorEastAsia"/>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5B676F71" w14:textId="77777777" w:rsidR="00A22181" w:rsidRPr="00ED4F8B" w:rsidRDefault="00A22181" w:rsidP="00A72F09">
            <w:pPr>
              <w:pStyle w:val="TAC"/>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2A2B23E9" w14:textId="77777777" w:rsidR="00A22181" w:rsidRPr="00ED4F8B" w:rsidRDefault="00A22181" w:rsidP="00A72F09">
            <w:pPr>
              <w:pStyle w:val="TAC"/>
              <w:rPr>
                <w:rFonts w:eastAsiaTheme="minorEastAsia"/>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540D5DA9" w14:textId="77777777" w:rsidR="00A22181" w:rsidRPr="00ED4F8B" w:rsidRDefault="00A22181" w:rsidP="00A72F09">
            <w:pPr>
              <w:pStyle w:val="TAC"/>
              <w:rPr>
                <w:rFonts w:eastAsiaTheme="minorEastAsia"/>
                <w:lang w:val="en-US" w:eastAsia="zh-CN"/>
              </w:rPr>
            </w:pPr>
            <w:r w:rsidRPr="00ED4F8B">
              <w:rPr>
                <w:rFonts w:eastAsiaTheme="minorEastAsia"/>
                <w:lang w:val="en-US"/>
              </w:rPr>
              <w:t>FR1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FCF0931" w14:textId="77777777" w:rsidR="00A22181" w:rsidRPr="00ED4F8B" w:rsidRDefault="00A22181" w:rsidP="00A72F09">
            <w:pPr>
              <w:pStyle w:val="TAC"/>
              <w:rPr>
                <w:rFonts w:eastAsiaTheme="minorEastAsia"/>
                <w:lang w:val="en-US" w:eastAsia="zh-CN"/>
              </w:rPr>
            </w:pPr>
            <w:r w:rsidRPr="00ED4F8B">
              <w:rPr>
                <w:rFonts w:eastAsiaTheme="minorEastAsia"/>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4A06CBF" w14:textId="77777777" w:rsidR="00A22181" w:rsidRPr="00ED4F8B" w:rsidRDefault="00A22181" w:rsidP="00A72F09">
            <w:pPr>
              <w:pStyle w:val="TAC"/>
              <w:rPr>
                <w:rFonts w:eastAsiaTheme="minorEastAsia"/>
                <w:lang w:val="en-US" w:eastAsia="zh-CN"/>
              </w:rPr>
            </w:pPr>
            <w:r w:rsidRPr="00ED4F8B">
              <w:rPr>
                <w:rFonts w:eastAsiaTheme="minorEastAsia"/>
                <w:lang w:val="en-US"/>
              </w:rPr>
              <w:t>FR2</w:t>
            </w:r>
          </w:p>
        </w:tc>
      </w:tr>
      <w:tr w:rsidR="00A22181" w:rsidRPr="00ED4F8B" w14:paraId="5CD9F10C"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2B762E13" w14:textId="77777777" w:rsidR="00A22181" w:rsidRPr="00ED4F8B" w:rsidRDefault="00A22181" w:rsidP="00A72F09">
            <w:pPr>
              <w:pStyle w:val="TAL"/>
              <w:rPr>
                <w:rFonts w:eastAsiaTheme="minorEastAsia"/>
                <w:lang w:val="it-IT"/>
              </w:rPr>
            </w:pPr>
            <w:r w:rsidRPr="00ED4F8B">
              <w:rPr>
                <w:rFonts w:eastAsiaTheme="minorEastAsia"/>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FD2521C"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72A4F9C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E0E2513" w14:textId="77777777" w:rsidR="00A22181" w:rsidRPr="00ED4F8B" w:rsidRDefault="00A22181" w:rsidP="00A72F09">
            <w:pPr>
              <w:pStyle w:val="TAC"/>
              <w:rPr>
                <w:rFonts w:eastAsiaTheme="minorEastAsia"/>
              </w:rPr>
            </w:pPr>
            <w:r w:rsidRPr="00ED4F8B">
              <w:rPr>
                <w:rFonts w:eastAsiaTheme="minorEastAsia"/>
              </w:rPr>
              <w:t>FDD</w:t>
            </w:r>
          </w:p>
        </w:tc>
        <w:tc>
          <w:tcPr>
            <w:tcW w:w="1719" w:type="dxa"/>
            <w:tcBorders>
              <w:top w:val="single" w:sz="4" w:space="0" w:color="auto"/>
              <w:left w:val="single" w:sz="4" w:space="0" w:color="auto"/>
              <w:bottom w:val="single" w:sz="4" w:space="0" w:color="auto"/>
              <w:right w:val="single" w:sz="4" w:space="0" w:color="auto"/>
            </w:tcBorders>
            <w:vAlign w:val="center"/>
          </w:tcPr>
          <w:p w14:paraId="3FB11A27" w14:textId="77777777" w:rsidR="00A22181" w:rsidRPr="00ED4F8B" w:rsidRDefault="00A22181" w:rsidP="00A72F09">
            <w:pPr>
              <w:pStyle w:val="TAC"/>
              <w:rPr>
                <w:rFonts w:eastAsiaTheme="minorEastAsia"/>
              </w:rPr>
            </w:pPr>
            <w:r w:rsidRPr="00ED4F8B">
              <w:rPr>
                <w:rFonts w:eastAsiaTheme="minorEastAsia"/>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08451241" w14:textId="77777777" w:rsidR="00A22181" w:rsidRPr="00ED4F8B" w:rsidRDefault="00A22181" w:rsidP="00A72F09">
            <w:pPr>
              <w:pStyle w:val="TAC"/>
              <w:rPr>
                <w:rFonts w:eastAsiaTheme="minorEastAsia"/>
              </w:rPr>
            </w:pPr>
            <w:r w:rsidRPr="00ED4F8B">
              <w:rPr>
                <w:rFonts w:eastAsiaTheme="minorEastAsia"/>
              </w:rPr>
              <w:t>TDD</w:t>
            </w:r>
          </w:p>
        </w:tc>
      </w:tr>
      <w:tr w:rsidR="00A22181" w:rsidRPr="00ED4F8B" w14:paraId="2C995B9A" w14:textId="77777777" w:rsidTr="00A72F09">
        <w:trPr>
          <w:jc w:val="center"/>
        </w:trPr>
        <w:tc>
          <w:tcPr>
            <w:tcW w:w="2615" w:type="dxa"/>
            <w:vMerge w:val="restart"/>
            <w:tcBorders>
              <w:top w:val="single" w:sz="4" w:space="0" w:color="auto"/>
              <w:left w:val="single" w:sz="4" w:space="0" w:color="auto"/>
              <w:right w:val="single" w:sz="4" w:space="0" w:color="auto"/>
            </w:tcBorders>
          </w:tcPr>
          <w:p w14:paraId="3001445C" w14:textId="77777777" w:rsidR="00A22181" w:rsidRPr="00ED4F8B" w:rsidRDefault="00A22181" w:rsidP="00A72F09">
            <w:pPr>
              <w:pStyle w:val="TAL"/>
              <w:rPr>
                <w:rFonts w:eastAsiaTheme="minorEastAsia"/>
                <w:lang w:val="en-US"/>
              </w:rPr>
            </w:pPr>
            <w:r w:rsidRPr="00ED4F8B">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BA83F96" w14:textId="77777777" w:rsidR="00A22181" w:rsidRPr="00ED4F8B" w:rsidRDefault="00A22181" w:rsidP="00A72F09">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409C1FE1"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07FD208" w14:textId="77777777" w:rsidR="00A22181" w:rsidRPr="00ED4F8B" w:rsidRDefault="00A22181" w:rsidP="00A72F09">
            <w:pPr>
              <w:pStyle w:val="TAC"/>
              <w:rPr>
                <w:rFonts w:eastAsiaTheme="minorEastAsia"/>
                <w:lang w:val="en-US"/>
              </w:rPr>
            </w:pPr>
            <w:r w:rsidRPr="00ED4F8B">
              <w:rPr>
                <w:rFonts w:eastAsiaTheme="minorEastAsia"/>
              </w:rPr>
              <w:t>NA</w:t>
            </w:r>
          </w:p>
        </w:tc>
        <w:tc>
          <w:tcPr>
            <w:tcW w:w="1719" w:type="dxa"/>
            <w:tcBorders>
              <w:top w:val="single" w:sz="4" w:space="0" w:color="auto"/>
              <w:left w:val="single" w:sz="4" w:space="0" w:color="auto"/>
              <w:bottom w:val="single" w:sz="4" w:space="0" w:color="auto"/>
              <w:right w:val="single" w:sz="4" w:space="0" w:color="auto"/>
            </w:tcBorders>
            <w:vAlign w:val="center"/>
          </w:tcPr>
          <w:p w14:paraId="02A947D7" w14:textId="77777777" w:rsidR="00A22181" w:rsidRPr="00ED4F8B" w:rsidRDefault="00A22181" w:rsidP="00A72F09">
            <w:pPr>
              <w:pStyle w:val="TAC"/>
              <w:rPr>
                <w:rFonts w:eastAsiaTheme="minorEastAsia"/>
                <w:lang w:val="en-US"/>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3335A8CC" w14:textId="77777777" w:rsidR="00A22181" w:rsidRPr="00ED4F8B" w:rsidRDefault="00A22181" w:rsidP="00A72F09">
            <w:pPr>
              <w:pStyle w:val="TAC"/>
              <w:rPr>
                <w:rFonts w:eastAsiaTheme="minorEastAsia"/>
                <w:lang w:val="en-US"/>
              </w:rPr>
            </w:pPr>
            <w:r w:rsidRPr="00ED4F8B">
              <w:rPr>
                <w:rFonts w:eastAsiaTheme="minorEastAsia"/>
              </w:rPr>
              <w:t>TDDConf.3.1</w:t>
            </w:r>
          </w:p>
        </w:tc>
      </w:tr>
      <w:tr w:rsidR="00A22181" w:rsidRPr="00ED4F8B" w14:paraId="10CA94C1" w14:textId="77777777" w:rsidTr="00A72F09">
        <w:trPr>
          <w:jc w:val="center"/>
        </w:trPr>
        <w:tc>
          <w:tcPr>
            <w:tcW w:w="2615" w:type="dxa"/>
            <w:vMerge/>
            <w:tcBorders>
              <w:left w:val="single" w:sz="4" w:space="0" w:color="auto"/>
              <w:right w:val="single" w:sz="4" w:space="0" w:color="auto"/>
            </w:tcBorders>
          </w:tcPr>
          <w:p w14:paraId="125BE3FC" w14:textId="77777777" w:rsidR="00A22181" w:rsidRPr="00ED4F8B" w:rsidRDefault="00A22181" w:rsidP="00A72F09">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6A46077F" w14:textId="77777777" w:rsidR="00A22181" w:rsidRPr="00ED4F8B" w:rsidRDefault="00A22181" w:rsidP="00A72F09">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1B9A81E2"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175806A" w14:textId="77777777" w:rsidR="00A22181" w:rsidRPr="00ED4F8B" w:rsidRDefault="00A22181" w:rsidP="00A72F09">
            <w:pPr>
              <w:pStyle w:val="TAC"/>
              <w:rPr>
                <w:rFonts w:eastAsiaTheme="minorEastAsia"/>
              </w:rPr>
            </w:pPr>
            <w:r w:rsidRPr="00ED4F8B">
              <w:rPr>
                <w:rFonts w:eastAsiaTheme="minorEastAsia"/>
              </w:rPr>
              <w:t>TDDConf.1.1</w:t>
            </w:r>
          </w:p>
        </w:tc>
        <w:tc>
          <w:tcPr>
            <w:tcW w:w="1719" w:type="dxa"/>
            <w:tcBorders>
              <w:top w:val="single" w:sz="4" w:space="0" w:color="auto"/>
              <w:left w:val="single" w:sz="4" w:space="0" w:color="auto"/>
              <w:bottom w:val="single" w:sz="4" w:space="0" w:color="auto"/>
              <w:right w:val="single" w:sz="4" w:space="0" w:color="auto"/>
            </w:tcBorders>
            <w:vAlign w:val="center"/>
          </w:tcPr>
          <w:p w14:paraId="63CC16A8" w14:textId="77777777" w:rsidR="00A22181" w:rsidRPr="00ED4F8B" w:rsidRDefault="00A22181" w:rsidP="00A72F09">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278E150E" w14:textId="77777777" w:rsidR="00A22181" w:rsidRPr="00ED4F8B" w:rsidRDefault="00A22181" w:rsidP="00A72F09">
            <w:pPr>
              <w:pStyle w:val="TAC"/>
              <w:rPr>
                <w:rFonts w:eastAsiaTheme="minorEastAsia"/>
              </w:rPr>
            </w:pPr>
            <w:r w:rsidRPr="00ED4F8B">
              <w:rPr>
                <w:rFonts w:eastAsiaTheme="minorEastAsia"/>
              </w:rPr>
              <w:t>TDDConf.3.1</w:t>
            </w:r>
          </w:p>
        </w:tc>
      </w:tr>
      <w:tr w:rsidR="00A22181" w:rsidRPr="00ED4F8B" w14:paraId="6360E100" w14:textId="77777777" w:rsidTr="00A72F09">
        <w:trPr>
          <w:jc w:val="center"/>
        </w:trPr>
        <w:tc>
          <w:tcPr>
            <w:tcW w:w="2615" w:type="dxa"/>
            <w:vMerge/>
            <w:tcBorders>
              <w:left w:val="single" w:sz="4" w:space="0" w:color="auto"/>
              <w:bottom w:val="single" w:sz="4" w:space="0" w:color="auto"/>
              <w:right w:val="single" w:sz="4" w:space="0" w:color="auto"/>
            </w:tcBorders>
          </w:tcPr>
          <w:p w14:paraId="46B95B59" w14:textId="77777777" w:rsidR="00A22181" w:rsidRPr="00ED4F8B" w:rsidRDefault="00A22181" w:rsidP="00A72F09">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FF237C1"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A51B976"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C44AF3F" w14:textId="77777777" w:rsidR="00A22181" w:rsidRPr="00ED4F8B" w:rsidRDefault="00A22181" w:rsidP="00A72F09">
            <w:pPr>
              <w:pStyle w:val="TAC"/>
              <w:rPr>
                <w:rFonts w:eastAsiaTheme="minorEastAsia"/>
              </w:rPr>
            </w:pPr>
            <w:r w:rsidRPr="00ED4F8B">
              <w:rPr>
                <w:rFonts w:eastAsiaTheme="minorEastAsia"/>
              </w:rPr>
              <w:t>TDDConf.2.1</w:t>
            </w:r>
          </w:p>
        </w:tc>
        <w:tc>
          <w:tcPr>
            <w:tcW w:w="1719" w:type="dxa"/>
            <w:tcBorders>
              <w:top w:val="single" w:sz="4" w:space="0" w:color="auto"/>
              <w:left w:val="single" w:sz="4" w:space="0" w:color="auto"/>
              <w:bottom w:val="single" w:sz="4" w:space="0" w:color="auto"/>
              <w:right w:val="single" w:sz="4" w:space="0" w:color="auto"/>
            </w:tcBorders>
            <w:vAlign w:val="center"/>
          </w:tcPr>
          <w:p w14:paraId="0203D364" w14:textId="77777777" w:rsidR="00A22181" w:rsidRPr="00ED4F8B" w:rsidRDefault="00A22181" w:rsidP="00A72F09">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7D14C16" w14:textId="77777777" w:rsidR="00A22181" w:rsidRPr="00ED4F8B" w:rsidRDefault="00A22181" w:rsidP="00A72F09">
            <w:pPr>
              <w:pStyle w:val="TAC"/>
              <w:rPr>
                <w:rFonts w:eastAsiaTheme="minorEastAsia"/>
              </w:rPr>
            </w:pPr>
            <w:r w:rsidRPr="00ED4F8B">
              <w:rPr>
                <w:rFonts w:eastAsiaTheme="minorEastAsia"/>
              </w:rPr>
              <w:t>TDDConf.3.1</w:t>
            </w:r>
          </w:p>
        </w:tc>
      </w:tr>
      <w:tr w:rsidR="00A22181" w:rsidRPr="00ED4F8B" w14:paraId="778C3E4E" w14:textId="77777777" w:rsidTr="00A72F09">
        <w:trPr>
          <w:jc w:val="center"/>
        </w:trPr>
        <w:tc>
          <w:tcPr>
            <w:tcW w:w="2615" w:type="dxa"/>
            <w:vMerge w:val="restart"/>
            <w:tcBorders>
              <w:top w:val="single" w:sz="4" w:space="0" w:color="auto"/>
              <w:left w:val="single" w:sz="4" w:space="0" w:color="auto"/>
              <w:right w:val="single" w:sz="4" w:space="0" w:color="auto"/>
            </w:tcBorders>
            <w:hideMark/>
          </w:tcPr>
          <w:p w14:paraId="16A4BB42" w14:textId="77777777" w:rsidR="00A22181" w:rsidRPr="00ED4F8B" w:rsidRDefault="00A22181" w:rsidP="00A72F09">
            <w:pPr>
              <w:pStyle w:val="TAL"/>
              <w:rPr>
                <w:rFonts w:eastAsiaTheme="minorEastAsia"/>
                <w:lang w:val="en-US"/>
              </w:rPr>
            </w:pPr>
            <w:r w:rsidRPr="00ED4F8B">
              <w:rPr>
                <w:rFonts w:eastAsia="Malgun Gothic"/>
                <w:szCs w:val="18"/>
              </w:rPr>
              <w:t>BW</w:t>
            </w:r>
            <w:r w:rsidRPr="00ED4F8B">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48B088ED" w14:textId="77777777" w:rsidR="00A22181" w:rsidRPr="00ED4F8B" w:rsidRDefault="00A22181" w:rsidP="00A72F09">
            <w:pPr>
              <w:pStyle w:val="TAC"/>
              <w:rPr>
                <w:rFonts w:eastAsia="Malgun Gothic"/>
                <w:szCs w:val="18"/>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3781BD8C" w14:textId="77777777" w:rsidR="00A22181" w:rsidRPr="00ED4F8B" w:rsidRDefault="00A22181" w:rsidP="00A72F09">
            <w:pPr>
              <w:pStyle w:val="TAC"/>
              <w:rPr>
                <w:rFonts w:eastAsiaTheme="minorEastAsia"/>
                <w:lang w:val="en-US"/>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hideMark/>
          </w:tcPr>
          <w:p w14:paraId="07516859" w14:textId="77777777" w:rsidR="00A22181" w:rsidRPr="00ED4F8B" w:rsidRDefault="00A22181" w:rsidP="00A72F09">
            <w:pPr>
              <w:pStyle w:val="TAC"/>
              <w:rPr>
                <w:rFonts w:eastAsiaTheme="minorEastAsia"/>
                <w:lang w:val="en-US"/>
              </w:rPr>
            </w:pPr>
            <w:r w:rsidRPr="00ED4F8B">
              <w:rPr>
                <w:rFonts w:eastAsia="Malgun Gothic"/>
                <w:szCs w:val="18"/>
              </w:rPr>
              <w:t xml:space="preserve">10: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52</w:t>
            </w:r>
          </w:p>
        </w:tc>
        <w:tc>
          <w:tcPr>
            <w:tcW w:w="1719" w:type="dxa"/>
            <w:tcBorders>
              <w:top w:val="single" w:sz="4" w:space="0" w:color="auto"/>
              <w:left w:val="single" w:sz="4" w:space="0" w:color="auto"/>
              <w:bottom w:val="single" w:sz="4" w:space="0" w:color="auto"/>
              <w:right w:val="single" w:sz="4" w:space="0" w:color="auto"/>
            </w:tcBorders>
            <w:hideMark/>
          </w:tcPr>
          <w:p w14:paraId="591CD28E" w14:textId="77777777" w:rsidR="00A22181" w:rsidRPr="00ED4F8B" w:rsidRDefault="00A22181" w:rsidP="00A72F09">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41C68294" w14:textId="77777777" w:rsidR="00A22181" w:rsidRPr="00ED4F8B" w:rsidRDefault="00A22181" w:rsidP="00A72F09">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A22181" w:rsidRPr="00ED4F8B" w14:paraId="3B4B3151" w14:textId="77777777" w:rsidTr="00A72F09">
        <w:trPr>
          <w:jc w:val="center"/>
        </w:trPr>
        <w:tc>
          <w:tcPr>
            <w:tcW w:w="2615" w:type="dxa"/>
            <w:vMerge/>
            <w:tcBorders>
              <w:left w:val="single" w:sz="4" w:space="0" w:color="auto"/>
              <w:bottom w:val="single" w:sz="4" w:space="0" w:color="auto"/>
              <w:right w:val="single" w:sz="4" w:space="0" w:color="auto"/>
            </w:tcBorders>
          </w:tcPr>
          <w:p w14:paraId="5A3F2EAB" w14:textId="77777777" w:rsidR="00A22181" w:rsidRPr="00ED4F8B" w:rsidRDefault="00A22181" w:rsidP="00A72F09">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44EE4B89" w14:textId="77777777" w:rsidR="00A22181" w:rsidRPr="00ED4F8B" w:rsidRDefault="00A22181" w:rsidP="00A72F09">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04D49273" w14:textId="77777777" w:rsidR="00A22181" w:rsidRPr="00ED4F8B" w:rsidRDefault="00A22181" w:rsidP="00A72F09">
            <w:pPr>
              <w:pStyle w:val="TAC"/>
              <w:rPr>
                <w:rFonts w:eastAsia="Malgun Gothic"/>
                <w:szCs w:val="18"/>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tcPr>
          <w:p w14:paraId="6A030AC9" w14:textId="77777777" w:rsidR="00A22181" w:rsidRPr="00ED4F8B" w:rsidRDefault="00A22181" w:rsidP="00A72F09">
            <w:pPr>
              <w:pStyle w:val="TAC"/>
              <w:rPr>
                <w:rFonts w:eastAsia="Malgun Gothic"/>
                <w:szCs w:val="18"/>
              </w:rPr>
            </w:pPr>
            <w:r w:rsidRPr="00ED4F8B">
              <w:rPr>
                <w:rFonts w:eastAsia="Malgun Gothic"/>
                <w:szCs w:val="18"/>
              </w:rPr>
              <w:t xml:space="preserve">40: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106</w:t>
            </w:r>
          </w:p>
        </w:tc>
        <w:tc>
          <w:tcPr>
            <w:tcW w:w="1719" w:type="dxa"/>
            <w:tcBorders>
              <w:top w:val="single" w:sz="4" w:space="0" w:color="auto"/>
              <w:left w:val="single" w:sz="4" w:space="0" w:color="auto"/>
              <w:bottom w:val="single" w:sz="4" w:space="0" w:color="auto"/>
              <w:right w:val="single" w:sz="4" w:space="0" w:color="auto"/>
            </w:tcBorders>
          </w:tcPr>
          <w:p w14:paraId="11C1A607" w14:textId="77777777" w:rsidR="00A22181" w:rsidRPr="00ED4F8B" w:rsidRDefault="00A22181" w:rsidP="00A72F09">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4D0B0853" w14:textId="77777777" w:rsidR="00A22181" w:rsidRPr="00ED4F8B" w:rsidRDefault="00A22181" w:rsidP="00A72F09">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A22181" w:rsidRPr="00ED4F8B" w14:paraId="74FB94EE"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4EAFD01C" w14:textId="77777777" w:rsidR="00A22181" w:rsidRPr="00ED4F8B" w:rsidRDefault="00A22181" w:rsidP="00A72F09">
            <w:pPr>
              <w:pStyle w:val="TAL"/>
              <w:rPr>
                <w:rFonts w:eastAsiaTheme="minorEastAsia"/>
                <w:lang w:val="it-IT"/>
              </w:rPr>
            </w:pPr>
            <w:r w:rsidRPr="00ED4F8B">
              <w:rPr>
                <w:rFonts w:eastAsiaTheme="minorEastAsia" w:hint="eastAsia"/>
                <w:lang w:val="da-DK" w:eastAsia="zh-CN"/>
              </w:rPr>
              <w:t>SSB</w:t>
            </w:r>
            <w:r w:rsidRPr="00ED4F8B">
              <w:rPr>
                <w:rFonts w:eastAsiaTheme="minorEastAsia"/>
                <w:lang w:val="da-DK"/>
              </w:rPr>
              <w:t xml:space="preserve">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49CF9A4A" w14:textId="77777777" w:rsidR="00A22181" w:rsidRPr="00ED4F8B" w:rsidRDefault="00A22181" w:rsidP="00A72F09">
            <w:pPr>
              <w:pStyle w:val="TAC"/>
              <w:rPr>
                <w:rFonts w:eastAsiaTheme="minorEastAsia"/>
                <w:lang w:val="en-US"/>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3C5ED3B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CEDBEBF" w14:textId="77777777" w:rsidR="00A22181" w:rsidRPr="00ED4F8B" w:rsidRDefault="00A22181" w:rsidP="00A72F09">
            <w:pPr>
              <w:pStyle w:val="TAC"/>
              <w:rPr>
                <w:rFonts w:eastAsiaTheme="minorEastAsia"/>
              </w:rPr>
            </w:pPr>
            <w:r w:rsidRPr="00ED4F8B">
              <w:rPr>
                <w:rFonts w:eastAsiaTheme="minorEastAsia"/>
              </w:rPr>
              <w:t>SSB.1 FR1</w:t>
            </w:r>
          </w:p>
        </w:tc>
        <w:tc>
          <w:tcPr>
            <w:tcW w:w="1719" w:type="dxa"/>
            <w:tcBorders>
              <w:top w:val="single" w:sz="4" w:space="0" w:color="auto"/>
              <w:left w:val="single" w:sz="4" w:space="0" w:color="auto"/>
              <w:bottom w:val="single" w:sz="4" w:space="0" w:color="auto"/>
              <w:right w:val="single" w:sz="4" w:space="0" w:color="auto"/>
            </w:tcBorders>
            <w:vAlign w:val="center"/>
          </w:tcPr>
          <w:p w14:paraId="67BB6AFE" w14:textId="77777777" w:rsidR="00A22181" w:rsidRPr="00ED4F8B" w:rsidRDefault="00A22181" w:rsidP="00A72F09">
            <w:pPr>
              <w:pStyle w:val="TAC"/>
              <w:rPr>
                <w:rFonts w:eastAsiaTheme="minorEastAsia"/>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1C0488AA" w14:textId="77777777" w:rsidR="00A22181" w:rsidRPr="00ED4F8B" w:rsidRDefault="00A22181" w:rsidP="00A72F09">
            <w:pPr>
              <w:pStyle w:val="TAC"/>
              <w:rPr>
                <w:rFonts w:eastAsiaTheme="minorEastAsia"/>
              </w:rPr>
            </w:pPr>
            <w:r w:rsidRPr="00ED4F8B">
              <w:rPr>
                <w:rFonts w:eastAsiaTheme="minorEastAsia" w:hint="eastAsia"/>
                <w:lang w:eastAsia="zh-CN"/>
              </w:rPr>
              <w:t>SSB</w:t>
            </w:r>
            <w:r w:rsidRPr="00ED4F8B">
              <w:rPr>
                <w:rFonts w:eastAsiaTheme="minorEastAsia"/>
              </w:rPr>
              <w:t>.1 FR2</w:t>
            </w:r>
          </w:p>
        </w:tc>
      </w:tr>
      <w:tr w:rsidR="00A22181" w:rsidRPr="00ED4F8B" w14:paraId="175C839B"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728D70FC" w14:textId="77777777" w:rsidR="00A22181" w:rsidRPr="00ED4F8B" w:rsidRDefault="00A22181" w:rsidP="00A72F09">
            <w:pPr>
              <w:pStyle w:val="TAL"/>
              <w:rPr>
                <w:rFonts w:eastAsiaTheme="minorEastAsia"/>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37345D92"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6EF684C6"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2509EDD" w14:textId="77777777" w:rsidR="00A22181" w:rsidRPr="00ED4F8B" w:rsidRDefault="00A22181" w:rsidP="00A72F09">
            <w:pPr>
              <w:pStyle w:val="TAC"/>
              <w:rPr>
                <w:rFonts w:eastAsiaTheme="minorEastAsia"/>
              </w:rPr>
            </w:pPr>
            <w:r w:rsidRPr="00ED4F8B">
              <w:rPr>
                <w:rFonts w:eastAsiaTheme="minorEastAsia"/>
              </w:rPr>
              <w:t>SSB.2 FR1</w:t>
            </w:r>
          </w:p>
        </w:tc>
        <w:tc>
          <w:tcPr>
            <w:tcW w:w="1719" w:type="dxa"/>
            <w:tcBorders>
              <w:top w:val="single" w:sz="4" w:space="0" w:color="auto"/>
              <w:left w:val="single" w:sz="4" w:space="0" w:color="auto"/>
              <w:bottom w:val="single" w:sz="4" w:space="0" w:color="auto"/>
              <w:right w:val="single" w:sz="4" w:space="0" w:color="auto"/>
            </w:tcBorders>
            <w:vAlign w:val="center"/>
          </w:tcPr>
          <w:p w14:paraId="69EB2C5F" w14:textId="77777777" w:rsidR="00A22181" w:rsidRPr="00ED4F8B" w:rsidRDefault="00A22181" w:rsidP="00A72F09">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7E12192B" w14:textId="77777777" w:rsidR="00A22181" w:rsidRPr="00ED4F8B" w:rsidRDefault="00A22181" w:rsidP="00A72F09">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r>
      <w:tr w:rsidR="00A22181" w:rsidRPr="00ED4F8B" w14:paraId="6B004E2B"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533183E2" w14:textId="77777777" w:rsidR="00A22181" w:rsidRPr="00ED4F8B" w:rsidRDefault="00A22181" w:rsidP="00A72F09">
            <w:pPr>
              <w:pStyle w:val="TAL"/>
              <w:rPr>
                <w:rFonts w:eastAsia="Malgun Gothic"/>
                <w:szCs w:val="18"/>
              </w:rPr>
            </w:pPr>
            <w:r w:rsidRPr="00ED4F8B">
              <w:rPr>
                <w:rFonts w:eastAsiaTheme="minorEastAsia" w:hint="eastAsia"/>
                <w:lang w:eastAsia="zh-CN"/>
              </w:rPr>
              <w:t>Downlink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2D9D663F"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0A683D02"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tcPr>
          <w:p w14:paraId="5BF91917" w14:textId="77777777" w:rsidR="00A22181" w:rsidRPr="00ED4F8B" w:rsidRDefault="00A22181" w:rsidP="00A72F09">
            <w:pPr>
              <w:pStyle w:val="TAC"/>
              <w:rPr>
                <w:rFonts w:eastAsiaTheme="minorEastAsia"/>
                <w:szCs w:val="18"/>
              </w:rPr>
            </w:pPr>
            <w:r w:rsidRPr="00ED4F8B">
              <w:rPr>
                <w:rFonts w:eastAsiaTheme="minorEastAsia"/>
                <w:szCs w:val="18"/>
              </w:rPr>
              <w:t>DLBWP.0.2</w:t>
            </w:r>
          </w:p>
        </w:tc>
        <w:tc>
          <w:tcPr>
            <w:tcW w:w="1719" w:type="dxa"/>
            <w:tcBorders>
              <w:top w:val="single" w:sz="4" w:space="0" w:color="auto"/>
              <w:left w:val="single" w:sz="4" w:space="0" w:color="auto"/>
              <w:bottom w:val="single" w:sz="4" w:space="0" w:color="auto"/>
              <w:right w:val="single" w:sz="4" w:space="0" w:color="auto"/>
            </w:tcBorders>
          </w:tcPr>
          <w:p w14:paraId="7E447D5D" w14:textId="77777777" w:rsidR="00A22181" w:rsidRPr="00ED4F8B" w:rsidRDefault="00A22181" w:rsidP="00A72F09">
            <w:pPr>
              <w:pStyle w:val="TAC"/>
              <w:rPr>
                <w:rFonts w:eastAsiaTheme="minorEastAsia"/>
                <w:szCs w:val="18"/>
              </w:rPr>
            </w:pPr>
            <w:r w:rsidRPr="00ED4F8B">
              <w:rPr>
                <w:rFonts w:eastAsiaTheme="minorEastAsia"/>
                <w:szCs w:val="18"/>
              </w:rPr>
              <w:t>DLBWP.0.2</w:t>
            </w:r>
          </w:p>
        </w:tc>
        <w:tc>
          <w:tcPr>
            <w:tcW w:w="1663" w:type="dxa"/>
            <w:tcBorders>
              <w:top w:val="single" w:sz="4" w:space="0" w:color="auto"/>
              <w:left w:val="single" w:sz="4" w:space="0" w:color="auto"/>
              <w:bottom w:val="single" w:sz="4" w:space="0" w:color="auto"/>
              <w:right w:val="single" w:sz="4" w:space="0" w:color="auto"/>
            </w:tcBorders>
          </w:tcPr>
          <w:p w14:paraId="248A5C36" w14:textId="77777777" w:rsidR="00A22181" w:rsidRPr="00ED4F8B" w:rsidRDefault="00A22181" w:rsidP="00A72F09">
            <w:pPr>
              <w:pStyle w:val="TAC"/>
              <w:rPr>
                <w:rFonts w:eastAsiaTheme="minorEastAsia"/>
                <w:szCs w:val="18"/>
              </w:rPr>
            </w:pPr>
            <w:r w:rsidRPr="00ED4F8B">
              <w:rPr>
                <w:rFonts w:eastAsiaTheme="minorEastAsia"/>
                <w:szCs w:val="18"/>
              </w:rPr>
              <w:t>DLBWP.0.2</w:t>
            </w:r>
          </w:p>
        </w:tc>
      </w:tr>
      <w:tr w:rsidR="00A22181" w:rsidRPr="00ED4F8B" w14:paraId="759DAC80"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05C3BD90" w14:textId="77777777" w:rsidR="00A22181" w:rsidRPr="00ED4F8B" w:rsidRDefault="00A22181" w:rsidP="00A72F09">
            <w:pPr>
              <w:pStyle w:val="TAL"/>
              <w:rPr>
                <w:rFonts w:eastAsiaTheme="minorEastAsia"/>
                <w:szCs w:val="18"/>
                <w:lang w:eastAsia="zh-CN"/>
              </w:rPr>
            </w:pPr>
            <w:r w:rsidRPr="00ED4F8B">
              <w:rPr>
                <w:rFonts w:eastAsiaTheme="minorEastAsia"/>
                <w:szCs w:val="18"/>
              </w:rPr>
              <w:t>Active (non-dormant) DL BWP-1 Configuration</w:t>
            </w:r>
          </w:p>
        </w:tc>
        <w:tc>
          <w:tcPr>
            <w:tcW w:w="1217" w:type="dxa"/>
            <w:tcBorders>
              <w:top w:val="single" w:sz="4" w:space="0" w:color="auto"/>
              <w:left w:val="single" w:sz="4" w:space="0" w:color="auto"/>
              <w:bottom w:val="single" w:sz="4" w:space="0" w:color="auto"/>
              <w:right w:val="single" w:sz="4" w:space="0" w:color="auto"/>
            </w:tcBorders>
          </w:tcPr>
          <w:p w14:paraId="414BED31"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8D74D44"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6BBE2BA" w14:textId="77777777" w:rsidR="00A22181" w:rsidRPr="00ED4F8B" w:rsidRDefault="00A22181" w:rsidP="00A72F09">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40F5B5D0" w14:textId="77777777" w:rsidR="00A22181" w:rsidRPr="00ED4F8B" w:rsidRDefault="00A22181" w:rsidP="00A72F09">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2D4CC7E7" w14:textId="77777777" w:rsidR="00A22181" w:rsidRPr="00ED4F8B" w:rsidRDefault="00A22181" w:rsidP="00A72F09">
            <w:pPr>
              <w:pStyle w:val="TAC"/>
              <w:rPr>
                <w:rFonts w:eastAsiaTheme="minorEastAsia"/>
                <w:szCs w:val="18"/>
              </w:rPr>
            </w:pPr>
            <w:r w:rsidRPr="00ED4F8B">
              <w:rPr>
                <w:rFonts w:eastAsiaTheme="minorEastAsia"/>
                <w:szCs w:val="18"/>
              </w:rPr>
              <w:t>NA</w:t>
            </w:r>
          </w:p>
        </w:tc>
      </w:tr>
      <w:tr w:rsidR="00A22181" w:rsidRPr="00ED4F8B" w14:paraId="5531AA10"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3CEFA48F" w14:textId="77777777" w:rsidR="00A22181" w:rsidRPr="00ED4F8B" w:rsidRDefault="00A22181" w:rsidP="00A72F09">
            <w:pPr>
              <w:pStyle w:val="TAL"/>
              <w:rPr>
                <w:rFonts w:eastAsiaTheme="minorEastAsia"/>
                <w:szCs w:val="18"/>
                <w:lang w:eastAsia="zh-CN"/>
              </w:rPr>
            </w:pPr>
            <w:r w:rsidRPr="00ED4F8B">
              <w:rPr>
                <w:rFonts w:eastAsiaTheme="minorEastAsia"/>
                <w:szCs w:val="18"/>
              </w:rPr>
              <w:t>Active (dormant) DL BWP-2 Configuration</w:t>
            </w:r>
          </w:p>
        </w:tc>
        <w:tc>
          <w:tcPr>
            <w:tcW w:w="1217" w:type="dxa"/>
            <w:tcBorders>
              <w:top w:val="single" w:sz="4" w:space="0" w:color="auto"/>
              <w:left w:val="single" w:sz="4" w:space="0" w:color="auto"/>
              <w:bottom w:val="single" w:sz="4" w:space="0" w:color="auto"/>
              <w:right w:val="single" w:sz="4" w:space="0" w:color="auto"/>
            </w:tcBorders>
          </w:tcPr>
          <w:p w14:paraId="5088D7BE"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CC96D0A"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4668EA61" w14:textId="77777777" w:rsidR="00A22181" w:rsidRPr="00ED4F8B" w:rsidRDefault="00A22181" w:rsidP="00A72F09">
            <w:pPr>
              <w:pStyle w:val="TAC"/>
              <w:rPr>
                <w:rFonts w:eastAsiaTheme="minorEastAsia"/>
                <w:szCs w:val="18"/>
                <w:lang w:val="en-US"/>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41F46B99" w14:textId="77777777" w:rsidR="00A22181" w:rsidRPr="00ED4F8B" w:rsidRDefault="00A22181" w:rsidP="00A72F09">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58D096AF" w14:textId="77777777" w:rsidR="00A22181" w:rsidRPr="00ED4F8B" w:rsidRDefault="00A22181" w:rsidP="00A72F09">
            <w:pPr>
              <w:pStyle w:val="TAC"/>
              <w:rPr>
                <w:rFonts w:eastAsiaTheme="minorEastAsia"/>
                <w:szCs w:val="18"/>
              </w:rPr>
            </w:pPr>
            <w:r w:rsidRPr="00ED4F8B">
              <w:rPr>
                <w:rFonts w:eastAsiaTheme="minorEastAsia"/>
                <w:szCs w:val="18"/>
              </w:rPr>
              <w:t>NS</w:t>
            </w:r>
          </w:p>
        </w:tc>
      </w:tr>
      <w:tr w:rsidR="00A22181" w:rsidRPr="00ED4F8B" w14:paraId="564A9B69"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6D5616A1" w14:textId="77777777" w:rsidR="00A22181" w:rsidRPr="00ED4F8B" w:rsidRDefault="00A22181" w:rsidP="00A72F09">
            <w:pPr>
              <w:pStyle w:val="TAL"/>
              <w:rPr>
                <w:rFonts w:eastAsiaTheme="minorEastAsia"/>
                <w:szCs w:val="18"/>
                <w:lang w:eastAsia="zh-CN"/>
              </w:rPr>
            </w:pPr>
            <w:r w:rsidRPr="00ED4F8B">
              <w:rPr>
                <w:rFonts w:eastAsiaTheme="minorEastAsia"/>
                <w:lang w:eastAsia="zh-CN"/>
              </w:rPr>
              <w:t>Up</w:t>
            </w:r>
            <w:r w:rsidRPr="00ED4F8B">
              <w:rPr>
                <w:rFonts w:eastAsiaTheme="minorEastAsia" w:hint="eastAsia"/>
                <w:lang w:eastAsia="zh-CN"/>
              </w:rPr>
              <w:t>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1AAF1122"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930F588"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76483460" w14:textId="77777777" w:rsidR="00A22181" w:rsidRPr="00ED4F8B" w:rsidRDefault="00A22181" w:rsidP="00A72F09">
            <w:pPr>
              <w:pStyle w:val="TAC"/>
              <w:rPr>
                <w:rFonts w:eastAsiaTheme="minorEastAsia"/>
                <w:szCs w:val="18"/>
              </w:rPr>
            </w:pPr>
            <w:r w:rsidRPr="00ED4F8B">
              <w:rPr>
                <w:rFonts w:eastAsiaTheme="minorEastAsia"/>
                <w:szCs w:val="18"/>
              </w:rPr>
              <w:t>ULBWP.0.2</w:t>
            </w:r>
          </w:p>
        </w:tc>
        <w:tc>
          <w:tcPr>
            <w:tcW w:w="1719" w:type="dxa"/>
            <w:tcBorders>
              <w:top w:val="single" w:sz="4" w:space="0" w:color="auto"/>
              <w:left w:val="single" w:sz="4" w:space="0" w:color="auto"/>
              <w:bottom w:val="single" w:sz="4" w:space="0" w:color="auto"/>
              <w:right w:val="single" w:sz="4" w:space="0" w:color="auto"/>
            </w:tcBorders>
          </w:tcPr>
          <w:p w14:paraId="4B0E3C23" w14:textId="77777777" w:rsidR="00A22181" w:rsidRPr="00ED4F8B" w:rsidRDefault="00A22181" w:rsidP="00A72F09">
            <w:pPr>
              <w:pStyle w:val="TAC"/>
              <w:rPr>
                <w:rFonts w:eastAsiaTheme="minorEastAsia"/>
                <w:szCs w:val="18"/>
              </w:rPr>
            </w:pPr>
            <w:r w:rsidRPr="00ED4F8B">
              <w:rPr>
                <w:rFonts w:eastAsiaTheme="minorEastAsia"/>
                <w:szCs w:val="18"/>
              </w:rPr>
              <w:t>ULBWP.0.2</w:t>
            </w:r>
          </w:p>
        </w:tc>
        <w:tc>
          <w:tcPr>
            <w:tcW w:w="1663" w:type="dxa"/>
            <w:tcBorders>
              <w:top w:val="single" w:sz="4" w:space="0" w:color="auto"/>
              <w:left w:val="single" w:sz="4" w:space="0" w:color="auto"/>
              <w:bottom w:val="single" w:sz="4" w:space="0" w:color="auto"/>
              <w:right w:val="single" w:sz="4" w:space="0" w:color="auto"/>
            </w:tcBorders>
          </w:tcPr>
          <w:p w14:paraId="7C25EEE4" w14:textId="77777777" w:rsidR="00A22181" w:rsidRPr="00ED4F8B" w:rsidRDefault="00A22181" w:rsidP="00A72F09">
            <w:pPr>
              <w:pStyle w:val="TAC"/>
              <w:rPr>
                <w:rFonts w:eastAsiaTheme="minorEastAsia"/>
                <w:szCs w:val="18"/>
              </w:rPr>
            </w:pPr>
            <w:r w:rsidRPr="00ED4F8B">
              <w:rPr>
                <w:rFonts w:eastAsiaTheme="minorEastAsia"/>
                <w:szCs w:val="18"/>
              </w:rPr>
              <w:t>ULBWP.0.2</w:t>
            </w:r>
          </w:p>
        </w:tc>
      </w:tr>
      <w:tr w:rsidR="00A22181" w:rsidRPr="00ED4F8B" w14:paraId="442931D4"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0738EB48" w14:textId="77777777" w:rsidR="00A22181" w:rsidRPr="00ED4F8B" w:rsidRDefault="00A22181" w:rsidP="00A72F09">
            <w:pPr>
              <w:pStyle w:val="TAL"/>
              <w:rPr>
                <w:rFonts w:eastAsiaTheme="minorEastAsia"/>
                <w:szCs w:val="18"/>
                <w:lang w:eastAsia="zh-CN"/>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link</w:t>
            </w:r>
            <w:r w:rsidRPr="00ED4F8B">
              <w:rPr>
                <w:rFonts w:eastAsiaTheme="minorEastAsia"/>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2DA6DE5B"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75AD218C"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DECE58F" w14:textId="77777777" w:rsidR="00A22181" w:rsidRPr="00ED4F8B" w:rsidRDefault="00A22181" w:rsidP="00A72F09">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542F4F6D" w14:textId="77777777" w:rsidR="00A22181" w:rsidRPr="00ED4F8B" w:rsidRDefault="00A22181" w:rsidP="00A72F09">
            <w:pPr>
              <w:pStyle w:val="TAC"/>
              <w:rPr>
                <w:rFonts w:eastAsiaTheme="minorEastAsia"/>
                <w:szCs w:val="18"/>
              </w:rPr>
            </w:pPr>
            <w:r w:rsidRPr="00ED4F8B">
              <w:rPr>
                <w:rFonts w:eastAsiaTheme="minorEastAsia"/>
                <w:szCs w:val="18"/>
              </w:rPr>
              <w:t>ULBWP.1.1</w:t>
            </w:r>
          </w:p>
        </w:tc>
        <w:tc>
          <w:tcPr>
            <w:tcW w:w="1663" w:type="dxa"/>
            <w:tcBorders>
              <w:top w:val="single" w:sz="4" w:space="0" w:color="auto"/>
              <w:left w:val="single" w:sz="4" w:space="0" w:color="auto"/>
              <w:bottom w:val="single" w:sz="4" w:space="0" w:color="auto"/>
              <w:right w:val="single" w:sz="4" w:space="0" w:color="auto"/>
            </w:tcBorders>
          </w:tcPr>
          <w:p w14:paraId="3606F672" w14:textId="77777777" w:rsidR="00A22181" w:rsidRPr="00ED4F8B" w:rsidRDefault="00A22181" w:rsidP="00A72F09">
            <w:pPr>
              <w:pStyle w:val="TAC"/>
              <w:rPr>
                <w:rFonts w:eastAsiaTheme="minorEastAsia"/>
                <w:szCs w:val="18"/>
              </w:rPr>
            </w:pPr>
            <w:r w:rsidRPr="00ED4F8B">
              <w:rPr>
                <w:rFonts w:eastAsiaTheme="minorEastAsia"/>
                <w:szCs w:val="18"/>
              </w:rPr>
              <w:t>NA</w:t>
            </w:r>
          </w:p>
        </w:tc>
      </w:tr>
      <w:tr w:rsidR="00A22181" w:rsidRPr="00ED4F8B" w14:paraId="4C6F0408"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7B69779D" w14:textId="77777777" w:rsidR="00A22181" w:rsidRPr="00ED4F8B" w:rsidRDefault="00A22181" w:rsidP="00A72F09">
            <w:pPr>
              <w:pStyle w:val="TAL"/>
              <w:rPr>
                <w:rFonts w:eastAsia="Malgun Gothic"/>
                <w:szCs w:val="18"/>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 xml:space="preserve">link </w:t>
            </w:r>
            <w:r w:rsidRPr="00ED4F8B">
              <w:rPr>
                <w:rFonts w:eastAsiaTheme="minorEastAsia"/>
                <w:szCs w:val="18"/>
              </w:rPr>
              <w:t>BWP-2 Configuration</w:t>
            </w:r>
          </w:p>
        </w:tc>
        <w:tc>
          <w:tcPr>
            <w:tcW w:w="1217" w:type="dxa"/>
            <w:tcBorders>
              <w:top w:val="single" w:sz="4" w:space="0" w:color="auto"/>
              <w:left w:val="single" w:sz="4" w:space="0" w:color="auto"/>
              <w:bottom w:val="single" w:sz="4" w:space="0" w:color="auto"/>
              <w:right w:val="single" w:sz="4" w:space="0" w:color="auto"/>
            </w:tcBorders>
          </w:tcPr>
          <w:p w14:paraId="181ECDEE" w14:textId="77777777" w:rsidR="00A22181" w:rsidRPr="00ED4F8B" w:rsidRDefault="00A22181" w:rsidP="00A72F09">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0CEDBBB"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AD07E95" w14:textId="77777777" w:rsidR="00A22181" w:rsidRPr="00ED4F8B" w:rsidRDefault="00A22181" w:rsidP="00A72F09">
            <w:pPr>
              <w:pStyle w:val="TAC"/>
              <w:rPr>
                <w:rFonts w:eastAsia="Malgun Gothic"/>
                <w:szCs w:val="18"/>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3B94F877" w14:textId="77777777" w:rsidR="00A22181" w:rsidRPr="00ED4F8B" w:rsidRDefault="00A22181" w:rsidP="00A72F09">
            <w:pPr>
              <w:pStyle w:val="TAC"/>
              <w:rPr>
                <w:rFonts w:eastAsia="Malgun Gothic"/>
                <w:szCs w:val="18"/>
              </w:rPr>
            </w:pPr>
            <w:r w:rsidRPr="00ED4F8B">
              <w:rPr>
                <w:rFonts w:eastAsia="Malgun Gothic"/>
                <w:szCs w:val="18"/>
              </w:rPr>
              <w:t>ULBWP.1.1</w:t>
            </w:r>
          </w:p>
        </w:tc>
        <w:tc>
          <w:tcPr>
            <w:tcW w:w="1663" w:type="dxa"/>
            <w:tcBorders>
              <w:top w:val="single" w:sz="4" w:space="0" w:color="auto"/>
              <w:left w:val="single" w:sz="4" w:space="0" w:color="auto"/>
              <w:bottom w:val="single" w:sz="4" w:space="0" w:color="auto"/>
              <w:right w:val="single" w:sz="4" w:space="0" w:color="auto"/>
            </w:tcBorders>
          </w:tcPr>
          <w:p w14:paraId="5D0CBB01" w14:textId="77777777" w:rsidR="00A22181" w:rsidRPr="00ED4F8B" w:rsidRDefault="00A22181" w:rsidP="00A72F09">
            <w:pPr>
              <w:pStyle w:val="TAC"/>
              <w:rPr>
                <w:rFonts w:eastAsia="Malgun Gothic"/>
                <w:szCs w:val="18"/>
              </w:rPr>
            </w:pPr>
            <w:r w:rsidRPr="00ED4F8B">
              <w:rPr>
                <w:rFonts w:eastAsiaTheme="minorEastAsia"/>
                <w:szCs w:val="18"/>
                <w:lang w:val="en-US"/>
              </w:rPr>
              <w:t>NA</w:t>
            </w:r>
          </w:p>
        </w:tc>
      </w:tr>
      <w:tr w:rsidR="00A22181" w:rsidRPr="00ED4F8B" w14:paraId="527941B3"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59FA8B9C" w14:textId="77777777" w:rsidR="00A22181" w:rsidRPr="00ED4F8B" w:rsidRDefault="00A22181" w:rsidP="00A72F09">
            <w:pPr>
              <w:pStyle w:val="TAL"/>
              <w:rPr>
                <w:rFonts w:eastAsiaTheme="minorEastAsia"/>
                <w:lang w:val="it-IT"/>
              </w:rPr>
            </w:pPr>
            <w:r w:rsidRPr="00ED4F8B">
              <w:rPr>
                <w:rFonts w:eastAsiaTheme="minorEastAsia"/>
                <w:lang w:val="da-DK"/>
              </w:rPr>
              <w:t xml:space="preserve">SMTC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7BCABE4E"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2BF39FF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C4D64E2" w14:textId="77777777" w:rsidR="00A22181" w:rsidRPr="00ED4F8B" w:rsidRDefault="00A22181" w:rsidP="00A72F09">
            <w:pPr>
              <w:pStyle w:val="TAC"/>
              <w:rPr>
                <w:rFonts w:eastAsiaTheme="minorEastAsia"/>
                <w:szCs w:val="18"/>
              </w:rPr>
            </w:pPr>
            <w:r w:rsidRPr="00ED4F8B">
              <w:rPr>
                <w:rFonts w:eastAsiaTheme="minorEastAsia"/>
                <w:szCs w:val="18"/>
              </w:rPr>
              <w:t>SMTC.1</w:t>
            </w:r>
          </w:p>
        </w:tc>
        <w:tc>
          <w:tcPr>
            <w:tcW w:w="1719" w:type="dxa"/>
            <w:tcBorders>
              <w:top w:val="single" w:sz="4" w:space="0" w:color="auto"/>
              <w:left w:val="single" w:sz="4" w:space="0" w:color="auto"/>
              <w:bottom w:val="single" w:sz="4" w:space="0" w:color="auto"/>
              <w:right w:val="single" w:sz="4" w:space="0" w:color="auto"/>
            </w:tcBorders>
            <w:vAlign w:val="center"/>
          </w:tcPr>
          <w:p w14:paraId="0023FFE2" w14:textId="77777777" w:rsidR="00A22181" w:rsidRPr="00ED4F8B" w:rsidRDefault="00A22181" w:rsidP="00A72F09">
            <w:pPr>
              <w:pStyle w:val="TAC"/>
              <w:rPr>
                <w:rFonts w:eastAsiaTheme="minorEastAsia"/>
                <w:szCs w:val="18"/>
              </w:rPr>
            </w:pPr>
            <w:r w:rsidRPr="00ED4F8B">
              <w:rPr>
                <w:rFonts w:eastAsiaTheme="minorEastAsia"/>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01C230C" w14:textId="77777777" w:rsidR="00A22181" w:rsidRPr="00ED4F8B" w:rsidRDefault="00A22181" w:rsidP="00A72F09">
            <w:pPr>
              <w:pStyle w:val="TAC"/>
              <w:rPr>
                <w:rFonts w:eastAsiaTheme="minorEastAsia"/>
                <w:szCs w:val="18"/>
              </w:rPr>
            </w:pPr>
            <w:r w:rsidRPr="00ED4F8B">
              <w:rPr>
                <w:rFonts w:eastAsiaTheme="minorEastAsia"/>
                <w:szCs w:val="18"/>
              </w:rPr>
              <w:t>SMTC.1</w:t>
            </w:r>
          </w:p>
        </w:tc>
      </w:tr>
      <w:tr w:rsidR="00A22181" w:rsidRPr="00ED4F8B" w14:paraId="6EB7BC30" w14:textId="77777777" w:rsidTr="00A72F09">
        <w:trPr>
          <w:jc w:val="center"/>
        </w:trPr>
        <w:tc>
          <w:tcPr>
            <w:tcW w:w="2615" w:type="dxa"/>
            <w:vMerge w:val="restart"/>
            <w:tcBorders>
              <w:top w:val="single" w:sz="4" w:space="0" w:color="auto"/>
              <w:left w:val="single" w:sz="4" w:space="0" w:color="auto"/>
              <w:right w:val="single" w:sz="4" w:space="0" w:color="auto"/>
            </w:tcBorders>
          </w:tcPr>
          <w:p w14:paraId="10DA5D0A" w14:textId="77777777" w:rsidR="00A22181" w:rsidRPr="00ED4F8B" w:rsidRDefault="00A22181" w:rsidP="00A72F09">
            <w:pPr>
              <w:pStyle w:val="TAL"/>
              <w:rPr>
                <w:rFonts w:eastAsia="Malgun Gothic"/>
                <w:szCs w:val="18"/>
              </w:rPr>
            </w:pPr>
            <w:r w:rsidRPr="00ED4F8B">
              <w:rPr>
                <w:rFonts w:eastAsiaTheme="minorEastAsia"/>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24300181" w14:textId="77777777" w:rsidR="00A22181" w:rsidRPr="00ED4F8B" w:rsidRDefault="00A22181" w:rsidP="00A72F09">
            <w:pPr>
              <w:pStyle w:val="TAC"/>
              <w:rPr>
                <w:rFonts w:eastAsia="Malgun Gothic"/>
                <w:szCs w:val="18"/>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60B68688"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5553F2FC" w14:textId="77777777" w:rsidR="00A22181" w:rsidRPr="00ED4F8B" w:rsidRDefault="00A22181" w:rsidP="00A72F09">
            <w:pPr>
              <w:pStyle w:val="TAC"/>
              <w:rPr>
                <w:rFonts w:eastAsia="Malgun Gothic"/>
                <w:szCs w:val="18"/>
              </w:rPr>
            </w:pPr>
            <w:r w:rsidRPr="00ED4F8B">
              <w:rPr>
                <w:rFonts w:eastAsiaTheme="minorEastAsia"/>
                <w:szCs w:val="18"/>
              </w:rPr>
              <w:t>TRS.1.1 FDD</w:t>
            </w:r>
          </w:p>
        </w:tc>
        <w:tc>
          <w:tcPr>
            <w:tcW w:w="1719" w:type="dxa"/>
            <w:tcBorders>
              <w:top w:val="single" w:sz="4" w:space="0" w:color="auto"/>
              <w:left w:val="single" w:sz="4" w:space="0" w:color="auto"/>
              <w:bottom w:val="single" w:sz="4" w:space="0" w:color="auto"/>
              <w:right w:val="single" w:sz="4" w:space="0" w:color="auto"/>
            </w:tcBorders>
          </w:tcPr>
          <w:p w14:paraId="109D96C0" w14:textId="77777777" w:rsidR="00A22181" w:rsidRPr="00ED4F8B" w:rsidRDefault="00A22181" w:rsidP="00A72F09">
            <w:pPr>
              <w:pStyle w:val="TAC"/>
              <w:rPr>
                <w:rFonts w:eastAsia="Malgun Gothic"/>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08ACF821" w14:textId="77777777" w:rsidR="00A22181" w:rsidRPr="00ED4F8B" w:rsidRDefault="00A22181" w:rsidP="00A72F09">
            <w:pPr>
              <w:pStyle w:val="TAC"/>
              <w:rPr>
                <w:rFonts w:eastAsia="Malgun Gothic"/>
                <w:szCs w:val="18"/>
              </w:rPr>
            </w:pPr>
            <w:r w:rsidRPr="00ED4F8B">
              <w:rPr>
                <w:rFonts w:eastAsiaTheme="minorEastAsia"/>
                <w:szCs w:val="18"/>
              </w:rPr>
              <w:t>TRS.2.1 TDD</w:t>
            </w:r>
          </w:p>
        </w:tc>
      </w:tr>
      <w:tr w:rsidR="00A22181" w:rsidRPr="00ED4F8B" w14:paraId="395643FF" w14:textId="77777777" w:rsidTr="00A72F09">
        <w:trPr>
          <w:jc w:val="center"/>
        </w:trPr>
        <w:tc>
          <w:tcPr>
            <w:tcW w:w="2615" w:type="dxa"/>
            <w:vMerge/>
            <w:tcBorders>
              <w:left w:val="single" w:sz="4" w:space="0" w:color="auto"/>
              <w:right w:val="single" w:sz="4" w:space="0" w:color="auto"/>
            </w:tcBorders>
          </w:tcPr>
          <w:p w14:paraId="19BB721B" w14:textId="77777777" w:rsidR="00A22181" w:rsidRPr="00ED4F8B" w:rsidRDefault="00A22181" w:rsidP="00A72F09">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715223E" w14:textId="77777777" w:rsidR="00A22181" w:rsidRPr="00ED4F8B" w:rsidRDefault="00A22181" w:rsidP="00A72F09">
            <w:pPr>
              <w:pStyle w:val="TAC"/>
              <w:rPr>
                <w:rFonts w:eastAsia="Malgun Gothic"/>
                <w:szCs w:val="18"/>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10CF735A"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0188FA79" w14:textId="77777777" w:rsidR="00A22181" w:rsidRPr="00ED4F8B" w:rsidRDefault="00A22181" w:rsidP="00A72F09">
            <w:pPr>
              <w:pStyle w:val="TAC"/>
              <w:rPr>
                <w:rFonts w:eastAsiaTheme="minorEastAsia"/>
                <w:szCs w:val="18"/>
              </w:rPr>
            </w:pPr>
            <w:r w:rsidRPr="00ED4F8B">
              <w:rPr>
                <w:rFonts w:eastAsiaTheme="minorEastAsia"/>
                <w:szCs w:val="18"/>
              </w:rPr>
              <w:t>TRS.1.1 TDD</w:t>
            </w:r>
          </w:p>
        </w:tc>
        <w:tc>
          <w:tcPr>
            <w:tcW w:w="1719" w:type="dxa"/>
            <w:tcBorders>
              <w:top w:val="single" w:sz="4" w:space="0" w:color="auto"/>
              <w:left w:val="single" w:sz="4" w:space="0" w:color="auto"/>
              <w:bottom w:val="single" w:sz="4" w:space="0" w:color="auto"/>
              <w:right w:val="single" w:sz="4" w:space="0" w:color="auto"/>
            </w:tcBorders>
          </w:tcPr>
          <w:p w14:paraId="7EFD9EF6" w14:textId="77777777" w:rsidR="00A22181" w:rsidRPr="00ED4F8B" w:rsidRDefault="00A22181" w:rsidP="00A72F09">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2C84D9C" w14:textId="77777777" w:rsidR="00A22181" w:rsidRPr="00ED4F8B" w:rsidRDefault="00A22181" w:rsidP="00A72F09">
            <w:pPr>
              <w:pStyle w:val="TAC"/>
              <w:rPr>
                <w:rFonts w:eastAsiaTheme="minorEastAsia"/>
                <w:szCs w:val="18"/>
              </w:rPr>
            </w:pPr>
            <w:r w:rsidRPr="00ED4F8B">
              <w:rPr>
                <w:rFonts w:eastAsiaTheme="minorEastAsia"/>
                <w:szCs w:val="18"/>
              </w:rPr>
              <w:t>TRS.2.1 TDD</w:t>
            </w:r>
          </w:p>
        </w:tc>
      </w:tr>
      <w:tr w:rsidR="00A22181" w:rsidRPr="00ED4F8B" w14:paraId="65E06F3C" w14:textId="77777777" w:rsidTr="00A72F09">
        <w:trPr>
          <w:jc w:val="center"/>
        </w:trPr>
        <w:tc>
          <w:tcPr>
            <w:tcW w:w="2615" w:type="dxa"/>
            <w:vMerge/>
            <w:tcBorders>
              <w:left w:val="single" w:sz="4" w:space="0" w:color="auto"/>
              <w:bottom w:val="single" w:sz="4" w:space="0" w:color="auto"/>
              <w:right w:val="single" w:sz="4" w:space="0" w:color="auto"/>
            </w:tcBorders>
          </w:tcPr>
          <w:p w14:paraId="3D7B5DCF" w14:textId="77777777" w:rsidR="00A22181" w:rsidRPr="00ED4F8B" w:rsidRDefault="00A22181" w:rsidP="00A72F09">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0CAB5AD" w14:textId="77777777" w:rsidR="00A22181" w:rsidRPr="00ED4F8B" w:rsidRDefault="00A22181" w:rsidP="00A72F09">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3BA881C5"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A8726D3" w14:textId="77777777" w:rsidR="00A22181" w:rsidRPr="00ED4F8B" w:rsidRDefault="00A22181" w:rsidP="00A72F09">
            <w:pPr>
              <w:pStyle w:val="TAC"/>
              <w:rPr>
                <w:rFonts w:eastAsiaTheme="minorEastAsia"/>
                <w:szCs w:val="18"/>
              </w:rPr>
            </w:pPr>
            <w:r w:rsidRPr="00ED4F8B">
              <w:rPr>
                <w:rFonts w:eastAsiaTheme="minorEastAsia"/>
                <w:szCs w:val="18"/>
              </w:rPr>
              <w:t>TRS.1.2 TDD</w:t>
            </w:r>
          </w:p>
        </w:tc>
        <w:tc>
          <w:tcPr>
            <w:tcW w:w="1719" w:type="dxa"/>
            <w:tcBorders>
              <w:top w:val="single" w:sz="4" w:space="0" w:color="auto"/>
              <w:left w:val="single" w:sz="4" w:space="0" w:color="auto"/>
              <w:bottom w:val="single" w:sz="4" w:space="0" w:color="auto"/>
              <w:right w:val="single" w:sz="4" w:space="0" w:color="auto"/>
            </w:tcBorders>
          </w:tcPr>
          <w:p w14:paraId="3DE958B3" w14:textId="77777777" w:rsidR="00A22181" w:rsidRPr="00ED4F8B" w:rsidRDefault="00A22181" w:rsidP="00A72F09">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BFCA205" w14:textId="77777777" w:rsidR="00A22181" w:rsidRPr="00ED4F8B" w:rsidRDefault="00A22181" w:rsidP="00A72F09">
            <w:pPr>
              <w:pStyle w:val="TAC"/>
              <w:rPr>
                <w:rFonts w:eastAsiaTheme="minorEastAsia"/>
                <w:szCs w:val="18"/>
              </w:rPr>
            </w:pPr>
            <w:r w:rsidRPr="00ED4F8B">
              <w:rPr>
                <w:rFonts w:eastAsiaTheme="minorEastAsia"/>
                <w:szCs w:val="18"/>
              </w:rPr>
              <w:t>TRS.2.1 TDD</w:t>
            </w:r>
          </w:p>
        </w:tc>
      </w:tr>
      <w:tr w:rsidR="00A22181" w:rsidRPr="00ED4F8B" w14:paraId="75AF5676"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6E182D55" w14:textId="77777777" w:rsidR="00A22181" w:rsidRPr="00ED4F8B" w:rsidRDefault="00A22181" w:rsidP="00A72F09">
            <w:pPr>
              <w:pStyle w:val="TAL"/>
              <w:rPr>
                <w:rFonts w:eastAsia="Malgun Gothic"/>
                <w:szCs w:val="18"/>
              </w:rPr>
            </w:pPr>
            <w:r w:rsidRPr="00ED4F8B">
              <w:rPr>
                <w:rFonts w:eastAsiaTheme="minorEastAsia"/>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308FFC3B" w14:textId="77777777" w:rsidR="00A22181" w:rsidRPr="00ED4F8B" w:rsidRDefault="00A22181" w:rsidP="00A72F09">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1ECC4212"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1D0F6FD4" w14:textId="77777777" w:rsidR="00A22181" w:rsidRPr="00ED4F8B" w:rsidRDefault="00A22181" w:rsidP="00A72F09">
            <w:pPr>
              <w:pStyle w:val="TAC"/>
              <w:rPr>
                <w:rFonts w:eastAsia="Malgun Gothic"/>
                <w:szCs w:val="18"/>
              </w:rPr>
            </w:pPr>
            <w:r w:rsidRPr="00ED4F8B">
              <w:rPr>
                <w:rFonts w:eastAsiaTheme="minorEastAsia"/>
                <w:szCs w:val="18"/>
              </w:rPr>
              <w:t>TCI.State.0</w:t>
            </w:r>
          </w:p>
        </w:tc>
        <w:tc>
          <w:tcPr>
            <w:tcW w:w="1719" w:type="dxa"/>
            <w:tcBorders>
              <w:top w:val="single" w:sz="4" w:space="0" w:color="auto"/>
              <w:left w:val="single" w:sz="4" w:space="0" w:color="auto"/>
              <w:bottom w:val="single" w:sz="4" w:space="0" w:color="auto"/>
              <w:right w:val="single" w:sz="4" w:space="0" w:color="auto"/>
            </w:tcBorders>
          </w:tcPr>
          <w:p w14:paraId="7441CFD6" w14:textId="77777777" w:rsidR="00A22181" w:rsidRPr="00ED4F8B" w:rsidRDefault="00A22181" w:rsidP="00A72F09">
            <w:pPr>
              <w:pStyle w:val="TAC"/>
              <w:rPr>
                <w:rFonts w:eastAsia="Malgun Gothic"/>
                <w:szCs w:val="18"/>
              </w:rPr>
            </w:pPr>
            <w:r w:rsidRPr="00ED4F8B">
              <w:rPr>
                <w:rFonts w:eastAsiaTheme="minorEastAsia"/>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1BCF2AF2" w14:textId="77777777" w:rsidR="00A22181" w:rsidRPr="00ED4F8B" w:rsidRDefault="00A22181" w:rsidP="00A72F09">
            <w:pPr>
              <w:pStyle w:val="TAC"/>
              <w:rPr>
                <w:rFonts w:eastAsia="Malgun Gothic"/>
                <w:szCs w:val="18"/>
              </w:rPr>
            </w:pPr>
            <w:r w:rsidRPr="00ED4F8B">
              <w:rPr>
                <w:rFonts w:eastAsiaTheme="minorEastAsia"/>
                <w:szCs w:val="18"/>
              </w:rPr>
              <w:t>TCI.State.0</w:t>
            </w:r>
          </w:p>
        </w:tc>
      </w:tr>
      <w:tr w:rsidR="00A22181" w:rsidRPr="00ED4F8B" w14:paraId="4F3B75D5" w14:textId="77777777" w:rsidTr="00A72F09">
        <w:trPr>
          <w:jc w:val="center"/>
        </w:trPr>
        <w:tc>
          <w:tcPr>
            <w:tcW w:w="2615" w:type="dxa"/>
            <w:vMerge w:val="restart"/>
            <w:tcBorders>
              <w:top w:val="single" w:sz="4" w:space="0" w:color="auto"/>
              <w:left w:val="single" w:sz="4" w:space="0" w:color="auto"/>
              <w:right w:val="single" w:sz="4" w:space="0" w:color="auto"/>
            </w:tcBorders>
            <w:vAlign w:val="center"/>
            <w:hideMark/>
          </w:tcPr>
          <w:p w14:paraId="6294D0D2" w14:textId="77777777" w:rsidR="00A22181" w:rsidRPr="00ED4F8B" w:rsidRDefault="00A22181" w:rsidP="00A72F09">
            <w:pPr>
              <w:pStyle w:val="TAL"/>
              <w:rPr>
                <w:rFonts w:eastAsiaTheme="minorEastAsia"/>
                <w:lang w:val="en-US"/>
              </w:rPr>
            </w:pPr>
            <w:r w:rsidRPr="00ED4F8B">
              <w:rPr>
                <w:rFonts w:eastAsiaTheme="minorEastAsia"/>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021BEE1F" w14:textId="77777777" w:rsidR="00A22181" w:rsidRPr="00ED4F8B" w:rsidRDefault="00A22181" w:rsidP="00A72F09">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048AC8F9"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5B4CA44B" w14:textId="77777777" w:rsidR="00A22181" w:rsidRPr="00ED4F8B" w:rsidRDefault="00A22181" w:rsidP="00A72F09">
            <w:pPr>
              <w:pStyle w:val="TAC"/>
              <w:rPr>
                <w:rFonts w:eastAsiaTheme="minorEastAsia"/>
                <w:lang w:val="en-US"/>
              </w:rPr>
            </w:pPr>
            <w:r w:rsidRPr="00ED4F8B">
              <w:rPr>
                <w:rFonts w:eastAsiaTheme="minorEastAsia"/>
              </w:rPr>
              <w:t>SR.1.1 FDD</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647A5AF" w14:textId="77777777" w:rsidR="00A22181" w:rsidRPr="00ED4F8B" w:rsidRDefault="00A22181" w:rsidP="00A72F09">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5ABE9F7" w14:textId="77777777" w:rsidR="00A22181" w:rsidRPr="00ED4F8B" w:rsidRDefault="00A22181" w:rsidP="00A72F09">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r>
      <w:tr w:rsidR="00A22181" w:rsidRPr="00ED4F8B" w14:paraId="09B41C75" w14:textId="77777777" w:rsidTr="00A72F09">
        <w:trPr>
          <w:jc w:val="center"/>
        </w:trPr>
        <w:tc>
          <w:tcPr>
            <w:tcW w:w="2615" w:type="dxa"/>
            <w:vMerge/>
            <w:tcBorders>
              <w:left w:val="single" w:sz="4" w:space="0" w:color="auto"/>
              <w:right w:val="single" w:sz="4" w:space="0" w:color="auto"/>
            </w:tcBorders>
            <w:vAlign w:val="center"/>
          </w:tcPr>
          <w:p w14:paraId="372442B2" w14:textId="77777777" w:rsidR="00A22181" w:rsidRPr="00ED4F8B" w:rsidRDefault="00A22181" w:rsidP="00A72F09">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051F8A19" w14:textId="77777777" w:rsidR="00A22181" w:rsidRPr="00ED4F8B" w:rsidRDefault="00A22181" w:rsidP="00A72F09">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260195FC"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5E3A12A" w14:textId="77777777" w:rsidR="00A22181" w:rsidRPr="00ED4F8B" w:rsidRDefault="00A22181" w:rsidP="00A72F09">
            <w:pPr>
              <w:pStyle w:val="TAC"/>
              <w:rPr>
                <w:rFonts w:eastAsiaTheme="minorEastAsia"/>
              </w:rPr>
            </w:pPr>
            <w:r w:rsidRPr="00ED4F8B">
              <w:rPr>
                <w:rFonts w:eastAsiaTheme="minorEastAsia"/>
              </w:rPr>
              <w:t>SR.1.1 TDD</w:t>
            </w:r>
          </w:p>
        </w:tc>
        <w:tc>
          <w:tcPr>
            <w:tcW w:w="1719" w:type="dxa"/>
            <w:tcBorders>
              <w:top w:val="single" w:sz="4" w:space="0" w:color="auto"/>
              <w:left w:val="single" w:sz="4" w:space="0" w:color="auto"/>
              <w:bottom w:val="single" w:sz="4" w:space="0" w:color="auto"/>
              <w:right w:val="single" w:sz="4" w:space="0" w:color="auto"/>
            </w:tcBorders>
            <w:vAlign w:val="center"/>
          </w:tcPr>
          <w:p w14:paraId="28AAA013"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4CBCE3F"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A22181" w:rsidRPr="00ED4F8B" w14:paraId="2FA4D211"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5DB4789D" w14:textId="77777777" w:rsidR="00A22181" w:rsidRPr="00ED4F8B" w:rsidRDefault="00A22181" w:rsidP="00A72F09">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6F83FD24"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359353A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FFDE897" w14:textId="77777777" w:rsidR="00A22181" w:rsidRPr="00ED4F8B" w:rsidRDefault="00A22181" w:rsidP="00A72F09">
            <w:pPr>
              <w:pStyle w:val="TAC"/>
              <w:rPr>
                <w:rFonts w:eastAsiaTheme="minorEastAsia"/>
              </w:rPr>
            </w:pPr>
            <w:r w:rsidRPr="00ED4F8B">
              <w:rPr>
                <w:rFonts w:eastAsiaTheme="minorEastAsia"/>
              </w:rPr>
              <w:t>SR.2.1 TDD</w:t>
            </w:r>
          </w:p>
        </w:tc>
        <w:tc>
          <w:tcPr>
            <w:tcW w:w="1719" w:type="dxa"/>
            <w:tcBorders>
              <w:top w:val="single" w:sz="4" w:space="0" w:color="auto"/>
              <w:left w:val="single" w:sz="4" w:space="0" w:color="auto"/>
              <w:bottom w:val="single" w:sz="4" w:space="0" w:color="auto"/>
              <w:right w:val="single" w:sz="4" w:space="0" w:color="auto"/>
            </w:tcBorders>
            <w:vAlign w:val="center"/>
          </w:tcPr>
          <w:p w14:paraId="7AD0D366"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84AFBA6"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A22181" w:rsidRPr="00ED4F8B" w14:paraId="570DAC20"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611BA9F2" w14:textId="77777777" w:rsidR="00A22181" w:rsidRPr="00ED4F8B" w:rsidRDefault="00A22181" w:rsidP="00A72F09">
            <w:pPr>
              <w:pStyle w:val="TAL"/>
              <w:rPr>
                <w:rFonts w:eastAsiaTheme="minorEastAsia"/>
                <w:lang w:val="en-US" w:eastAsia="zh-CN"/>
              </w:rPr>
            </w:pPr>
            <w:r w:rsidRPr="00ED4F8B">
              <w:rPr>
                <w:rFonts w:eastAsiaTheme="minorEastAsia" w:cs="v5.0.0"/>
              </w:rPr>
              <w:t xml:space="preserve">RMSI CORESET </w:t>
            </w:r>
            <w:r w:rsidRPr="00ED4F8B">
              <w:rPr>
                <w:rFonts w:eastAsiaTheme="minorEastAsia"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7D538599" w14:textId="77777777" w:rsidR="00A22181" w:rsidRPr="00ED4F8B" w:rsidRDefault="00A22181" w:rsidP="00A72F09">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083932E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5616B42" w14:textId="77777777" w:rsidR="00A22181" w:rsidRPr="00ED4F8B" w:rsidRDefault="00A22181" w:rsidP="00A72F09">
            <w:pPr>
              <w:pStyle w:val="TAC"/>
              <w:rPr>
                <w:rFonts w:eastAsiaTheme="minorEastAsia"/>
                <w:lang w:val="en-US"/>
              </w:rPr>
            </w:pPr>
            <w:r w:rsidRPr="00ED4F8B">
              <w:rPr>
                <w:rFonts w:eastAsiaTheme="minorEastAsia"/>
              </w:rPr>
              <w:t>CR.1.1 FDD</w:t>
            </w:r>
          </w:p>
        </w:tc>
        <w:tc>
          <w:tcPr>
            <w:tcW w:w="1719" w:type="dxa"/>
            <w:tcBorders>
              <w:top w:val="single" w:sz="4" w:space="0" w:color="auto"/>
              <w:left w:val="single" w:sz="4" w:space="0" w:color="auto"/>
              <w:bottom w:val="single" w:sz="4" w:space="0" w:color="auto"/>
              <w:right w:val="single" w:sz="4" w:space="0" w:color="auto"/>
            </w:tcBorders>
            <w:vAlign w:val="center"/>
          </w:tcPr>
          <w:p w14:paraId="555C7913" w14:textId="77777777" w:rsidR="00A22181" w:rsidRPr="00ED4F8B" w:rsidRDefault="00A22181" w:rsidP="00A72F09">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79DAD49" w14:textId="77777777" w:rsidR="00A22181" w:rsidRPr="00ED4F8B" w:rsidRDefault="00A22181" w:rsidP="00A72F09">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r>
      <w:tr w:rsidR="00A22181" w:rsidRPr="00ED4F8B" w14:paraId="6BA4DFE6" w14:textId="77777777" w:rsidTr="00A72F09">
        <w:trPr>
          <w:jc w:val="center"/>
        </w:trPr>
        <w:tc>
          <w:tcPr>
            <w:tcW w:w="2615" w:type="dxa"/>
            <w:vMerge/>
            <w:tcBorders>
              <w:left w:val="single" w:sz="4" w:space="0" w:color="auto"/>
              <w:right w:val="single" w:sz="4" w:space="0" w:color="auto"/>
            </w:tcBorders>
            <w:vAlign w:val="center"/>
          </w:tcPr>
          <w:p w14:paraId="429122F6" w14:textId="77777777" w:rsidR="00A22181" w:rsidRPr="00ED4F8B" w:rsidRDefault="00A22181" w:rsidP="00A72F09">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54F72151" w14:textId="77777777" w:rsidR="00A22181" w:rsidRPr="00ED4F8B" w:rsidRDefault="00A22181" w:rsidP="00A72F09">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27C5F41F"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0331EFA" w14:textId="77777777" w:rsidR="00A22181" w:rsidRPr="00ED4F8B" w:rsidRDefault="00A22181" w:rsidP="00A72F09">
            <w:pPr>
              <w:pStyle w:val="TAC"/>
              <w:rPr>
                <w:rFonts w:eastAsiaTheme="minorEastAsia"/>
              </w:rPr>
            </w:pPr>
            <w:r w:rsidRPr="00ED4F8B">
              <w:rPr>
                <w:rFonts w:eastAsiaTheme="minorEastAsia"/>
              </w:rPr>
              <w:t>CR.1.1 TDD</w:t>
            </w:r>
          </w:p>
        </w:tc>
        <w:tc>
          <w:tcPr>
            <w:tcW w:w="1719" w:type="dxa"/>
            <w:tcBorders>
              <w:top w:val="single" w:sz="4" w:space="0" w:color="auto"/>
              <w:left w:val="single" w:sz="4" w:space="0" w:color="auto"/>
              <w:bottom w:val="single" w:sz="4" w:space="0" w:color="auto"/>
              <w:right w:val="single" w:sz="4" w:space="0" w:color="auto"/>
            </w:tcBorders>
            <w:vAlign w:val="center"/>
          </w:tcPr>
          <w:p w14:paraId="7438553A"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02A8E61"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A22181" w:rsidRPr="00ED4F8B" w14:paraId="618F57B2"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2F2E7164" w14:textId="77777777" w:rsidR="00A22181" w:rsidRPr="00ED4F8B" w:rsidRDefault="00A22181" w:rsidP="00A72F09">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23C0E677"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3A56349A"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82CDBD4" w14:textId="77777777" w:rsidR="00A22181" w:rsidRPr="00ED4F8B" w:rsidRDefault="00A22181" w:rsidP="00A72F09">
            <w:pPr>
              <w:pStyle w:val="TAC"/>
              <w:rPr>
                <w:rFonts w:eastAsiaTheme="minorEastAsia"/>
              </w:rPr>
            </w:pPr>
            <w:r w:rsidRPr="00ED4F8B">
              <w:rPr>
                <w:rFonts w:eastAsiaTheme="minorEastAsia"/>
              </w:rPr>
              <w:t>CR.2.1 TDD</w:t>
            </w:r>
          </w:p>
        </w:tc>
        <w:tc>
          <w:tcPr>
            <w:tcW w:w="1719" w:type="dxa"/>
            <w:tcBorders>
              <w:top w:val="single" w:sz="4" w:space="0" w:color="auto"/>
              <w:left w:val="single" w:sz="4" w:space="0" w:color="auto"/>
              <w:bottom w:val="single" w:sz="4" w:space="0" w:color="auto"/>
              <w:right w:val="single" w:sz="4" w:space="0" w:color="auto"/>
            </w:tcBorders>
            <w:vAlign w:val="center"/>
          </w:tcPr>
          <w:p w14:paraId="0BFA0C5D"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2B9160B"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A22181" w:rsidRPr="00ED4F8B" w14:paraId="155FB81B"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53242E3D" w14:textId="77777777" w:rsidR="00A22181" w:rsidRPr="00ED4F8B" w:rsidRDefault="00A22181" w:rsidP="00A72F09">
            <w:pPr>
              <w:pStyle w:val="TAL"/>
              <w:rPr>
                <w:rFonts w:eastAsiaTheme="minorEastAsia" w:cs="v5.0.0"/>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2E0ECD8D" w14:textId="77777777" w:rsidR="00A22181" w:rsidRPr="00ED4F8B" w:rsidRDefault="00A22181" w:rsidP="00A72F09">
            <w:pPr>
              <w:pStyle w:val="TAC"/>
              <w:rPr>
                <w:rFonts w:eastAsiaTheme="minorEastAsia"/>
                <w:lang w:val="en-US"/>
              </w:rPr>
            </w:pPr>
            <w:r w:rsidRPr="00ED4F8B">
              <w:rPr>
                <w:rFonts w:eastAsiaTheme="minorEastAsia"/>
                <w:lang w:val="en-US"/>
              </w:rPr>
              <w:t>Config 1,4</w:t>
            </w:r>
            <w:del w:id="112" w:author="Ericsson" w:date="2021-07-29T19:21: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8F06993"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A0EED98" w14:textId="77777777" w:rsidR="00A22181" w:rsidRPr="00ED4F8B" w:rsidRDefault="00A22181" w:rsidP="00A72F09">
            <w:pPr>
              <w:pStyle w:val="TAC"/>
              <w:rPr>
                <w:rFonts w:eastAsiaTheme="minorEastAsia"/>
                <w:lang w:val="en-US"/>
              </w:rPr>
            </w:pPr>
            <w:r w:rsidRPr="00ED4F8B">
              <w:rPr>
                <w:rFonts w:eastAsiaTheme="minorEastAsia"/>
                <w:lang w:eastAsia="zh-CN"/>
              </w:rPr>
              <w:t>CCR.1.1 FDD</w:t>
            </w:r>
            <w:del w:id="113" w:author="Ericsson"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79BD94BE" w14:textId="77777777" w:rsidR="00A22181" w:rsidRPr="00ED4F8B" w:rsidRDefault="00A22181" w:rsidP="00A72F09">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79002386" w14:textId="77777777" w:rsidR="00A22181" w:rsidRPr="00ED4F8B" w:rsidRDefault="00A22181" w:rsidP="00A72F09">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r>
      <w:tr w:rsidR="00A22181" w:rsidRPr="00ED4F8B" w14:paraId="60A11166" w14:textId="77777777" w:rsidTr="00A72F09">
        <w:trPr>
          <w:jc w:val="center"/>
        </w:trPr>
        <w:tc>
          <w:tcPr>
            <w:tcW w:w="2615" w:type="dxa"/>
            <w:vMerge/>
            <w:tcBorders>
              <w:left w:val="single" w:sz="4" w:space="0" w:color="auto"/>
              <w:right w:val="single" w:sz="4" w:space="0" w:color="auto"/>
            </w:tcBorders>
            <w:vAlign w:val="center"/>
          </w:tcPr>
          <w:p w14:paraId="142690FE"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695280E" w14:textId="77777777" w:rsidR="00A22181" w:rsidRPr="00ED4F8B" w:rsidRDefault="00A22181" w:rsidP="00A72F09">
            <w:pPr>
              <w:pStyle w:val="TAC"/>
              <w:rPr>
                <w:rFonts w:eastAsiaTheme="minorEastAsia"/>
                <w:lang w:val="en-US"/>
              </w:rPr>
            </w:pPr>
            <w:r w:rsidRPr="00ED4F8B">
              <w:rPr>
                <w:rFonts w:eastAsiaTheme="minorEastAsia"/>
                <w:lang w:val="en-US"/>
              </w:rPr>
              <w:t>Config 7,10</w:t>
            </w:r>
            <w:del w:id="114" w:author="Ericsson" w:date="2021-07-29T19:21: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432E7B6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93FE6FE" w14:textId="77777777"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115" w:author="Ericsson" w:date="2021-07-29T19:22:00Z">
              <w:r w:rsidRPr="00ED4F8B" w:rsidDel="00B26E3C">
                <w:rPr>
                  <w:rFonts w:eastAsiaTheme="minorEastAsia"/>
                  <w:lang w:eastAsia="zh-CN"/>
                </w:rPr>
                <w:delText>CCR.1.1 TDD</w:delText>
              </w:r>
            </w:del>
            <w:del w:id="116" w:author="Ericsson"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538D854D"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117" w:author="Ericsson"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73FAB71"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r w:rsidRPr="00ED4F8B" w:rsidDel="006837BE">
              <w:rPr>
                <w:rFonts w:eastAsiaTheme="minorEastAsia"/>
              </w:rPr>
              <w:t>C</w:t>
            </w:r>
            <w:r w:rsidRPr="00ED4F8B" w:rsidDel="006837BE">
              <w:rPr>
                <w:rFonts w:eastAsiaTheme="minorEastAsia" w:hint="eastAsia"/>
                <w:lang w:eastAsia="zh-CN"/>
              </w:rPr>
              <w:t>C</w:t>
            </w:r>
            <w:r w:rsidRPr="00ED4F8B" w:rsidDel="006837BE">
              <w:rPr>
                <w:rFonts w:eastAsiaTheme="minorEastAsia"/>
              </w:rPr>
              <w:t>R.3.1 TDD</w:t>
            </w:r>
          </w:p>
        </w:tc>
      </w:tr>
      <w:tr w:rsidR="00A22181" w:rsidRPr="00ED4F8B" w14:paraId="4FB66688" w14:textId="77777777" w:rsidTr="00A72F09">
        <w:trPr>
          <w:jc w:val="center"/>
        </w:trPr>
        <w:tc>
          <w:tcPr>
            <w:tcW w:w="2615" w:type="dxa"/>
            <w:vMerge/>
            <w:tcBorders>
              <w:left w:val="single" w:sz="4" w:space="0" w:color="auto"/>
              <w:right w:val="single" w:sz="4" w:space="0" w:color="auto"/>
            </w:tcBorders>
            <w:vAlign w:val="center"/>
          </w:tcPr>
          <w:p w14:paraId="1E255FEE"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ADDFA31" w14:textId="77777777" w:rsidR="00A22181" w:rsidRPr="00ED4F8B" w:rsidRDefault="00A22181" w:rsidP="00A72F09">
            <w:pPr>
              <w:pStyle w:val="TAC"/>
              <w:rPr>
                <w:rFonts w:eastAsiaTheme="minorEastAsia"/>
                <w:lang w:val="en-US"/>
              </w:rPr>
            </w:pPr>
            <w:r w:rsidRPr="00ED4F8B">
              <w:rPr>
                <w:rFonts w:eastAsiaTheme="minorEastAsia"/>
                <w:lang w:val="en-US"/>
              </w:rPr>
              <w:t>Config 2,5</w:t>
            </w:r>
            <w:del w:id="118" w:author="Ericsson" w:date="2021-07-29T19:21: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0D3DD47"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ADCBE76" w14:textId="77777777" w:rsidR="00A22181" w:rsidRPr="00ED4F8B" w:rsidRDefault="00A22181" w:rsidP="00A72F09">
            <w:pPr>
              <w:pStyle w:val="TAC"/>
              <w:rPr>
                <w:rFonts w:eastAsiaTheme="minorEastAsia"/>
                <w:lang w:eastAsia="zh-CN"/>
              </w:rPr>
            </w:pPr>
            <w:r w:rsidRPr="00ED4F8B">
              <w:rPr>
                <w:rFonts w:eastAsiaTheme="minorEastAsia"/>
                <w:lang w:eastAsia="zh-CN"/>
              </w:rPr>
              <w:t>CCR.1.1 TDD</w:t>
            </w:r>
            <w:del w:id="119" w:author="Ericsson" w:date="2021-07-29T19:22:00Z">
              <w:r w:rsidRPr="00ED4F8B" w:rsidDel="00B26E3C">
                <w:rPr>
                  <w:rFonts w:eastAsiaTheme="minorEastAsia"/>
                  <w:lang w:eastAsia="zh-CN"/>
                </w:rPr>
                <w:delText>CCR.2.1 TDD</w:delText>
              </w:r>
            </w:del>
            <w:del w:id="120" w:author="Ericsson"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183B49F"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121" w:author="Ericsson"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4B50610"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122" w:author="Ericsson"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r>
      <w:tr w:rsidR="00A22181" w:rsidRPr="00ED4F8B" w14:paraId="676C8968" w14:textId="77777777" w:rsidTr="00A72F09">
        <w:trPr>
          <w:jc w:val="center"/>
        </w:trPr>
        <w:tc>
          <w:tcPr>
            <w:tcW w:w="2615" w:type="dxa"/>
            <w:vMerge/>
            <w:tcBorders>
              <w:left w:val="single" w:sz="4" w:space="0" w:color="auto"/>
              <w:right w:val="single" w:sz="4" w:space="0" w:color="auto"/>
            </w:tcBorders>
            <w:vAlign w:val="center"/>
          </w:tcPr>
          <w:p w14:paraId="23885DA1"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417CA462" w14:textId="77777777" w:rsidR="00A22181" w:rsidRPr="00ED4F8B" w:rsidRDefault="00A22181" w:rsidP="00A72F09">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65BB1499"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1218FB" w14:textId="77777777"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32554880"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0CCB1EE2"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A22181" w:rsidRPr="00ED4F8B" w14:paraId="154F6C53" w14:textId="77777777" w:rsidTr="00A72F09">
        <w:trPr>
          <w:jc w:val="center"/>
        </w:trPr>
        <w:tc>
          <w:tcPr>
            <w:tcW w:w="2615" w:type="dxa"/>
            <w:vMerge/>
            <w:tcBorders>
              <w:left w:val="single" w:sz="4" w:space="0" w:color="auto"/>
              <w:right w:val="single" w:sz="4" w:space="0" w:color="auto"/>
            </w:tcBorders>
            <w:vAlign w:val="center"/>
          </w:tcPr>
          <w:p w14:paraId="49E05BA8"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3F29260E" w14:textId="77777777" w:rsidR="00A22181" w:rsidRPr="00ED4F8B" w:rsidRDefault="00A22181" w:rsidP="00A72F09">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28A5C1C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A06B458" w14:textId="77777777" w:rsidR="00A22181" w:rsidRPr="00ED4F8B" w:rsidRDefault="00A22181" w:rsidP="00A72F09">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6E418CC0"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63C19A75"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A22181" w:rsidRPr="00ED4F8B" w14:paraId="1A57D1E9"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22FB5C42"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00F1AFB" w14:textId="77777777" w:rsidR="00A22181" w:rsidRPr="00ED4F8B" w:rsidRDefault="00A22181" w:rsidP="00A72F09">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7E8AE233"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114C89F" w14:textId="77777777" w:rsidR="00A22181" w:rsidRPr="00ED4F8B" w:rsidRDefault="00A22181" w:rsidP="00A72F09">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05614C9D"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00C4D624"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A22181" w:rsidRPr="00ED4F8B" w14:paraId="20A13E15"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361C9F47" w14:textId="77777777" w:rsidR="00A22181" w:rsidRPr="00ED4F8B" w:rsidRDefault="00A22181" w:rsidP="00A72F09">
            <w:pPr>
              <w:pStyle w:val="TAL"/>
              <w:rPr>
                <w:rFonts w:eastAsiaTheme="minorEastAsia" w:cs="v5.0.0"/>
                <w:lang w:eastAsia="zh-CN"/>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03173EA7" w14:textId="77777777" w:rsidR="00A22181" w:rsidRPr="00ED4F8B" w:rsidRDefault="00A22181" w:rsidP="00A72F09">
            <w:pPr>
              <w:pStyle w:val="TAC"/>
              <w:rPr>
                <w:rFonts w:eastAsiaTheme="minorEastAsia"/>
                <w:lang w:val="en-US"/>
              </w:rPr>
            </w:pPr>
            <w:r w:rsidRPr="00ED4F8B">
              <w:rPr>
                <w:rFonts w:eastAsiaTheme="minorEastAsia"/>
                <w:lang w:val="en-US"/>
              </w:rPr>
              <w:t>Config 1,4</w:t>
            </w:r>
            <w:del w:id="123" w:author="Ericsson" w:date="2021-07-29T19:24: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DCB2BF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635FE7" w14:textId="77777777" w:rsidR="00A22181" w:rsidRPr="00ED4F8B" w:rsidRDefault="00A22181" w:rsidP="00A72F09">
            <w:pPr>
              <w:pStyle w:val="TAC"/>
              <w:rPr>
                <w:rFonts w:eastAsiaTheme="minorEastAsia"/>
                <w:lang w:eastAsia="zh-CN"/>
              </w:rPr>
            </w:pPr>
            <w:r w:rsidRPr="00ED4F8B">
              <w:rPr>
                <w:rFonts w:eastAsiaTheme="minorEastAsia"/>
                <w:lang w:eastAsia="zh-CN"/>
              </w:rPr>
              <w:t>CCR.1.1 FDD</w:t>
            </w:r>
            <w:del w:id="124" w:author="Ericsson" w:date="2021-07-29T19:25: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0D630D58"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2C039614"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431A16CE" w14:textId="77777777" w:rsidTr="00A72F09">
        <w:trPr>
          <w:jc w:val="center"/>
        </w:trPr>
        <w:tc>
          <w:tcPr>
            <w:tcW w:w="2615" w:type="dxa"/>
            <w:vMerge/>
            <w:tcBorders>
              <w:left w:val="single" w:sz="4" w:space="0" w:color="auto"/>
              <w:right w:val="single" w:sz="4" w:space="0" w:color="auto"/>
            </w:tcBorders>
            <w:vAlign w:val="center"/>
          </w:tcPr>
          <w:p w14:paraId="64D763AC"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3617B898" w14:textId="77777777" w:rsidR="00A22181" w:rsidRPr="00ED4F8B" w:rsidRDefault="00A22181" w:rsidP="00A72F09">
            <w:pPr>
              <w:pStyle w:val="TAC"/>
              <w:rPr>
                <w:rFonts w:eastAsiaTheme="minorEastAsia"/>
                <w:lang w:val="en-US"/>
              </w:rPr>
            </w:pPr>
            <w:r w:rsidRPr="00ED4F8B">
              <w:rPr>
                <w:rFonts w:eastAsiaTheme="minorEastAsia"/>
                <w:lang w:val="en-US"/>
              </w:rPr>
              <w:t>Config 7,10</w:t>
            </w:r>
            <w:del w:id="125" w:author="Ericsson" w:date="2021-07-29T19:24: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47116367"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1F4B80" w14:textId="4B9EBC51"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126" w:author="Ericsson" w:date="2021-07-29T19:25:00Z">
              <w:r w:rsidRPr="00ED4F8B" w:rsidDel="00B26E3C">
                <w:rPr>
                  <w:rFonts w:eastAsiaTheme="minorEastAsia"/>
                  <w:lang w:eastAsia="zh-CN"/>
                </w:rPr>
                <w:delText>CCR.1.1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28A02240" w14:textId="77777777" w:rsidR="00A22181" w:rsidRPr="00ED4F8B" w:rsidRDefault="00A22181" w:rsidP="00A72F09">
            <w:pPr>
              <w:pStyle w:val="TAC"/>
              <w:rPr>
                <w:rFonts w:eastAsiaTheme="minorEastAsia"/>
              </w:rPr>
            </w:pPr>
            <w:r w:rsidRPr="00ED4F8B">
              <w:rPr>
                <w:rFonts w:eastAsiaTheme="minorEastAsia"/>
              </w:rPr>
              <w:t>NA</w:t>
            </w:r>
            <w:del w:id="127" w:author="Ericsson"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24EC64C" w14:textId="77777777" w:rsidR="00A22181" w:rsidRPr="00ED4F8B" w:rsidRDefault="00A22181" w:rsidP="00A72F09">
            <w:pPr>
              <w:pStyle w:val="TAC"/>
              <w:rPr>
                <w:rFonts w:eastAsiaTheme="minorEastAsia"/>
              </w:rPr>
            </w:pPr>
            <w:r w:rsidRPr="00ED4F8B">
              <w:rPr>
                <w:rFonts w:eastAsiaTheme="minorEastAsia"/>
              </w:rPr>
              <w:t>NA</w:t>
            </w:r>
            <w:del w:id="128" w:author="Ericsson" w:date="2021-07-29T19:25:00Z">
              <w:r w:rsidRPr="00ED4F8B" w:rsidDel="00B26E3C">
                <w:rPr>
                  <w:rFonts w:eastAsiaTheme="minorEastAsia"/>
                </w:rPr>
                <w:delText>NA</w:delText>
              </w:r>
            </w:del>
          </w:p>
        </w:tc>
      </w:tr>
      <w:tr w:rsidR="00A22181" w:rsidRPr="00ED4F8B" w14:paraId="2FD5A3DA" w14:textId="77777777" w:rsidTr="00A72F09">
        <w:trPr>
          <w:jc w:val="center"/>
        </w:trPr>
        <w:tc>
          <w:tcPr>
            <w:tcW w:w="2615" w:type="dxa"/>
            <w:vMerge/>
            <w:tcBorders>
              <w:left w:val="single" w:sz="4" w:space="0" w:color="auto"/>
              <w:right w:val="single" w:sz="4" w:space="0" w:color="auto"/>
            </w:tcBorders>
            <w:vAlign w:val="center"/>
          </w:tcPr>
          <w:p w14:paraId="5AE9C014"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47A9C53" w14:textId="77777777" w:rsidR="00A22181" w:rsidRPr="00ED4F8B" w:rsidRDefault="00A22181" w:rsidP="00A72F09">
            <w:pPr>
              <w:pStyle w:val="TAC"/>
              <w:rPr>
                <w:rFonts w:eastAsiaTheme="minorEastAsia"/>
                <w:lang w:val="en-US"/>
              </w:rPr>
            </w:pPr>
            <w:r w:rsidRPr="00ED4F8B">
              <w:rPr>
                <w:rFonts w:eastAsiaTheme="minorEastAsia"/>
                <w:lang w:val="en-US"/>
              </w:rPr>
              <w:t>Config 2,5</w:t>
            </w:r>
            <w:del w:id="129" w:author="Ericsson" w:date="2021-07-29T19:24: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7ECC0CEA"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5187B5E" w14:textId="77777777" w:rsidR="00A22181" w:rsidRPr="00ED4F8B" w:rsidRDefault="00A22181" w:rsidP="00A72F09">
            <w:pPr>
              <w:pStyle w:val="TAC"/>
              <w:rPr>
                <w:rFonts w:eastAsiaTheme="minorEastAsia"/>
                <w:lang w:eastAsia="zh-CN"/>
              </w:rPr>
            </w:pPr>
            <w:r w:rsidRPr="00ED4F8B">
              <w:rPr>
                <w:rFonts w:eastAsiaTheme="minorEastAsia"/>
                <w:lang w:eastAsia="zh-CN"/>
              </w:rPr>
              <w:t>CCR.1.1 TDD</w:t>
            </w:r>
            <w:del w:id="130" w:author="Ericsson" w:date="2021-07-29T19:25:00Z">
              <w:r w:rsidRPr="00ED4F8B" w:rsidDel="00B26E3C">
                <w:rPr>
                  <w:rFonts w:eastAsiaTheme="minorEastAsia"/>
                  <w:lang w:eastAsia="zh-CN"/>
                </w:rPr>
                <w:delText>CCR.2.1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4741C9D9" w14:textId="77777777" w:rsidR="00A22181" w:rsidRPr="00ED4F8B" w:rsidRDefault="00A22181" w:rsidP="00A72F09">
            <w:pPr>
              <w:pStyle w:val="TAC"/>
              <w:rPr>
                <w:rFonts w:eastAsiaTheme="minorEastAsia"/>
              </w:rPr>
            </w:pPr>
            <w:r w:rsidRPr="00ED4F8B">
              <w:rPr>
                <w:rFonts w:eastAsiaTheme="minorEastAsia"/>
              </w:rPr>
              <w:t>NA</w:t>
            </w:r>
            <w:del w:id="131" w:author="Ericsson"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41E957AF" w14:textId="77777777" w:rsidR="00A22181" w:rsidRPr="00ED4F8B" w:rsidRDefault="00A22181" w:rsidP="00A72F09">
            <w:pPr>
              <w:pStyle w:val="TAC"/>
              <w:rPr>
                <w:rFonts w:eastAsiaTheme="minorEastAsia"/>
              </w:rPr>
            </w:pPr>
            <w:r w:rsidRPr="00ED4F8B">
              <w:rPr>
                <w:rFonts w:eastAsiaTheme="minorEastAsia"/>
              </w:rPr>
              <w:t>NA</w:t>
            </w:r>
            <w:del w:id="132" w:author="Ericsson" w:date="2021-07-29T19:25:00Z">
              <w:r w:rsidRPr="00ED4F8B" w:rsidDel="00B26E3C">
                <w:rPr>
                  <w:rFonts w:eastAsiaTheme="minorEastAsia"/>
                </w:rPr>
                <w:delText>NA</w:delText>
              </w:r>
            </w:del>
          </w:p>
        </w:tc>
      </w:tr>
      <w:tr w:rsidR="00A22181" w:rsidRPr="00ED4F8B" w14:paraId="0EAAD3D1" w14:textId="77777777" w:rsidTr="00A72F09">
        <w:trPr>
          <w:jc w:val="center"/>
        </w:trPr>
        <w:tc>
          <w:tcPr>
            <w:tcW w:w="2615" w:type="dxa"/>
            <w:vMerge/>
            <w:tcBorders>
              <w:left w:val="single" w:sz="4" w:space="0" w:color="auto"/>
              <w:right w:val="single" w:sz="4" w:space="0" w:color="auto"/>
            </w:tcBorders>
            <w:vAlign w:val="center"/>
          </w:tcPr>
          <w:p w14:paraId="31FB9C6A"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CAC6D85" w14:textId="77777777" w:rsidR="00A22181" w:rsidRPr="00ED4F8B" w:rsidRDefault="00A22181" w:rsidP="00A72F09">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1DF24715"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29DBA35" w14:textId="77777777"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27FD6B55"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400B5AE5"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03A1B186" w14:textId="77777777" w:rsidTr="00A72F09">
        <w:trPr>
          <w:jc w:val="center"/>
        </w:trPr>
        <w:tc>
          <w:tcPr>
            <w:tcW w:w="2615" w:type="dxa"/>
            <w:vMerge/>
            <w:tcBorders>
              <w:left w:val="single" w:sz="4" w:space="0" w:color="auto"/>
              <w:right w:val="single" w:sz="4" w:space="0" w:color="auto"/>
            </w:tcBorders>
            <w:vAlign w:val="center"/>
          </w:tcPr>
          <w:p w14:paraId="4A8CBD7C"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44E1F9B" w14:textId="77777777" w:rsidR="00A22181" w:rsidRPr="00ED4F8B" w:rsidRDefault="00A22181" w:rsidP="00A72F09">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141F43D2"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797FD9" w14:textId="77777777" w:rsidR="00A22181" w:rsidRPr="00ED4F8B" w:rsidRDefault="00A22181" w:rsidP="00A72F09">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662A4FEB"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0048CB08"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0D2CD7A5"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6D241D52"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D85D17B" w14:textId="77777777" w:rsidR="00A22181" w:rsidRPr="00ED4F8B" w:rsidRDefault="00A22181" w:rsidP="00A72F09">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31C22497"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0028495" w14:textId="77777777" w:rsidR="00A22181" w:rsidRPr="00ED4F8B" w:rsidRDefault="00A22181" w:rsidP="00A72F09">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7BA505CB"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04DC2966"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20227BB8"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0C598127" w14:textId="77777777" w:rsidR="00A22181" w:rsidRPr="00ED4F8B" w:rsidRDefault="00A22181" w:rsidP="00A72F09">
            <w:pPr>
              <w:pStyle w:val="TAL"/>
              <w:rPr>
                <w:rFonts w:eastAsiaTheme="minorEastAsia" w:cs="v5.0.0"/>
                <w:lang w:eastAsia="zh-CN"/>
              </w:rPr>
            </w:pPr>
            <w:r w:rsidRPr="00ED4F8B">
              <w:rPr>
                <w:rFonts w:eastAsiaTheme="minorEastAsia" w:cs="Arial" w:hint="eastAsia"/>
              </w:rPr>
              <w:t>C</w:t>
            </w:r>
            <w:r w:rsidRPr="00ED4F8B">
              <w:rPr>
                <w:rFonts w:eastAsiaTheme="minorEastAsia"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60BC6F16"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37FE887E"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AC71A06" w14:textId="77777777" w:rsidR="00A22181" w:rsidRPr="00ED4F8B" w:rsidRDefault="00A22181" w:rsidP="00A72F09">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c>
          <w:tcPr>
            <w:tcW w:w="1719" w:type="dxa"/>
            <w:tcBorders>
              <w:top w:val="single" w:sz="4" w:space="0" w:color="auto"/>
              <w:left w:val="single" w:sz="4" w:space="0" w:color="auto"/>
              <w:bottom w:val="single" w:sz="4" w:space="0" w:color="auto"/>
              <w:right w:val="single" w:sz="4" w:space="0" w:color="auto"/>
            </w:tcBorders>
            <w:vAlign w:val="center"/>
          </w:tcPr>
          <w:p w14:paraId="033E2044" w14:textId="77777777" w:rsidR="00A22181" w:rsidRPr="00ED4F8B" w:rsidRDefault="00A22181" w:rsidP="00A72F09">
            <w:pPr>
              <w:pStyle w:val="TAC"/>
              <w:rPr>
                <w:rFonts w:eastAsiaTheme="minorEastAsia"/>
                <w:lang w:val="en-US"/>
              </w:rPr>
            </w:pPr>
            <w:r w:rsidRPr="00ED4F8B">
              <w:rPr>
                <w:rFonts w:eastAsiaTheme="minorEastAsia"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01687A25" w14:textId="77777777" w:rsidR="00A22181" w:rsidRPr="00ED4F8B" w:rsidRDefault="00A22181" w:rsidP="00A72F09">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r>
      <w:tr w:rsidR="00A22181" w:rsidRPr="00ED4F8B" w14:paraId="39EB59D4"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F0F4A3" w14:textId="77777777" w:rsidR="00A22181" w:rsidRPr="00ED4F8B" w:rsidRDefault="00A22181" w:rsidP="00A72F09">
            <w:pPr>
              <w:pStyle w:val="TAL"/>
              <w:rPr>
                <w:rFonts w:eastAsiaTheme="minorEastAsia"/>
                <w:lang w:val="da-DK"/>
              </w:rPr>
            </w:pPr>
            <w:r w:rsidRPr="00ED4F8B">
              <w:rPr>
                <w:rFonts w:eastAsiaTheme="minorEastAsia"/>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67E6041E" w14:textId="77777777" w:rsidR="00A22181" w:rsidRPr="00ED4F8B" w:rsidRDefault="00A22181" w:rsidP="00A72F09">
            <w:pPr>
              <w:pStyle w:val="TAC"/>
              <w:rPr>
                <w:rFonts w:eastAsiaTheme="minorEastAsia"/>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E38CE75" w14:textId="77777777" w:rsidR="00A22181" w:rsidRPr="00ED4F8B" w:rsidRDefault="00A22181" w:rsidP="00A72F09">
            <w:pPr>
              <w:pStyle w:val="TAC"/>
              <w:rPr>
                <w:rFonts w:eastAsiaTheme="minorEastAsia"/>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64555D5B" w14:textId="77777777" w:rsidR="00A22181" w:rsidRPr="00ED4F8B" w:rsidRDefault="00A22181" w:rsidP="00A72F09">
            <w:pPr>
              <w:pStyle w:val="TAC"/>
              <w:rPr>
                <w:rFonts w:eastAsiaTheme="minorEastAsia"/>
                <w:lang w:val="en-US" w:eastAsia="zh-CN"/>
              </w:rPr>
            </w:pPr>
            <w:r w:rsidRPr="00ED4F8B">
              <w:rPr>
                <w:rFonts w:eastAsia="Malgun Gothic"/>
                <w:szCs w:val="18"/>
              </w:rPr>
              <w:t>OP.1</w:t>
            </w:r>
            <w:r w:rsidRPr="00ED4F8B">
              <w:rPr>
                <w:rFonts w:eastAsiaTheme="minorEastAsia"/>
                <w:lang w:val="en-US"/>
              </w:rPr>
              <w:t xml:space="preserve">  </w:t>
            </w:r>
          </w:p>
        </w:tc>
      </w:tr>
      <w:tr w:rsidR="00A22181" w:rsidRPr="00ED4F8B" w14:paraId="7C1890D1"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14E1F7D4" w14:textId="77777777" w:rsidR="00A22181" w:rsidRPr="00ED4F8B" w:rsidRDefault="00A22181" w:rsidP="00A72F09">
            <w:pPr>
              <w:pStyle w:val="TAL"/>
              <w:rPr>
                <w:rFonts w:eastAsiaTheme="minorEastAsia"/>
                <w:lang w:val="en-US"/>
              </w:rPr>
            </w:pPr>
            <w:r w:rsidRPr="00ED4F8B">
              <w:rPr>
                <w:rFonts w:eastAsiaTheme="minorEastAsia"/>
                <w:szCs w:val="18"/>
              </w:rPr>
              <w:lastRenderedPageBreak/>
              <w:t>EPRE ratio of PSS to SSS</w:t>
            </w:r>
          </w:p>
        </w:tc>
        <w:tc>
          <w:tcPr>
            <w:tcW w:w="1217" w:type="dxa"/>
            <w:tcBorders>
              <w:top w:val="single" w:sz="4" w:space="0" w:color="auto"/>
              <w:left w:val="single" w:sz="4" w:space="0" w:color="auto"/>
              <w:bottom w:val="single" w:sz="4" w:space="0" w:color="auto"/>
              <w:right w:val="single" w:sz="4" w:space="0" w:color="auto"/>
            </w:tcBorders>
          </w:tcPr>
          <w:p w14:paraId="3BED4360" w14:textId="77777777" w:rsidR="00A22181" w:rsidRPr="00ED4F8B" w:rsidRDefault="00A22181" w:rsidP="00A72F09">
            <w:pPr>
              <w:pStyle w:val="TAC"/>
              <w:rPr>
                <w:rFonts w:eastAsiaTheme="minorEastAsia"/>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83E9F08" w14:textId="77777777" w:rsidR="00A22181" w:rsidRPr="00ED4F8B" w:rsidRDefault="00A22181" w:rsidP="00A72F09">
            <w:pPr>
              <w:pStyle w:val="TAC"/>
              <w:rPr>
                <w:rFonts w:eastAsiaTheme="minorEastAsia"/>
                <w:lang w:val="en-US"/>
              </w:rPr>
            </w:pPr>
            <w:r w:rsidRPr="00ED4F8B">
              <w:rPr>
                <w:rFonts w:eastAsiaTheme="minorEastAsia"/>
                <w:lang w:val="en-US"/>
              </w:rPr>
              <w:t>dB</w:t>
            </w:r>
          </w:p>
        </w:tc>
        <w:tc>
          <w:tcPr>
            <w:tcW w:w="1606" w:type="dxa"/>
            <w:vMerge w:val="restart"/>
            <w:tcBorders>
              <w:top w:val="single" w:sz="4" w:space="0" w:color="auto"/>
              <w:left w:val="single" w:sz="4" w:space="0" w:color="auto"/>
              <w:right w:val="single" w:sz="4" w:space="0" w:color="auto"/>
            </w:tcBorders>
            <w:vAlign w:val="center"/>
            <w:hideMark/>
          </w:tcPr>
          <w:p w14:paraId="3567B1A0" w14:textId="77777777" w:rsidR="00A22181" w:rsidRPr="00ED4F8B" w:rsidRDefault="00A22181" w:rsidP="00A72F09">
            <w:pPr>
              <w:pStyle w:val="TAC"/>
              <w:rPr>
                <w:rFonts w:eastAsiaTheme="minorEastAsia"/>
                <w:lang w:val="en-US"/>
              </w:rPr>
            </w:pPr>
            <w:r w:rsidRPr="00ED4F8B">
              <w:rPr>
                <w:rFonts w:eastAsiaTheme="minorEastAsia"/>
                <w:lang w:val="en-US"/>
              </w:rPr>
              <w:t>0</w:t>
            </w:r>
          </w:p>
        </w:tc>
        <w:tc>
          <w:tcPr>
            <w:tcW w:w="1719" w:type="dxa"/>
            <w:vMerge w:val="restart"/>
            <w:tcBorders>
              <w:top w:val="single" w:sz="4" w:space="0" w:color="auto"/>
              <w:left w:val="single" w:sz="4" w:space="0" w:color="auto"/>
              <w:right w:val="single" w:sz="4" w:space="0" w:color="auto"/>
            </w:tcBorders>
            <w:vAlign w:val="center"/>
          </w:tcPr>
          <w:p w14:paraId="6616180C" w14:textId="77777777" w:rsidR="00A22181" w:rsidRPr="00ED4F8B" w:rsidRDefault="00A22181" w:rsidP="00A72F09">
            <w:pPr>
              <w:pStyle w:val="TAC"/>
              <w:rPr>
                <w:rFonts w:eastAsiaTheme="minorEastAsia"/>
                <w:lang w:val="en-US"/>
              </w:rPr>
            </w:pPr>
            <w:r w:rsidRPr="00ED4F8B">
              <w:rPr>
                <w:rFonts w:eastAsiaTheme="minorEastAsia"/>
                <w:lang w:val="en-US"/>
              </w:rPr>
              <w:t>0</w:t>
            </w:r>
          </w:p>
        </w:tc>
        <w:tc>
          <w:tcPr>
            <w:tcW w:w="1663" w:type="dxa"/>
            <w:vMerge w:val="restart"/>
            <w:tcBorders>
              <w:top w:val="single" w:sz="4" w:space="0" w:color="auto"/>
              <w:left w:val="single" w:sz="4" w:space="0" w:color="auto"/>
              <w:right w:val="single" w:sz="4" w:space="0" w:color="auto"/>
            </w:tcBorders>
            <w:vAlign w:val="center"/>
          </w:tcPr>
          <w:p w14:paraId="78A564CA" w14:textId="77777777" w:rsidR="00A22181" w:rsidRPr="00ED4F8B" w:rsidRDefault="00A22181" w:rsidP="00A72F09">
            <w:pPr>
              <w:pStyle w:val="TAC"/>
              <w:rPr>
                <w:rFonts w:eastAsiaTheme="minorEastAsia"/>
                <w:lang w:val="en-US"/>
              </w:rPr>
            </w:pPr>
            <w:r w:rsidRPr="00ED4F8B">
              <w:rPr>
                <w:rFonts w:eastAsiaTheme="minorEastAsia"/>
                <w:lang w:val="en-US"/>
              </w:rPr>
              <w:t>0</w:t>
            </w:r>
          </w:p>
        </w:tc>
      </w:tr>
      <w:tr w:rsidR="00A22181" w:rsidRPr="00ED4F8B" w14:paraId="4F0635D0"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55789072" w14:textId="77777777" w:rsidR="00A22181" w:rsidRPr="00ED4F8B" w:rsidRDefault="00A22181" w:rsidP="00A72F09">
            <w:pPr>
              <w:pStyle w:val="TAL"/>
              <w:rPr>
                <w:rFonts w:eastAsiaTheme="minorEastAsia"/>
                <w:lang w:val="en-US"/>
              </w:rPr>
            </w:pPr>
            <w:r w:rsidRPr="00ED4F8B">
              <w:rPr>
                <w:rFonts w:eastAsiaTheme="minorEastAsia"/>
                <w:szCs w:val="18"/>
              </w:rPr>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0D4A3C42"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3F67775"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5151A848"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44B1B7D5"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70E652DF" w14:textId="77777777" w:rsidR="00A22181" w:rsidRPr="00ED4F8B" w:rsidRDefault="00A22181" w:rsidP="00A72F09">
            <w:pPr>
              <w:pStyle w:val="TAC"/>
              <w:rPr>
                <w:rFonts w:eastAsia="Calibri"/>
                <w:szCs w:val="22"/>
                <w:lang w:val="en-US"/>
              </w:rPr>
            </w:pPr>
          </w:p>
        </w:tc>
      </w:tr>
      <w:tr w:rsidR="00A22181" w:rsidRPr="00ED4F8B" w14:paraId="7DF0AB74"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3C4B4FB1" w14:textId="77777777" w:rsidR="00A22181" w:rsidRPr="00ED4F8B" w:rsidRDefault="00A22181" w:rsidP="00A72F09">
            <w:pPr>
              <w:pStyle w:val="TAL"/>
              <w:rPr>
                <w:rFonts w:eastAsiaTheme="minorEastAsia"/>
                <w:lang w:val="en-US"/>
              </w:rPr>
            </w:pPr>
            <w:r w:rsidRPr="00ED4F8B">
              <w:rPr>
                <w:rFonts w:eastAsiaTheme="minorEastAsia"/>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303D1F0E"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3DD2930"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4681ECC1"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01648B8C"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094A2EC3" w14:textId="77777777" w:rsidR="00A22181" w:rsidRPr="00ED4F8B" w:rsidRDefault="00A22181" w:rsidP="00A72F09">
            <w:pPr>
              <w:pStyle w:val="TAC"/>
              <w:rPr>
                <w:rFonts w:eastAsia="Calibri"/>
                <w:szCs w:val="22"/>
                <w:lang w:val="en-US"/>
              </w:rPr>
            </w:pPr>
          </w:p>
        </w:tc>
      </w:tr>
      <w:tr w:rsidR="00A22181" w:rsidRPr="00ED4F8B" w14:paraId="48E13ED5"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14EE8AD3" w14:textId="77777777" w:rsidR="00A22181" w:rsidRPr="00ED4F8B" w:rsidRDefault="00A22181" w:rsidP="00A72F09">
            <w:pPr>
              <w:pStyle w:val="TAL"/>
              <w:rPr>
                <w:rFonts w:eastAsiaTheme="minorEastAsia"/>
                <w:lang w:val="en-US"/>
              </w:rPr>
            </w:pPr>
            <w:r w:rsidRPr="00ED4F8B">
              <w:rPr>
                <w:rFonts w:eastAsiaTheme="minorEastAsia"/>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1E507E52"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0AD613"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7C358E9"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4C36E3D2"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70CECED2" w14:textId="77777777" w:rsidR="00A22181" w:rsidRPr="00ED4F8B" w:rsidRDefault="00A22181" w:rsidP="00A72F09">
            <w:pPr>
              <w:pStyle w:val="TAC"/>
              <w:rPr>
                <w:rFonts w:eastAsia="Calibri"/>
                <w:szCs w:val="22"/>
                <w:lang w:val="en-US"/>
              </w:rPr>
            </w:pPr>
          </w:p>
        </w:tc>
      </w:tr>
      <w:tr w:rsidR="00A22181" w:rsidRPr="00ED4F8B" w14:paraId="7701D31E"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043444A1" w14:textId="77777777" w:rsidR="00A22181" w:rsidRPr="00ED4F8B" w:rsidRDefault="00A22181" w:rsidP="00A72F09">
            <w:pPr>
              <w:pStyle w:val="TAL"/>
              <w:rPr>
                <w:rFonts w:eastAsiaTheme="minorEastAsia"/>
                <w:lang w:val="en-US"/>
              </w:rPr>
            </w:pPr>
            <w:r w:rsidRPr="00ED4F8B">
              <w:rPr>
                <w:rFonts w:eastAsiaTheme="minorEastAsia"/>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64398065"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CFF8D78"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42E2E1DA"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14FF36F3"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1DEBB816" w14:textId="77777777" w:rsidR="00A22181" w:rsidRPr="00ED4F8B" w:rsidRDefault="00A22181" w:rsidP="00A72F09">
            <w:pPr>
              <w:pStyle w:val="TAC"/>
              <w:rPr>
                <w:rFonts w:eastAsia="Calibri"/>
                <w:szCs w:val="22"/>
                <w:lang w:val="en-US"/>
              </w:rPr>
            </w:pPr>
          </w:p>
        </w:tc>
      </w:tr>
      <w:tr w:rsidR="00A22181" w:rsidRPr="00ED4F8B" w14:paraId="2107B4B6"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1C0D2FC5" w14:textId="77777777" w:rsidR="00A22181" w:rsidRPr="00ED4F8B" w:rsidRDefault="00A22181" w:rsidP="00A72F09">
            <w:pPr>
              <w:pStyle w:val="TAL"/>
              <w:rPr>
                <w:rFonts w:eastAsiaTheme="minorEastAsia"/>
                <w:lang w:val="en-US"/>
              </w:rPr>
            </w:pPr>
            <w:r w:rsidRPr="00ED4F8B">
              <w:rPr>
                <w:rFonts w:eastAsiaTheme="minorEastAsia"/>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0EE546F"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22A0530"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7115B443"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68B16686"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78B70A01" w14:textId="77777777" w:rsidR="00A22181" w:rsidRPr="00ED4F8B" w:rsidRDefault="00A22181" w:rsidP="00A72F09">
            <w:pPr>
              <w:pStyle w:val="TAC"/>
              <w:rPr>
                <w:rFonts w:eastAsia="Calibri"/>
                <w:szCs w:val="22"/>
                <w:lang w:val="en-US"/>
              </w:rPr>
            </w:pPr>
          </w:p>
        </w:tc>
      </w:tr>
      <w:tr w:rsidR="00A22181" w:rsidRPr="00ED4F8B" w14:paraId="3AE7DFFD"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3FAC76C5" w14:textId="77777777" w:rsidR="00A22181" w:rsidRPr="00ED4F8B" w:rsidRDefault="00A22181" w:rsidP="00A72F09">
            <w:pPr>
              <w:pStyle w:val="TAL"/>
              <w:rPr>
                <w:rFonts w:eastAsiaTheme="minorEastAsia"/>
                <w:lang w:val="en-US"/>
              </w:rPr>
            </w:pPr>
            <w:r w:rsidRPr="00ED4F8B">
              <w:rPr>
                <w:rFonts w:eastAsiaTheme="minorEastAsia"/>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56553670"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E163C7C"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561B13B3"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67CF8BC6"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20320B4A" w14:textId="77777777" w:rsidR="00A22181" w:rsidRPr="00ED4F8B" w:rsidRDefault="00A22181" w:rsidP="00A72F09">
            <w:pPr>
              <w:pStyle w:val="TAC"/>
              <w:rPr>
                <w:rFonts w:eastAsia="Calibri"/>
                <w:szCs w:val="22"/>
                <w:lang w:val="en-US"/>
              </w:rPr>
            </w:pPr>
          </w:p>
        </w:tc>
      </w:tr>
      <w:tr w:rsidR="00A22181" w:rsidRPr="00ED4F8B" w14:paraId="3335EC1A"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6C88B909" w14:textId="77777777" w:rsidR="00A22181" w:rsidRPr="00ED4F8B" w:rsidRDefault="00A22181" w:rsidP="00A72F09">
            <w:pPr>
              <w:pStyle w:val="TAL"/>
              <w:rPr>
                <w:rFonts w:eastAsiaTheme="minorEastAsia"/>
                <w:lang w:val="en-US"/>
              </w:rPr>
            </w:pPr>
            <w:r w:rsidRPr="00ED4F8B">
              <w:rPr>
                <w:rFonts w:eastAsia="Malgun Gothic"/>
                <w:szCs w:val="18"/>
                <w:lang w:val="en-US"/>
              </w:rPr>
              <w:t>EPRE ratio of OCNG DMRS to SSS</w:t>
            </w:r>
            <w:r w:rsidRPr="00ED4F8B">
              <w:rPr>
                <w:rFonts w:eastAsia="Malgun Gothic"/>
                <w:szCs w:val="18"/>
                <w:vertAlign w:val="superscript"/>
                <w:lang w:val="en-US"/>
              </w:rPr>
              <w:t xml:space="preserve">Note </w:t>
            </w:r>
            <w:r>
              <w:rPr>
                <w:rFonts w:eastAsia="Malgun Gothic"/>
                <w:szCs w:val="18"/>
                <w:vertAlign w:val="superscript"/>
                <w:lang w:val="en-US"/>
              </w:rPr>
              <w:t>1</w:t>
            </w:r>
          </w:p>
        </w:tc>
        <w:tc>
          <w:tcPr>
            <w:tcW w:w="1217" w:type="dxa"/>
            <w:tcBorders>
              <w:top w:val="single" w:sz="4" w:space="0" w:color="auto"/>
              <w:left w:val="single" w:sz="4" w:space="0" w:color="auto"/>
              <w:bottom w:val="single" w:sz="4" w:space="0" w:color="auto"/>
              <w:right w:val="single" w:sz="4" w:space="0" w:color="auto"/>
            </w:tcBorders>
          </w:tcPr>
          <w:p w14:paraId="542F7D16"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CDEA7B5"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44D4A81D"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2D4246D0"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62A37114" w14:textId="77777777" w:rsidR="00A22181" w:rsidRPr="00ED4F8B" w:rsidRDefault="00A22181" w:rsidP="00A72F09">
            <w:pPr>
              <w:pStyle w:val="TAC"/>
              <w:rPr>
                <w:rFonts w:eastAsia="Calibri"/>
                <w:szCs w:val="22"/>
                <w:lang w:val="en-US"/>
              </w:rPr>
            </w:pPr>
          </w:p>
        </w:tc>
      </w:tr>
      <w:tr w:rsidR="00A22181" w:rsidRPr="00ED4F8B" w14:paraId="6CD9B5BD" w14:textId="77777777" w:rsidTr="00A72F09">
        <w:trPr>
          <w:trHeight w:val="217"/>
          <w:jc w:val="center"/>
        </w:trPr>
        <w:tc>
          <w:tcPr>
            <w:tcW w:w="2615" w:type="dxa"/>
            <w:tcBorders>
              <w:top w:val="single" w:sz="4" w:space="0" w:color="auto"/>
              <w:left w:val="single" w:sz="4" w:space="0" w:color="auto"/>
              <w:right w:val="single" w:sz="4" w:space="0" w:color="auto"/>
            </w:tcBorders>
            <w:hideMark/>
          </w:tcPr>
          <w:p w14:paraId="36AF6123" w14:textId="77777777" w:rsidR="00A22181" w:rsidRPr="00ED4F8B" w:rsidRDefault="00A22181" w:rsidP="00A72F09">
            <w:pPr>
              <w:pStyle w:val="TAL"/>
              <w:rPr>
                <w:rFonts w:eastAsiaTheme="minorEastAsia"/>
                <w:lang w:val="en-US"/>
              </w:rPr>
            </w:pPr>
            <w:r w:rsidRPr="00ED4F8B">
              <w:rPr>
                <w:rFonts w:eastAsia="Malgun Gothic"/>
                <w:szCs w:val="18"/>
                <w:lang w:val="en-US"/>
              </w:rPr>
              <w:t>EPRE ratio of OCNG to OCNG DMRS</w:t>
            </w:r>
            <w:r w:rsidRPr="00ED4F8B">
              <w:rPr>
                <w:rFonts w:eastAsia="Malgun Gothic"/>
                <w:szCs w:val="18"/>
                <w:vertAlign w:val="superscript"/>
                <w:lang w:val="en-US"/>
              </w:rPr>
              <w:t xml:space="preserve"> Note </w:t>
            </w:r>
            <w:r>
              <w:rPr>
                <w:rFonts w:eastAsia="Malgun Gothic"/>
                <w:szCs w:val="18"/>
                <w:vertAlign w:val="superscript"/>
                <w:lang w:val="en-US"/>
              </w:rPr>
              <w:t>1</w:t>
            </w:r>
          </w:p>
        </w:tc>
        <w:tc>
          <w:tcPr>
            <w:tcW w:w="1217" w:type="dxa"/>
            <w:tcBorders>
              <w:top w:val="single" w:sz="4" w:space="0" w:color="auto"/>
              <w:left w:val="single" w:sz="4" w:space="0" w:color="auto"/>
              <w:right w:val="single" w:sz="4" w:space="0" w:color="auto"/>
            </w:tcBorders>
          </w:tcPr>
          <w:p w14:paraId="012E3E55"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619E259" w14:textId="77777777" w:rsidR="00A22181" w:rsidRPr="00ED4F8B" w:rsidRDefault="00A22181" w:rsidP="00A72F09">
            <w:pPr>
              <w:pStyle w:val="TAC"/>
              <w:rPr>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0A0D5544" w14:textId="77777777" w:rsidR="00A22181" w:rsidRPr="00ED4F8B" w:rsidRDefault="00A22181" w:rsidP="00A72F09">
            <w:pPr>
              <w:pStyle w:val="TAC"/>
              <w:rPr>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
          <w:p w14:paraId="3C8CC3FB" w14:textId="77777777" w:rsidR="00A22181" w:rsidRPr="00ED4F8B" w:rsidRDefault="00A22181" w:rsidP="00A72F09">
            <w:pPr>
              <w:pStyle w:val="TAC"/>
              <w:rPr>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
          <w:p w14:paraId="7F474973" w14:textId="77777777" w:rsidR="00A22181" w:rsidRPr="00ED4F8B" w:rsidRDefault="00A22181" w:rsidP="00A72F09">
            <w:pPr>
              <w:pStyle w:val="TAC"/>
              <w:rPr>
                <w:rFonts w:eastAsia="Calibri"/>
                <w:szCs w:val="22"/>
                <w:lang w:val="en-US"/>
              </w:rPr>
            </w:pPr>
          </w:p>
        </w:tc>
      </w:tr>
      <w:tr w:rsidR="00A22181" w:rsidRPr="00ED4F8B" w14:paraId="79C6FF1B" w14:textId="77777777" w:rsidTr="00A72F09">
        <w:trPr>
          <w:trHeight w:val="113"/>
          <w:jc w:val="center"/>
        </w:trPr>
        <w:tc>
          <w:tcPr>
            <w:tcW w:w="2615" w:type="dxa"/>
            <w:tcBorders>
              <w:top w:val="single" w:sz="4" w:space="0" w:color="auto"/>
              <w:left w:val="single" w:sz="4" w:space="0" w:color="auto"/>
              <w:bottom w:val="single" w:sz="4" w:space="0" w:color="auto"/>
              <w:right w:val="single" w:sz="4" w:space="0" w:color="auto"/>
            </w:tcBorders>
            <w:vAlign w:val="center"/>
          </w:tcPr>
          <w:p w14:paraId="771E0254" w14:textId="77777777" w:rsidR="00A22181" w:rsidRPr="00ED4F8B" w:rsidRDefault="00A22181" w:rsidP="00A72F09">
            <w:pPr>
              <w:pStyle w:val="TAL"/>
              <w:rPr>
                <w:rFonts w:eastAsia="Calibri"/>
                <w:szCs w:val="22"/>
                <w:lang w:val="en-US"/>
              </w:rPr>
            </w:pPr>
            <w:r w:rsidRPr="00ED4F8B">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554C354B" w14:textId="77777777" w:rsidR="00A22181" w:rsidRPr="00ED4F8B" w:rsidRDefault="00A22181" w:rsidP="00A72F09">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7A563EC" w14:textId="77777777" w:rsidR="00A22181" w:rsidRPr="00ED4F8B" w:rsidRDefault="00A22181" w:rsidP="00A72F09">
            <w:pPr>
              <w:pStyle w:val="TAC"/>
              <w:rPr>
                <w:rFonts w:eastAsia="Calibri"/>
                <w:szCs w:val="22"/>
                <w:lang w:val="en-US"/>
              </w:rPr>
            </w:pPr>
          </w:p>
        </w:tc>
        <w:tc>
          <w:tcPr>
            <w:tcW w:w="1606" w:type="dxa"/>
            <w:tcBorders>
              <w:left w:val="single" w:sz="4" w:space="0" w:color="auto"/>
              <w:bottom w:val="single" w:sz="4" w:space="0" w:color="auto"/>
              <w:right w:val="single" w:sz="4" w:space="0" w:color="auto"/>
            </w:tcBorders>
            <w:vAlign w:val="center"/>
          </w:tcPr>
          <w:p w14:paraId="4EF7413B" w14:textId="77777777" w:rsidR="00A22181" w:rsidRPr="00ED4F8B" w:rsidRDefault="00A22181" w:rsidP="00A72F09">
            <w:pPr>
              <w:pStyle w:val="TAC"/>
              <w:rPr>
                <w:rFonts w:eastAsiaTheme="minorEastAsia" w:cs="v4.2.0"/>
              </w:rPr>
            </w:pPr>
            <w:r w:rsidRPr="00ED4F8B">
              <w:rPr>
                <w:rFonts w:eastAsiaTheme="minorEastAsia" w:cs="v4.2.0"/>
              </w:rPr>
              <w:t>N/A</w:t>
            </w:r>
          </w:p>
          <w:p w14:paraId="7E8E4EDE" w14:textId="77777777" w:rsidR="00A22181" w:rsidRPr="00ED4F8B" w:rsidRDefault="00A22181" w:rsidP="00A72F09">
            <w:pPr>
              <w:pStyle w:val="TAC"/>
              <w:rPr>
                <w:rFonts w:eastAsiaTheme="minorEastAsia"/>
                <w:lang w:val="en-US"/>
              </w:rPr>
            </w:pPr>
            <w:r w:rsidRPr="00ED4F8B">
              <w:rPr>
                <w:rFonts w:eastAsiaTheme="minorEastAsia" w:cs="v4.2.0"/>
              </w:rPr>
              <w:t>Link only, see clause A.3.7A</w:t>
            </w:r>
          </w:p>
        </w:tc>
        <w:tc>
          <w:tcPr>
            <w:tcW w:w="3382" w:type="dxa"/>
            <w:gridSpan w:val="2"/>
            <w:tcBorders>
              <w:left w:val="single" w:sz="4" w:space="0" w:color="auto"/>
              <w:bottom w:val="single" w:sz="4" w:space="0" w:color="auto"/>
              <w:right w:val="single" w:sz="4" w:space="0" w:color="auto"/>
            </w:tcBorders>
            <w:vAlign w:val="center"/>
          </w:tcPr>
          <w:p w14:paraId="3474A411" w14:textId="77777777" w:rsidR="00A22181" w:rsidRPr="00ED4F8B" w:rsidRDefault="00A22181" w:rsidP="00A72F09">
            <w:pPr>
              <w:pStyle w:val="TAC"/>
              <w:rPr>
                <w:rFonts w:eastAsiaTheme="minorEastAsia"/>
                <w:lang w:val="en-US"/>
              </w:rPr>
            </w:pPr>
            <w:r w:rsidRPr="00ED4F8B">
              <w:rPr>
                <w:rFonts w:eastAsiaTheme="minorEastAsia"/>
                <w:lang w:val="en-US"/>
              </w:rPr>
              <w:t>AWGN</w:t>
            </w:r>
          </w:p>
        </w:tc>
      </w:tr>
      <w:tr w:rsidR="00A22181" w:rsidRPr="00ED4F8B" w14:paraId="4153EEBB" w14:textId="77777777" w:rsidTr="00A72F09">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6235B454" w14:textId="77777777" w:rsidR="00A22181" w:rsidRPr="00ED4F8B" w:rsidRDefault="00A22181" w:rsidP="00A72F09">
            <w:pPr>
              <w:pStyle w:val="TAN"/>
              <w:rPr>
                <w:rFonts w:eastAsiaTheme="minorEastAsia"/>
                <w:lang w:val="en-US"/>
              </w:rPr>
            </w:pPr>
            <w:r w:rsidRPr="00ED4F8B">
              <w:rPr>
                <w:rFonts w:eastAsiaTheme="minorEastAsia"/>
                <w:lang w:val="en-US"/>
              </w:rPr>
              <w:t xml:space="preserve">Note </w:t>
            </w:r>
            <w:r>
              <w:rPr>
                <w:rFonts w:eastAsiaTheme="minorEastAsia"/>
                <w:lang w:val="en-US"/>
              </w:rPr>
              <w:t>1</w:t>
            </w:r>
            <w:r w:rsidRPr="00ED4F8B">
              <w:rPr>
                <w:rFonts w:eastAsiaTheme="minorEastAsia"/>
                <w:lang w:val="en-US"/>
              </w:rPr>
              <w:t>:</w:t>
            </w:r>
            <w:r w:rsidRPr="00ED4F8B">
              <w:rPr>
                <w:rFonts w:eastAsiaTheme="minorEastAsia"/>
                <w:lang w:val="en-US"/>
              </w:rPr>
              <w:tab/>
              <w:t>OCNG shall be used such that both cells are fully allocated and a constant total transmitted power spectral density is achieved for all OFDM symbols.</w:t>
            </w:r>
          </w:p>
        </w:tc>
      </w:tr>
    </w:tbl>
    <w:p w14:paraId="4BFA4B35" w14:textId="77777777" w:rsidR="00A22181" w:rsidRPr="00ED4F8B" w:rsidRDefault="00A22181" w:rsidP="00A22181">
      <w:pPr>
        <w:rPr>
          <w:rFonts w:eastAsiaTheme="minorEastAsia"/>
        </w:rPr>
      </w:pPr>
    </w:p>
    <w:p w14:paraId="5C2410D6" w14:textId="77777777" w:rsidR="00A22181" w:rsidRPr="00ED4F8B" w:rsidRDefault="00A22181" w:rsidP="00A22181">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-4: OTA related test parameters for EN-DC DCI 2_6 based Domant BWP Switch on Multiple NR FR2 SCells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A22181" w:rsidRPr="00ED4F8B" w14:paraId="1A9B62B2"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EA6C0C0" w14:textId="77777777" w:rsidR="00A22181" w:rsidRPr="00ED4F8B" w:rsidRDefault="00A22181" w:rsidP="00A72F09">
            <w:pPr>
              <w:pStyle w:val="TAH"/>
              <w:rPr>
                <w:rFonts w:eastAsiaTheme="minorEastAsia"/>
                <w:lang w:val="en-US"/>
              </w:rPr>
            </w:pPr>
            <w:r w:rsidRPr="00ED4F8B">
              <w:rPr>
                <w:rFonts w:eastAsiaTheme="minorEastAsia"/>
                <w:lang w:val="en-US"/>
              </w:rPr>
              <w:t>Parameter</w:t>
            </w:r>
            <w:r w:rsidRPr="00ED4F8B">
              <w:rPr>
                <w:rFonts w:eastAsiaTheme="minorEastAsia"/>
                <w:vertAlign w:val="superscript"/>
                <w:lang w:val="en-US"/>
              </w:rPr>
              <w:t>Note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E3D6BE1" w14:textId="77777777" w:rsidR="00A22181" w:rsidRPr="00ED4F8B" w:rsidRDefault="00A22181" w:rsidP="00A72F09">
            <w:pPr>
              <w:pStyle w:val="TAH"/>
              <w:rPr>
                <w:rFonts w:eastAsiaTheme="minorEastAsia"/>
                <w:lang w:val="en-US"/>
              </w:rPr>
            </w:pPr>
            <w:r w:rsidRPr="00ED4F8B">
              <w:rPr>
                <w:rFonts w:eastAsiaTheme="minorEastAsia"/>
                <w:lang w:val="en-US"/>
              </w:rPr>
              <w:t>Unit</w:t>
            </w:r>
          </w:p>
        </w:tc>
        <w:tc>
          <w:tcPr>
            <w:tcW w:w="1662" w:type="dxa"/>
            <w:tcBorders>
              <w:top w:val="single" w:sz="4" w:space="0" w:color="auto"/>
              <w:left w:val="single" w:sz="4" w:space="0" w:color="auto"/>
              <w:right w:val="single" w:sz="4" w:space="0" w:color="auto"/>
            </w:tcBorders>
            <w:vAlign w:val="center"/>
          </w:tcPr>
          <w:p w14:paraId="65606064" w14:textId="77777777" w:rsidR="00A22181" w:rsidRPr="00ED4F8B" w:rsidRDefault="00A22181" w:rsidP="00A72F09">
            <w:pPr>
              <w:pStyle w:val="TAH"/>
              <w:rPr>
                <w:rFonts w:eastAsiaTheme="minorEastAsia"/>
                <w:bCs/>
                <w:lang w:val="en-US"/>
              </w:rPr>
            </w:pPr>
            <w:r w:rsidRPr="00ED4F8B">
              <w:rPr>
                <w:rFonts w:eastAsiaTheme="minorEastAsia"/>
                <w:bCs/>
                <w:lang w:val="en-US"/>
              </w:rPr>
              <w:t>Cell 2</w:t>
            </w:r>
          </w:p>
        </w:tc>
        <w:tc>
          <w:tcPr>
            <w:tcW w:w="1662" w:type="dxa"/>
            <w:tcBorders>
              <w:top w:val="single" w:sz="4" w:space="0" w:color="auto"/>
              <w:left w:val="single" w:sz="4" w:space="0" w:color="auto"/>
              <w:right w:val="single" w:sz="4" w:space="0" w:color="auto"/>
            </w:tcBorders>
            <w:vAlign w:val="center"/>
          </w:tcPr>
          <w:p w14:paraId="3D5ECB5F" w14:textId="77777777" w:rsidR="00A22181" w:rsidRPr="00ED4F8B" w:rsidDel="00205653" w:rsidRDefault="00A22181" w:rsidP="00A72F09">
            <w:pPr>
              <w:pStyle w:val="TAH"/>
              <w:rPr>
                <w:rFonts w:eastAsiaTheme="minorEastAsia"/>
                <w:bCs/>
                <w:lang w:val="en-US"/>
              </w:rPr>
            </w:pPr>
            <w:r w:rsidRPr="00ED4F8B">
              <w:rPr>
                <w:rFonts w:eastAsiaTheme="minorEastAsia"/>
                <w:bCs/>
                <w:lang w:val="en-US"/>
              </w:rPr>
              <w:t>Cell 3,4</w:t>
            </w:r>
          </w:p>
        </w:tc>
        <w:tc>
          <w:tcPr>
            <w:tcW w:w="1663" w:type="dxa"/>
            <w:tcBorders>
              <w:top w:val="single" w:sz="4" w:space="0" w:color="auto"/>
              <w:left w:val="single" w:sz="4" w:space="0" w:color="auto"/>
              <w:right w:val="single" w:sz="4" w:space="0" w:color="auto"/>
            </w:tcBorders>
            <w:vAlign w:val="center"/>
          </w:tcPr>
          <w:p w14:paraId="78ACDCB1" w14:textId="77777777" w:rsidR="00A22181" w:rsidRPr="00ED4F8B" w:rsidRDefault="00A22181" w:rsidP="00A72F09">
            <w:pPr>
              <w:pStyle w:val="TAH"/>
              <w:rPr>
                <w:rFonts w:eastAsiaTheme="minorEastAsia"/>
                <w:bCs/>
                <w:lang w:val="en-US"/>
              </w:rPr>
            </w:pPr>
            <w:r w:rsidRPr="00ED4F8B">
              <w:rPr>
                <w:rFonts w:eastAsiaTheme="minorEastAsia"/>
                <w:bCs/>
                <w:lang w:val="en-US"/>
              </w:rPr>
              <w:t>Cell 5</w:t>
            </w:r>
          </w:p>
        </w:tc>
      </w:tr>
      <w:tr w:rsidR="00A22181" w:rsidRPr="00ED4F8B" w14:paraId="68F4B1C1"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56260BD2" w14:textId="77777777" w:rsidR="00A22181" w:rsidRPr="00ED4F8B" w:rsidRDefault="00A22181" w:rsidP="00A72F09">
            <w:pPr>
              <w:pStyle w:val="TAL"/>
              <w:rPr>
                <w:rFonts w:eastAsiaTheme="minorEastAsia"/>
                <w:lang w:val="da-DK"/>
              </w:rPr>
            </w:pPr>
            <w:r w:rsidRPr="00ED4F8B">
              <w:rPr>
                <w:rFonts w:eastAsiaTheme="minorEastAsia"/>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0CA06A3C" w14:textId="77777777" w:rsidR="00A22181" w:rsidRPr="00ED4F8B" w:rsidRDefault="00A22181" w:rsidP="00A72F09">
            <w:pPr>
              <w:pStyle w:val="TAC"/>
              <w:rPr>
                <w:rFonts w:eastAsiaTheme="minorEastAsia"/>
                <w:lang w:val="da-DK"/>
              </w:rPr>
            </w:pPr>
          </w:p>
        </w:tc>
        <w:tc>
          <w:tcPr>
            <w:tcW w:w="1662" w:type="dxa"/>
            <w:vMerge w:val="restart"/>
            <w:tcBorders>
              <w:left w:val="single" w:sz="4" w:space="0" w:color="auto"/>
              <w:right w:val="single" w:sz="4" w:space="0" w:color="auto"/>
            </w:tcBorders>
            <w:vAlign w:val="center"/>
          </w:tcPr>
          <w:p w14:paraId="01182557" w14:textId="77777777" w:rsidR="00A22181" w:rsidRPr="00ED4F8B" w:rsidRDefault="00A22181" w:rsidP="00A72F09">
            <w:pPr>
              <w:pStyle w:val="TAC"/>
              <w:rPr>
                <w:rFonts w:eastAsiaTheme="minorEastAsia" w:cs="Arial"/>
                <w:lang w:val="en-US" w:eastAsia="zh-CN"/>
              </w:rPr>
            </w:pPr>
            <w:r w:rsidRPr="00ED4F8B">
              <w:rPr>
                <w:rFonts w:eastAsiaTheme="minorEastAsia" w:cs="Arial"/>
                <w:lang w:val="en-US" w:eastAsia="zh-CN"/>
              </w:rPr>
              <w:t>N/A</w:t>
            </w:r>
          </w:p>
          <w:p w14:paraId="165D2E29" w14:textId="77777777" w:rsidR="00A22181" w:rsidRPr="00ED4F8B" w:rsidRDefault="00A22181" w:rsidP="00A72F09">
            <w:pPr>
              <w:pStyle w:val="TAC"/>
              <w:rPr>
                <w:rFonts w:eastAsiaTheme="minorEastAsia"/>
                <w:lang w:val="en-US"/>
              </w:rPr>
            </w:pPr>
            <w:r w:rsidRPr="00ED4F8B">
              <w:rPr>
                <w:rFonts w:eastAsiaTheme="minorEastAsia" w:cs="Arial"/>
                <w:lang w:val="en-US" w:eastAsia="zh-CN"/>
              </w:rPr>
              <w:t>Link only, see clause A.3.7A</w:t>
            </w:r>
          </w:p>
        </w:tc>
        <w:tc>
          <w:tcPr>
            <w:tcW w:w="3325" w:type="dxa"/>
            <w:gridSpan w:val="2"/>
            <w:tcBorders>
              <w:left w:val="single" w:sz="4" w:space="0" w:color="auto"/>
              <w:right w:val="single" w:sz="4" w:space="0" w:color="auto"/>
            </w:tcBorders>
            <w:vAlign w:val="center"/>
          </w:tcPr>
          <w:p w14:paraId="0FC08D2D" w14:textId="77777777" w:rsidR="00A22181" w:rsidRPr="00ED4F8B" w:rsidRDefault="00A22181" w:rsidP="00A72F09">
            <w:pPr>
              <w:pStyle w:val="TAC"/>
              <w:rPr>
                <w:rFonts w:eastAsiaTheme="minorEastAsia"/>
                <w:lang w:val="en-US"/>
              </w:rPr>
            </w:pPr>
            <w:r w:rsidRPr="00ED4F8B">
              <w:rPr>
                <w:rFonts w:eastAsia="SimSun" w:cs="Arial"/>
                <w:lang w:val="en-US" w:eastAsia="zh-CN"/>
              </w:rPr>
              <w:t>Setup 1 defined in clause A.3.15.1</w:t>
            </w:r>
          </w:p>
        </w:tc>
      </w:tr>
      <w:tr w:rsidR="00A22181" w:rsidRPr="00ED4F8B" w14:paraId="167200D3"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54165D" w14:textId="77777777" w:rsidR="00A22181" w:rsidRPr="00ED4F8B" w:rsidRDefault="00A22181" w:rsidP="00A72F09">
            <w:pPr>
              <w:pStyle w:val="TAL"/>
              <w:rPr>
                <w:rFonts w:eastAsiaTheme="minorEastAsia"/>
                <w:lang w:val="da-DK"/>
              </w:rPr>
            </w:pPr>
            <w:r w:rsidRPr="00ED4F8B">
              <w:rPr>
                <w:rFonts w:eastAsia="Calibri"/>
                <w:szCs w:val="22"/>
                <w:lang w:val="en-US"/>
              </w:rPr>
              <w:t xml:space="preserve">Assumption for UE beams </w:t>
            </w:r>
            <w:r w:rsidRPr="00ED4F8B">
              <w:rPr>
                <w:rFonts w:eastAsia="Calibri"/>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4AEAB677" w14:textId="77777777" w:rsidR="00A22181" w:rsidRPr="00ED4F8B" w:rsidRDefault="00A22181" w:rsidP="00A72F09">
            <w:pPr>
              <w:pStyle w:val="TAC"/>
              <w:rPr>
                <w:rFonts w:eastAsiaTheme="minorEastAsia"/>
                <w:lang w:val="da-DK"/>
              </w:rPr>
            </w:pPr>
          </w:p>
        </w:tc>
        <w:tc>
          <w:tcPr>
            <w:tcW w:w="1662" w:type="dxa"/>
            <w:vMerge/>
            <w:tcBorders>
              <w:left w:val="single" w:sz="4" w:space="0" w:color="auto"/>
              <w:right w:val="single" w:sz="4" w:space="0" w:color="auto"/>
            </w:tcBorders>
            <w:vAlign w:val="center"/>
          </w:tcPr>
          <w:p w14:paraId="2966D46A"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68EFB089" w14:textId="77777777" w:rsidR="00A22181" w:rsidRPr="00ED4F8B" w:rsidRDefault="00A22181" w:rsidP="00A72F09">
            <w:pPr>
              <w:pStyle w:val="TAC"/>
              <w:rPr>
                <w:rFonts w:eastAsiaTheme="minorEastAsia"/>
                <w:lang w:val="en-US"/>
              </w:rPr>
            </w:pPr>
            <w:r w:rsidRPr="00ED4F8B">
              <w:rPr>
                <w:rFonts w:eastAsia="SimSun" w:cs="Arial"/>
                <w:lang w:val="en-US" w:eastAsia="zh-CN"/>
              </w:rPr>
              <w:t>Fine</w:t>
            </w:r>
          </w:p>
        </w:tc>
        <w:tc>
          <w:tcPr>
            <w:tcW w:w="1663" w:type="dxa"/>
            <w:tcBorders>
              <w:left w:val="single" w:sz="4" w:space="0" w:color="auto"/>
              <w:right w:val="single" w:sz="4" w:space="0" w:color="auto"/>
            </w:tcBorders>
          </w:tcPr>
          <w:p w14:paraId="4E54634B" w14:textId="77777777" w:rsidR="00A22181" w:rsidRPr="00ED4F8B" w:rsidRDefault="00A22181" w:rsidP="00A72F09">
            <w:pPr>
              <w:pStyle w:val="TAC"/>
              <w:rPr>
                <w:rFonts w:eastAsiaTheme="minorEastAsia"/>
                <w:lang w:val="en-US"/>
              </w:rPr>
            </w:pPr>
            <w:r w:rsidRPr="00ED4F8B">
              <w:rPr>
                <w:rFonts w:eastAsia="SimSun" w:cs="Arial"/>
                <w:lang w:val="en-US" w:eastAsia="zh-CN"/>
              </w:rPr>
              <w:t>Fine</w:t>
            </w:r>
          </w:p>
        </w:tc>
      </w:tr>
      <w:tr w:rsidR="00A22181" w:rsidRPr="00ED4F8B" w14:paraId="487D6D0E" w14:textId="77777777" w:rsidTr="00A72F09">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E966A8E" w14:textId="77777777" w:rsidR="00A22181" w:rsidRPr="00ED4F8B" w:rsidRDefault="00A22181" w:rsidP="00A72F09">
            <w:pPr>
              <w:pStyle w:val="TAL"/>
              <w:rPr>
                <w:rFonts w:eastAsiaTheme="minorEastAsia"/>
                <w:lang w:val="en-US"/>
              </w:rPr>
            </w:pPr>
            <w:r w:rsidRPr="00ED4F8B">
              <w:rPr>
                <w:rFonts w:eastAsia="Calibri"/>
                <w:position w:val="-12"/>
                <w:szCs w:val="22"/>
                <w:lang w:val="en-US"/>
              </w:rPr>
              <w:object w:dxaOrig="405" w:dyaOrig="345" w14:anchorId="09024167">
                <v:shape id="_x0000_i1037" type="#_x0000_t75" style="width:23.45pt;height:15.9pt" o:ole="" fillcolor="window">
                  <v:imagedata r:id="rId18" o:title=""/>
                </v:shape>
                <o:OLEObject Type="Embed" ProgID="Equation.3" ShapeID="_x0000_i1037" DrawAspect="Content" ObjectID="_1689776948" r:id="rId32"/>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B82A380" w14:textId="77777777" w:rsidR="00A22181" w:rsidRPr="00ED4F8B" w:rsidRDefault="00A22181" w:rsidP="00A72F09">
            <w:pPr>
              <w:pStyle w:val="TAC"/>
              <w:rPr>
                <w:rFonts w:eastAsiaTheme="minorEastAsia"/>
                <w:lang w:val="en-US"/>
              </w:rPr>
            </w:pPr>
            <w:r w:rsidRPr="00ED4F8B">
              <w:rPr>
                <w:rFonts w:eastAsiaTheme="minorEastAsia"/>
                <w:lang w:val="en-US"/>
              </w:rPr>
              <w:t>dBm/15kHz</w:t>
            </w:r>
            <w:r w:rsidRPr="00ED4F8B">
              <w:rPr>
                <w:rFonts w:eastAsiaTheme="minorEastAsia"/>
                <w:vertAlign w:val="superscript"/>
                <w:lang w:val="en-US"/>
              </w:rPr>
              <w:t>Note4</w:t>
            </w:r>
          </w:p>
        </w:tc>
        <w:tc>
          <w:tcPr>
            <w:tcW w:w="1662" w:type="dxa"/>
            <w:vMerge/>
            <w:tcBorders>
              <w:left w:val="single" w:sz="4" w:space="0" w:color="auto"/>
              <w:right w:val="single" w:sz="4" w:space="0" w:color="auto"/>
            </w:tcBorders>
            <w:vAlign w:val="center"/>
          </w:tcPr>
          <w:p w14:paraId="3DC73E24"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1FA7C059" w14:textId="77777777" w:rsidR="00A22181" w:rsidRPr="00ED4F8B" w:rsidRDefault="00A22181" w:rsidP="00A72F09">
            <w:pPr>
              <w:pStyle w:val="TAC"/>
              <w:rPr>
                <w:rFonts w:eastAsiaTheme="minorEastAsia"/>
                <w:lang w:val="en-US"/>
              </w:rPr>
            </w:pPr>
            <w:del w:id="133" w:author="Ericsson" w:date="2021-07-29T19:25:00Z">
              <w:r w:rsidRPr="00ED4F8B" w:rsidDel="00B26E3C">
                <w:rPr>
                  <w:rFonts w:eastAsia="SimSun" w:cs="Arial"/>
                  <w:lang w:val="en-US" w:eastAsia="zh-CN"/>
                </w:rPr>
                <w:delText>[</w:delText>
              </w:r>
            </w:del>
            <w:r w:rsidRPr="00ED4F8B">
              <w:rPr>
                <w:rFonts w:eastAsia="SimSun" w:cs="Arial"/>
                <w:lang w:val="en-US" w:eastAsia="zh-CN"/>
              </w:rPr>
              <w:t>-111.7</w:t>
            </w:r>
            <w:del w:id="134" w:author="Ericsson" w:date="2021-07-29T19:25:00Z">
              <w:r w:rsidRPr="00ED4F8B" w:rsidDel="00B26E3C">
                <w:rPr>
                  <w:rFonts w:eastAsia="SimSun" w:cs="Arial"/>
                  <w:lang w:val="en-US" w:eastAsia="zh-CN"/>
                </w:rPr>
                <w:delText>112]</w:delText>
              </w:r>
            </w:del>
          </w:p>
        </w:tc>
        <w:tc>
          <w:tcPr>
            <w:tcW w:w="1663" w:type="dxa"/>
            <w:tcBorders>
              <w:left w:val="single" w:sz="4" w:space="0" w:color="auto"/>
              <w:right w:val="single" w:sz="4" w:space="0" w:color="auto"/>
            </w:tcBorders>
            <w:vAlign w:val="center"/>
          </w:tcPr>
          <w:p w14:paraId="018AE4F0" w14:textId="77777777" w:rsidR="00A22181" w:rsidRPr="00ED4F8B" w:rsidRDefault="00A22181" w:rsidP="00A72F09">
            <w:pPr>
              <w:pStyle w:val="TAC"/>
              <w:rPr>
                <w:rFonts w:eastAsiaTheme="minorEastAsia"/>
                <w:lang w:val="en-US"/>
              </w:rPr>
            </w:pPr>
            <w:del w:id="135" w:author="Ericsson" w:date="2021-07-29T19:25:00Z">
              <w:r w:rsidRPr="00ED4F8B" w:rsidDel="00B26E3C">
                <w:rPr>
                  <w:rFonts w:eastAsia="SimSun" w:cs="Arial"/>
                  <w:lang w:val="en-US" w:eastAsia="zh-CN"/>
                </w:rPr>
                <w:delText>[</w:delText>
              </w:r>
            </w:del>
            <w:r w:rsidRPr="00ED4F8B">
              <w:rPr>
                <w:rFonts w:eastAsia="SimSun" w:cs="Arial"/>
                <w:lang w:val="en-US" w:eastAsia="zh-CN"/>
              </w:rPr>
              <w:t>-111.7</w:t>
            </w:r>
            <w:del w:id="136" w:author="Ericsson" w:date="2021-07-29T19:25:00Z">
              <w:r w:rsidRPr="00ED4F8B" w:rsidDel="00B26E3C">
                <w:rPr>
                  <w:rFonts w:eastAsia="SimSun" w:cs="Arial"/>
                  <w:lang w:val="en-US" w:eastAsia="zh-CN"/>
                </w:rPr>
                <w:delText>112]</w:delText>
              </w:r>
            </w:del>
          </w:p>
        </w:tc>
      </w:tr>
      <w:tr w:rsidR="00A22181" w:rsidRPr="00ED4F8B" w14:paraId="53F1ADC9" w14:textId="77777777" w:rsidTr="00A72F09">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CD8FD3" w14:textId="77777777" w:rsidR="00A22181" w:rsidRPr="00ED4F8B" w:rsidRDefault="00A22181" w:rsidP="00A72F09">
            <w:pPr>
              <w:pStyle w:val="TAL"/>
              <w:rPr>
                <w:rFonts w:eastAsiaTheme="minorEastAsia"/>
                <w:lang w:val="en-US"/>
              </w:rPr>
            </w:pPr>
            <w:r w:rsidRPr="00ED4F8B">
              <w:rPr>
                <w:rFonts w:eastAsia="Calibri"/>
                <w:position w:val="-12"/>
                <w:szCs w:val="22"/>
                <w:lang w:val="en-US"/>
              </w:rPr>
              <w:object w:dxaOrig="405" w:dyaOrig="345" w14:anchorId="3693BF25">
                <v:shape id="_x0000_i1038" type="#_x0000_t75" style="width:23.45pt;height:15.9pt" o:ole="" fillcolor="window">
                  <v:imagedata r:id="rId18" o:title=""/>
                </v:shape>
                <o:OLEObject Type="Embed" ProgID="Equation.3" ShapeID="_x0000_i1038" DrawAspect="Content" ObjectID="_1689776949" r:id="rId33"/>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F135981" w14:textId="77777777" w:rsidR="00A22181" w:rsidRPr="00ED4F8B" w:rsidRDefault="00A22181" w:rsidP="00A72F09">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Note3</w:t>
            </w:r>
          </w:p>
        </w:tc>
        <w:tc>
          <w:tcPr>
            <w:tcW w:w="1662" w:type="dxa"/>
            <w:vMerge/>
            <w:tcBorders>
              <w:left w:val="single" w:sz="4" w:space="0" w:color="auto"/>
              <w:right w:val="single" w:sz="4" w:space="0" w:color="auto"/>
            </w:tcBorders>
            <w:vAlign w:val="center"/>
          </w:tcPr>
          <w:p w14:paraId="245DB17C"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396EB332" w14:textId="77777777" w:rsidR="00A22181" w:rsidRPr="00ED4F8B" w:rsidRDefault="00A22181" w:rsidP="00A72F09">
            <w:pPr>
              <w:pStyle w:val="TAC"/>
              <w:rPr>
                <w:rFonts w:eastAsiaTheme="minorEastAsia"/>
                <w:lang w:val="en-US"/>
              </w:rPr>
            </w:pPr>
            <w:del w:id="137" w:author="Ericsson" w:date="2021-07-29T19:25:00Z">
              <w:r w:rsidRPr="00ED4F8B" w:rsidDel="00B26E3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102.7</w:t>
            </w:r>
            <w:del w:id="138" w:author="Ericsson" w:date="2021-07-29T19:25:00Z">
              <w:r w:rsidRPr="00ED4F8B" w:rsidDel="00B26E3C">
                <w:rPr>
                  <w:rFonts w:eastAsia="SimSun" w:hint="eastAsia"/>
                  <w:lang w:val="en-US" w:eastAsia="zh-CN"/>
                </w:rPr>
                <w:delText>103</w:delText>
              </w:r>
              <w:r w:rsidRPr="00ED4F8B" w:rsidDel="00B26E3C">
                <w:rPr>
                  <w:rFonts w:eastAsia="SimSun"/>
                  <w:lang w:val="en-US" w:eastAsia="zh-CN"/>
                </w:rPr>
                <w:delText>]</w:delText>
              </w:r>
            </w:del>
          </w:p>
        </w:tc>
        <w:tc>
          <w:tcPr>
            <w:tcW w:w="1663" w:type="dxa"/>
            <w:tcBorders>
              <w:left w:val="single" w:sz="4" w:space="0" w:color="auto"/>
              <w:right w:val="single" w:sz="4" w:space="0" w:color="auto"/>
            </w:tcBorders>
            <w:vAlign w:val="center"/>
          </w:tcPr>
          <w:p w14:paraId="66DD5423" w14:textId="77777777" w:rsidR="00A22181" w:rsidRPr="00ED4F8B" w:rsidRDefault="00A22181" w:rsidP="00A72F09">
            <w:pPr>
              <w:pStyle w:val="TAC"/>
              <w:rPr>
                <w:rFonts w:eastAsiaTheme="minorEastAsia"/>
                <w:lang w:val="en-US"/>
              </w:rPr>
            </w:pPr>
            <w:del w:id="139" w:author="Ericsson" w:date="2021-07-29T19:25:00Z">
              <w:r w:rsidRPr="00ED4F8B" w:rsidDel="00B26E3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102.7</w:t>
            </w:r>
            <w:del w:id="140" w:author="Ericsson" w:date="2021-07-29T19:26:00Z">
              <w:r w:rsidRPr="00ED4F8B" w:rsidDel="00B26E3C">
                <w:rPr>
                  <w:rFonts w:eastAsia="SimSun" w:hint="eastAsia"/>
                  <w:lang w:val="en-US" w:eastAsia="zh-CN"/>
                </w:rPr>
                <w:delText>103</w:delText>
              </w:r>
            </w:del>
            <w:del w:id="141" w:author="Ericsson" w:date="2021-07-29T19:25:00Z">
              <w:r w:rsidRPr="00ED4F8B" w:rsidDel="00B26E3C">
                <w:rPr>
                  <w:rFonts w:eastAsia="SimSun"/>
                  <w:lang w:val="en-US" w:eastAsia="zh-CN"/>
                </w:rPr>
                <w:delText>]</w:delText>
              </w:r>
            </w:del>
          </w:p>
        </w:tc>
      </w:tr>
      <w:tr w:rsidR="00A22181" w:rsidRPr="00ED4F8B" w14:paraId="4355A5EA" w14:textId="77777777" w:rsidTr="00A72F09">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A4E782" w14:textId="77777777" w:rsidR="00A22181" w:rsidRPr="00ED4F8B" w:rsidRDefault="00A22181" w:rsidP="00A72F09">
            <w:pPr>
              <w:pStyle w:val="TAL"/>
              <w:rPr>
                <w:rFonts w:eastAsia="Calibri"/>
                <w:szCs w:val="22"/>
                <w:lang w:val="en-US"/>
              </w:rPr>
            </w:pPr>
            <w:r w:rsidRPr="00ED4F8B">
              <w:rPr>
                <w:rFonts w:eastAsia="Calibri"/>
                <w:position w:val="-12"/>
                <w:szCs w:val="22"/>
                <w:lang w:val="en-US"/>
              </w:rPr>
              <w:object w:dxaOrig="810" w:dyaOrig="390" w14:anchorId="5D18C728">
                <v:shape id="_x0000_i1039" type="#_x0000_t75" style="width:42.7pt;height:21.75pt" o:ole="" fillcolor="window">
                  <v:imagedata r:id="rId23" o:title=""/>
                </v:shape>
                <o:OLEObject Type="Embed" ProgID="Equation.3" ShapeID="_x0000_i1039" DrawAspect="Content" ObjectID="_1689776950" r:id="rId34"/>
              </w:object>
            </w:r>
          </w:p>
        </w:tc>
        <w:tc>
          <w:tcPr>
            <w:tcW w:w="1926" w:type="dxa"/>
            <w:tcBorders>
              <w:top w:val="single" w:sz="4" w:space="0" w:color="auto"/>
              <w:left w:val="single" w:sz="4" w:space="0" w:color="auto"/>
              <w:bottom w:val="single" w:sz="4" w:space="0" w:color="auto"/>
              <w:right w:val="single" w:sz="4" w:space="0" w:color="auto"/>
            </w:tcBorders>
            <w:vAlign w:val="center"/>
          </w:tcPr>
          <w:p w14:paraId="46527138" w14:textId="77777777" w:rsidR="00A22181" w:rsidRPr="00ED4F8B" w:rsidRDefault="00A22181" w:rsidP="00A72F09">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63CE4915" w14:textId="77777777" w:rsidR="00A22181" w:rsidRPr="00ED4F8B" w:rsidDel="00205653"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7BD69F5D" w14:textId="77777777" w:rsidR="00A22181" w:rsidRPr="00ED4F8B" w:rsidDel="00205653" w:rsidRDefault="00A22181" w:rsidP="00A72F09">
            <w:pPr>
              <w:pStyle w:val="TAC"/>
              <w:rPr>
                <w:rFonts w:eastAsiaTheme="minorEastAsia"/>
                <w:lang w:val="en-US"/>
              </w:rPr>
            </w:pPr>
            <w:del w:id="142" w:author="Ericsson" w:date="2021-07-29T19:26:00Z">
              <w:r w:rsidRPr="00ED4F8B" w:rsidDel="00B26E3C">
                <w:rPr>
                  <w:rFonts w:eastAsia="SimSun"/>
                  <w:lang w:val="en-US" w:eastAsia="zh-CN"/>
                </w:rPr>
                <w:delText>[</w:delText>
              </w:r>
            </w:del>
            <w:r w:rsidRPr="00ED4F8B">
              <w:rPr>
                <w:rFonts w:eastAsia="SimSun"/>
                <w:lang w:val="en-US" w:eastAsia="zh-CN"/>
              </w:rPr>
              <w:t>7</w:t>
            </w:r>
            <w:del w:id="143" w:author="Ericsson" w:date="2021-07-29T19:26:00Z">
              <w:r w:rsidRPr="00ED4F8B" w:rsidDel="00B26E3C">
                <w:rPr>
                  <w:rFonts w:eastAsia="SimSun"/>
                  <w:lang w:val="en-US" w:eastAsia="zh-CN"/>
                </w:rPr>
                <w:delText>]</w:delText>
              </w:r>
            </w:del>
          </w:p>
        </w:tc>
        <w:tc>
          <w:tcPr>
            <w:tcW w:w="1663" w:type="dxa"/>
            <w:tcBorders>
              <w:left w:val="single" w:sz="4" w:space="0" w:color="auto"/>
              <w:right w:val="single" w:sz="4" w:space="0" w:color="auto"/>
            </w:tcBorders>
            <w:vAlign w:val="center"/>
          </w:tcPr>
          <w:p w14:paraId="73ACB2D6" w14:textId="77777777" w:rsidR="00A22181" w:rsidRPr="00ED4F8B" w:rsidDel="00205653" w:rsidRDefault="00A22181" w:rsidP="00A72F09">
            <w:pPr>
              <w:pStyle w:val="TAC"/>
              <w:rPr>
                <w:rFonts w:eastAsiaTheme="minorEastAsia"/>
                <w:lang w:val="en-US"/>
              </w:rPr>
            </w:pPr>
            <w:del w:id="144" w:author="Ericsson" w:date="2021-07-29T19:26:00Z">
              <w:r w:rsidRPr="00ED4F8B" w:rsidDel="00B26E3C">
                <w:rPr>
                  <w:rFonts w:eastAsia="SimSun"/>
                  <w:lang w:val="en-US" w:eastAsia="zh-CN"/>
                </w:rPr>
                <w:delText>[</w:delText>
              </w:r>
            </w:del>
            <w:r w:rsidRPr="00ED4F8B">
              <w:rPr>
                <w:rFonts w:eastAsia="SimSun"/>
                <w:lang w:val="en-US" w:eastAsia="zh-CN"/>
              </w:rPr>
              <w:t>7</w:t>
            </w:r>
            <w:del w:id="145" w:author="Ericsson" w:date="2021-07-29T19:26:00Z">
              <w:r w:rsidRPr="00ED4F8B" w:rsidDel="00B26E3C">
                <w:rPr>
                  <w:rFonts w:eastAsia="SimSun"/>
                  <w:lang w:val="en-US" w:eastAsia="zh-CN"/>
                </w:rPr>
                <w:delText>]</w:delText>
              </w:r>
            </w:del>
          </w:p>
        </w:tc>
      </w:tr>
      <w:tr w:rsidR="00A22181" w:rsidRPr="00ED4F8B" w14:paraId="53329860" w14:textId="77777777" w:rsidTr="00A72F09">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7CAEAAF" w14:textId="77777777" w:rsidR="00A22181" w:rsidRPr="00ED4F8B" w:rsidRDefault="00A22181" w:rsidP="00A72F09">
            <w:pPr>
              <w:pStyle w:val="TAL"/>
              <w:rPr>
                <w:rFonts w:eastAsiaTheme="minorEastAsia"/>
                <w:lang w:val="en-US"/>
              </w:rPr>
            </w:pPr>
            <w:r w:rsidRPr="00ED4F8B">
              <w:rPr>
                <w:rFonts w:eastAsiaTheme="minorEastAsia"/>
                <w:lang w:val="en-US"/>
              </w:rPr>
              <w:t>SS-RSRP</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E9A0BE6" w14:textId="77777777" w:rsidR="00A22181" w:rsidRPr="00ED4F8B" w:rsidRDefault="00A22181" w:rsidP="00A72F09">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06C7459C"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25C616FD" w14:textId="77777777" w:rsidR="00A22181" w:rsidRPr="00ED4F8B" w:rsidRDefault="00A22181" w:rsidP="00A72F09">
            <w:pPr>
              <w:pStyle w:val="TAC"/>
              <w:rPr>
                <w:rFonts w:eastAsiaTheme="minorEastAsia"/>
                <w:lang w:val="en-US"/>
              </w:rPr>
            </w:pPr>
            <w:del w:id="146" w:author="Ericsson" w:date="2021-07-29T19:26:00Z">
              <w:r w:rsidRPr="00ED4F8B" w:rsidDel="00B26E3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95.7</w:t>
            </w:r>
            <w:del w:id="147" w:author="Ericsson" w:date="2021-07-29T19:26:00Z">
              <w:r w:rsidRPr="00ED4F8B" w:rsidDel="00B26E3C">
                <w:rPr>
                  <w:rFonts w:eastAsia="SimSun" w:hint="eastAsia"/>
                  <w:lang w:val="en-US" w:eastAsia="zh-CN"/>
                </w:rPr>
                <w:delText>85</w:delText>
              </w:r>
              <w:r w:rsidRPr="00ED4F8B" w:rsidDel="00B26E3C">
                <w:rPr>
                  <w:rFonts w:eastAsia="SimSun"/>
                  <w:lang w:val="en-US" w:eastAsia="zh-CN"/>
                </w:rPr>
                <w:delText>]</w:delText>
              </w:r>
            </w:del>
          </w:p>
        </w:tc>
        <w:tc>
          <w:tcPr>
            <w:tcW w:w="1663" w:type="dxa"/>
            <w:tcBorders>
              <w:left w:val="single" w:sz="4" w:space="0" w:color="auto"/>
              <w:right w:val="single" w:sz="4" w:space="0" w:color="auto"/>
            </w:tcBorders>
            <w:vAlign w:val="center"/>
          </w:tcPr>
          <w:p w14:paraId="3B6CACEB" w14:textId="77777777" w:rsidR="00A22181" w:rsidRPr="00ED4F8B" w:rsidRDefault="00A22181" w:rsidP="00A72F09">
            <w:pPr>
              <w:pStyle w:val="TAC"/>
              <w:rPr>
                <w:rFonts w:eastAsiaTheme="minorEastAsia"/>
                <w:lang w:val="en-US"/>
              </w:rPr>
            </w:pPr>
            <w:del w:id="148" w:author="Ericsson" w:date="2021-07-29T19:26:00Z">
              <w:r w:rsidRPr="00ED4F8B" w:rsidDel="00B26E3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95.7</w:t>
            </w:r>
            <w:del w:id="149" w:author="Ericsson" w:date="2021-07-29T19:26:00Z">
              <w:r w:rsidRPr="00ED4F8B" w:rsidDel="00B26E3C">
                <w:rPr>
                  <w:rFonts w:eastAsia="SimSun" w:hint="eastAsia"/>
                  <w:lang w:val="en-US" w:eastAsia="zh-CN"/>
                </w:rPr>
                <w:delText>85</w:delText>
              </w:r>
              <w:r w:rsidRPr="00ED4F8B" w:rsidDel="00B26E3C">
                <w:rPr>
                  <w:rFonts w:eastAsia="SimSun"/>
                  <w:lang w:val="en-US" w:eastAsia="zh-CN"/>
                </w:rPr>
                <w:delText>]</w:delText>
              </w:r>
            </w:del>
          </w:p>
        </w:tc>
      </w:tr>
      <w:tr w:rsidR="00A22181" w:rsidRPr="00ED4F8B" w14:paraId="66A08988"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70C6F05" w14:textId="77777777" w:rsidR="00A22181" w:rsidRPr="00ED4F8B" w:rsidRDefault="00A22181" w:rsidP="00A72F09">
            <w:pPr>
              <w:pStyle w:val="TAL"/>
              <w:rPr>
                <w:rFonts w:eastAsiaTheme="minorEastAsia"/>
                <w:lang w:val="en-US"/>
              </w:rPr>
            </w:pPr>
            <w:r w:rsidRPr="00ED4F8B">
              <w:rPr>
                <w:rFonts w:eastAsia="Calibri"/>
                <w:position w:val="-12"/>
                <w:szCs w:val="22"/>
                <w:lang w:val="en-US"/>
              </w:rPr>
              <w:object w:dxaOrig="615" w:dyaOrig="390" w14:anchorId="1A9D25C5">
                <v:shape id="_x0000_i1040" type="#_x0000_t75" style="width:29.3pt;height:21.75pt" o:ole="" fillcolor="window">
                  <v:imagedata r:id="rId21" o:title=""/>
                </v:shape>
                <o:OLEObject Type="Embed" ProgID="Equation.3" ShapeID="_x0000_i1040" DrawAspect="Content" ObjectID="_1689776951" r:id="rId35"/>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130BEBFC" w14:textId="77777777" w:rsidR="00A22181" w:rsidRPr="00ED4F8B" w:rsidRDefault="00A22181" w:rsidP="00A72F09">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4B68DBDE"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10C7ABC4" w14:textId="77777777" w:rsidR="00A22181" w:rsidRPr="00ED4F8B" w:rsidRDefault="00A22181" w:rsidP="00A72F09">
            <w:pPr>
              <w:pStyle w:val="TAC"/>
              <w:rPr>
                <w:rFonts w:eastAsiaTheme="minorEastAsia"/>
                <w:lang w:val="en-US"/>
              </w:rPr>
            </w:pPr>
            <w:del w:id="150" w:author="Ericsson" w:date="2021-07-29T19:26:00Z">
              <w:r w:rsidRPr="00ED4F8B" w:rsidDel="00B26E3C">
                <w:rPr>
                  <w:rFonts w:eastAsia="SimSun" w:cs="Arial"/>
                  <w:lang w:val="en-US" w:eastAsia="zh-CN"/>
                </w:rPr>
                <w:delText>[</w:delText>
              </w:r>
            </w:del>
            <w:r w:rsidRPr="00ED4F8B">
              <w:rPr>
                <w:rFonts w:eastAsia="SimSun" w:cs="Arial"/>
                <w:lang w:val="en-US" w:eastAsia="zh-CN"/>
              </w:rPr>
              <w:t>7</w:t>
            </w:r>
            <w:del w:id="151" w:author="Ericsson" w:date="2021-07-29T19:26:00Z">
              <w:r w:rsidRPr="00ED4F8B" w:rsidDel="00B26E3C">
                <w:rPr>
                  <w:rFonts w:eastAsia="SimSun" w:cs="Arial"/>
                  <w:lang w:val="en-US" w:eastAsia="zh-CN"/>
                </w:rPr>
                <w:delText>18]</w:delText>
              </w:r>
            </w:del>
          </w:p>
        </w:tc>
        <w:tc>
          <w:tcPr>
            <w:tcW w:w="1663" w:type="dxa"/>
            <w:tcBorders>
              <w:left w:val="single" w:sz="4" w:space="0" w:color="auto"/>
              <w:right w:val="single" w:sz="4" w:space="0" w:color="auto"/>
            </w:tcBorders>
            <w:vAlign w:val="center"/>
          </w:tcPr>
          <w:p w14:paraId="5715490E" w14:textId="77777777" w:rsidR="00A22181" w:rsidRPr="00ED4F8B" w:rsidRDefault="00A22181" w:rsidP="00A72F09">
            <w:pPr>
              <w:pStyle w:val="TAC"/>
              <w:rPr>
                <w:rFonts w:eastAsiaTheme="minorEastAsia"/>
                <w:lang w:val="en-US"/>
              </w:rPr>
            </w:pPr>
            <w:del w:id="152" w:author="Ericsson" w:date="2021-07-29T19:26:00Z">
              <w:r w:rsidRPr="00ED4F8B" w:rsidDel="00B26E3C">
                <w:rPr>
                  <w:rFonts w:eastAsia="SimSun" w:cs="Arial"/>
                  <w:lang w:val="en-US" w:eastAsia="zh-CN"/>
                </w:rPr>
                <w:delText>[</w:delText>
              </w:r>
            </w:del>
            <w:r w:rsidRPr="00ED4F8B">
              <w:rPr>
                <w:rFonts w:eastAsia="SimSun" w:cs="Arial"/>
                <w:lang w:val="en-US" w:eastAsia="zh-CN"/>
              </w:rPr>
              <w:t>7</w:t>
            </w:r>
            <w:del w:id="153" w:author="Ericsson" w:date="2021-07-29T19:26:00Z">
              <w:r w:rsidRPr="00ED4F8B" w:rsidDel="00B26E3C">
                <w:rPr>
                  <w:rFonts w:eastAsia="SimSun" w:cs="Arial"/>
                  <w:lang w:val="en-US" w:eastAsia="zh-CN"/>
                </w:rPr>
                <w:delText>18]</w:delText>
              </w:r>
            </w:del>
          </w:p>
        </w:tc>
      </w:tr>
      <w:tr w:rsidR="00A22181" w:rsidRPr="00ED4F8B" w14:paraId="391CB2B0" w14:textId="77777777" w:rsidTr="00A72F09">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7C91261" w14:textId="77777777" w:rsidR="00A22181" w:rsidRPr="00ED4F8B" w:rsidRDefault="00A22181" w:rsidP="00A72F09">
            <w:pPr>
              <w:pStyle w:val="TAL"/>
              <w:rPr>
                <w:rFonts w:eastAsiaTheme="minorEastAsia"/>
                <w:lang w:val="en-US"/>
              </w:rPr>
            </w:pPr>
            <w:r w:rsidRPr="00ED4F8B">
              <w:rPr>
                <w:rFonts w:eastAsiaTheme="minorEastAsia"/>
                <w:lang w:val="en-US"/>
              </w:rPr>
              <w:t>Io</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D2E343" w14:textId="77777777" w:rsidR="00A22181" w:rsidRPr="00ED4F8B" w:rsidRDefault="00A22181" w:rsidP="00A72F09">
            <w:pPr>
              <w:pStyle w:val="TAC"/>
              <w:rPr>
                <w:rFonts w:eastAsiaTheme="minorEastAsia"/>
                <w:lang w:val="en-US"/>
              </w:rPr>
            </w:pPr>
            <w:r w:rsidRPr="00ED4F8B">
              <w:rPr>
                <w:rFonts w:eastAsiaTheme="minorEastAsia"/>
                <w:lang w:val="en-US"/>
              </w:rPr>
              <w:t>dBm/95.04 MHz</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30655AE1"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3B5C45E7" w14:textId="77777777" w:rsidR="00A22181" w:rsidRPr="00ED4F8B" w:rsidRDefault="00A22181" w:rsidP="00A72F09">
            <w:pPr>
              <w:pStyle w:val="TAC"/>
              <w:rPr>
                <w:rFonts w:eastAsiaTheme="minorEastAsia"/>
                <w:lang w:val="en-US"/>
              </w:rPr>
            </w:pPr>
            <w:del w:id="154" w:author="Ericsson" w:date="2021-07-29T19:26:00Z">
              <w:r w:rsidRPr="00ED4F8B" w:rsidDel="00B26E3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65.9</w:t>
            </w:r>
            <w:del w:id="155" w:author="Ericsson" w:date="2021-07-29T19:26:00Z">
              <w:r w:rsidRPr="00ED4F8B" w:rsidDel="00B26E3C">
                <w:rPr>
                  <w:rFonts w:eastAsia="SimSun" w:hint="eastAsia"/>
                  <w:lang w:val="en-US" w:eastAsia="zh-CN"/>
                </w:rPr>
                <w:delText>56</w:delText>
              </w:r>
              <w:r w:rsidRPr="00ED4F8B" w:rsidDel="00B26E3C">
                <w:rPr>
                  <w:rFonts w:eastAsia="SimSun"/>
                  <w:lang w:val="en-US" w:eastAsia="zh-CN"/>
                </w:rPr>
                <w:delText>]</w:delText>
              </w:r>
            </w:del>
          </w:p>
        </w:tc>
        <w:tc>
          <w:tcPr>
            <w:tcW w:w="1663" w:type="dxa"/>
            <w:tcBorders>
              <w:left w:val="single" w:sz="4" w:space="0" w:color="auto"/>
              <w:right w:val="single" w:sz="4" w:space="0" w:color="auto"/>
            </w:tcBorders>
            <w:vAlign w:val="center"/>
          </w:tcPr>
          <w:p w14:paraId="5DF2726D" w14:textId="77777777" w:rsidR="00A22181" w:rsidRPr="00ED4F8B" w:rsidRDefault="00A22181" w:rsidP="00A72F09">
            <w:pPr>
              <w:pStyle w:val="TAC"/>
              <w:rPr>
                <w:rFonts w:eastAsiaTheme="minorEastAsia"/>
                <w:lang w:val="en-US"/>
              </w:rPr>
            </w:pPr>
            <w:del w:id="156" w:author="Ericsson" w:date="2021-07-29T19:26:00Z">
              <w:r w:rsidRPr="00ED4F8B" w:rsidDel="00B26E3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65.9</w:t>
            </w:r>
            <w:del w:id="157" w:author="Ericsson" w:date="2021-07-29T19:26:00Z">
              <w:r w:rsidRPr="00ED4F8B" w:rsidDel="00B26E3C">
                <w:rPr>
                  <w:rFonts w:eastAsia="SimSun" w:hint="eastAsia"/>
                  <w:lang w:val="en-US" w:eastAsia="zh-CN"/>
                </w:rPr>
                <w:delText>56</w:delText>
              </w:r>
              <w:r w:rsidRPr="00ED4F8B" w:rsidDel="00B26E3C">
                <w:rPr>
                  <w:rFonts w:eastAsia="SimSun"/>
                  <w:lang w:val="en-US" w:eastAsia="zh-CN"/>
                </w:rPr>
                <w:delText>]</w:delText>
              </w:r>
            </w:del>
          </w:p>
        </w:tc>
      </w:tr>
      <w:tr w:rsidR="00A22181" w:rsidRPr="00ED4F8B" w14:paraId="74B845CD" w14:textId="77777777" w:rsidTr="00A72F0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CFFE3C7" w14:textId="77777777" w:rsidR="00A22181" w:rsidRPr="00ED4F8B" w:rsidRDefault="00A22181" w:rsidP="00A72F09">
            <w:pPr>
              <w:pStyle w:val="TAN"/>
              <w:rPr>
                <w:rFonts w:eastAsiaTheme="minorEastAsia"/>
                <w:lang w:val="en-US"/>
              </w:rPr>
            </w:pPr>
            <w:r w:rsidRPr="00ED4F8B">
              <w:rPr>
                <w:rFonts w:eastAsiaTheme="minorEastAsia"/>
                <w:lang w:val="en-US"/>
              </w:rPr>
              <w:t>Note 1:</w:t>
            </w:r>
            <w:r w:rsidRPr="00ED4F8B">
              <w:rPr>
                <w:rFonts w:eastAsiaTheme="minorEastAsia"/>
                <w:lang w:val="en-US"/>
              </w:rPr>
              <w:tab/>
              <w:t xml:space="preserve">Interference from other cells and noise sources not specified in the test is assumed to be constant over subcarriers and time and shall be modelled as AWGN of appropriate power for </w:t>
            </w:r>
            <w:r w:rsidRPr="00ED4F8B">
              <w:rPr>
                <w:rFonts w:eastAsia="Calibri" w:cs="v4.2.0"/>
                <w:position w:val="-12"/>
                <w:szCs w:val="22"/>
                <w:lang w:val="en-US"/>
              </w:rPr>
              <w:object w:dxaOrig="405" w:dyaOrig="345" w14:anchorId="19BEC10C">
                <v:shape id="_x0000_i1041" type="#_x0000_t75" style="width:21.75pt;height:14.25pt" o:ole="" fillcolor="window">
                  <v:imagedata r:id="rId18" o:title=""/>
                </v:shape>
                <o:OLEObject Type="Embed" ProgID="Equation.3" ShapeID="_x0000_i1041" DrawAspect="Content" ObjectID="_1689776952" r:id="rId36"/>
              </w:object>
            </w:r>
            <w:r w:rsidRPr="00ED4F8B">
              <w:rPr>
                <w:rFonts w:eastAsiaTheme="minorEastAsia"/>
                <w:lang w:val="en-US"/>
              </w:rPr>
              <w:t xml:space="preserve"> to be fulfilled.</w:t>
            </w:r>
          </w:p>
          <w:p w14:paraId="1FD21AF8" w14:textId="77777777" w:rsidR="00A22181" w:rsidRPr="00ED4F8B" w:rsidRDefault="00A22181" w:rsidP="00A72F09">
            <w:pPr>
              <w:pStyle w:val="TAN"/>
              <w:rPr>
                <w:rFonts w:eastAsiaTheme="minorEastAsia"/>
                <w:lang w:val="en-US"/>
              </w:rPr>
            </w:pPr>
            <w:r w:rsidRPr="00ED4F8B">
              <w:rPr>
                <w:rFonts w:eastAsiaTheme="minorEastAsia"/>
                <w:lang w:val="en-US"/>
              </w:rPr>
              <w:t>Note 2:</w:t>
            </w:r>
            <w:r w:rsidRPr="00ED4F8B">
              <w:rPr>
                <w:rFonts w:eastAsiaTheme="minorEastAsia"/>
                <w:lang w:val="en-US"/>
              </w:rPr>
              <w:tab/>
              <w:t>SS-RSRP and Io levels have been derived from other parameters for information purposes. They are not settable parameters themselves.</w:t>
            </w:r>
          </w:p>
          <w:p w14:paraId="5A614F1E" w14:textId="77777777" w:rsidR="00A22181" w:rsidRPr="00ED4F8B" w:rsidRDefault="00A22181" w:rsidP="00A72F09">
            <w:pPr>
              <w:pStyle w:val="TAN"/>
              <w:rPr>
                <w:rFonts w:eastAsiaTheme="minorEastAsia"/>
                <w:lang w:val="en-US"/>
              </w:rPr>
            </w:pPr>
            <w:r w:rsidRPr="00ED4F8B">
              <w:rPr>
                <w:rFonts w:eastAsiaTheme="minorEastAsia"/>
                <w:lang w:val="en-US"/>
              </w:rPr>
              <w:t>Note 3:</w:t>
            </w:r>
            <w:r w:rsidRPr="00ED4F8B">
              <w:rPr>
                <w:rFonts w:eastAsiaTheme="minorEastAsia"/>
                <w:lang w:val="en-US"/>
              </w:rPr>
              <w:tab/>
              <w:t>SS-RSRP minimum requirements are specified assuming independent interference and noise at each receiver antenna port.</w:t>
            </w:r>
          </w:p>
          <w:p w14:paraId="6225267C" w14:textId="77777777" w:rsidR="00A22181" w:rsidRPr="00ED4F8B" w:rsidRDefault="00A22181" w:rsidP="00A72F09">
            <w:pPr>
              <w:pStyle w:val="TAN"/>
              <w:rPr>
                <w:rFonts w:eastAsiaTheme="minorEastAsia"/>
                <w:lang w:val="en-US"/>
              </w:rPr>
            </w:pPr>
            <w:r w:rsidRPr="00ED4F8B">
              <w:rPr>
                <w:rFonts w:eastAsiaTheme="minorEastAsia"/>
                <w:lang w:val="en-US"/>
              </w:rPr>
              <w:t>Note 4:</w:t>
            </w:r>
            <w:r w:rsidRPr="00ED4F8B">
              <w:rPr>
                <w:rFonts w:eastAsiaTheme="minorEastAsia"/>
                <w:lang w:val="en-US"/>
              </w:rPr>
              <w:tab/>
              <w:t>Equivalent power received by an antenna with 0dBi gain at the centre of the quiet zone</w:t>
            </w:r>
          </w:p>
          <w:p w14:paraId="4642552A" w14:textId="77777777" w:rsidR="00A22181" w:rsidRPr="00ED4F8B" w:rsidRDefault="00A22181" w:rsidP="00A72F09">
            <w:pPr>
              <w:pStyle w:val="TAN"/>
              <w:rPr>
                <w:rFonts w:eastAsiaTheme="minorEastAsia"/>
                <w:lang w:val="en-US"/>
              </w:rPr>
            </w:pPr>
            <w:r w:rsidRPr="00ED4F8B">
              <w:rPr>
                <w:rFonts w:eastAsiaTheme="minorEastAsia"/>
                <w:lang w:val="en-US"/>
              </w:rPr>
              <w:t>Note 5:</w:t>
            </w:r>
            <w:r w:rsidRPr="00ED4F8B">
              <w:rPr>
                <w:rFonts w:eastAsiaTheme="minorEastAsia"/>
                <w:lang w:val="en-US"/>
              </w:rPr>
              <w:tab/>
              <w:t>As observed with 0dBi gain antenna at the centre of the quiet zone</w:t>
            </w:r>
          </w:p>
          <w:p w14:paraId="79C9F83B" w14:textId="77777777" w:rsidR="00A22181" w:rsidRPr="00ED4F8B" w:rsidRDefault="00A22181" w:rsidP="00A72F09">
            <w:pPr>
              <w:pStyle w:val="TAN"/>
              <w:rPr>
                <w:rFonts w:eastAsiaTheme="minorEastAsia"/>
                <w:lang w:val="en-US"/>
              </w:rPr>
            </w:pPr>
            <w:r w:rsidRPr="00ED4F8B">
              <w:rPr>
                <w:rFonts w:eastAsiaTheme="minorEastAsia"/>
                <w:lang w:val="en-US"/>
              </w:rPr>
              <w:t>Note 6:</w:t>
            </w:r>
            <w:r w:rsidRPr="00ED4F8B">
              <w:rPr>
                <w:rFonts w:eastAsiaTheme="minorEastAsia"/>
                <w:lang w:val="en-US"/>
              </w:rPr>
              <w:tab/>
              <w:t>All parameters apply for configuration 1 and 2</w:t>
            </w:r>
          </w:p>
          <w:p w14:paraId="5444F6AE" w14:textId="77777777" w:rsidR="00A22181" w:rsidRPr="00ED4F8B" w:rsidRDefault="00A22181" w:rsidP="00A72F09">
            <w:pPr>
              <w:pStyle w:val="TAN"/>
              <w:rPr>
                <w:rFonts w:eastAsiaTheme="minorEastAsia"/>
                <w:lang w:val="en-US"/>
              </w:rPr>
            </w:pPr>
            <w:r w:rsidRPr="00ED4F8B">
              <w:rPr>
                <w:rFonts w:eastAsiaTheme="minorEastAsia"/>
                <w:lang w:val="en-US"/>
              </w:rPr>
              <w:t>Note 7:</w:t>
            </w:r>
            <w:r w:rsidRPr="00ED4F8B">
              <w:rPr>
                <w:rFonts w:eastAsiaTheme="minorEastAsia"/>
                <w:lang w:val="en-US"/>
              </w:rPr>
              <w:tab/>
              <w:t>Information about types of UE beam is given in B.2.1.3 and does not limit UE implementation or test system implementation.</w:t>
            </w:r>
          </w:p>
        </w:tc>
      </w:tr>
    </w:tbl>
    <w:p w14:paraId="5C5ACC72" w14:textId="77777777" w:rsidR="00A22181" w:rsidRPr="00ED4F8B" w:rsidRDefault="00A22181" w:rsidP="00A22181">
      <w:pPr>
        <w:rPr>
          <w:rFonts w:eastAsiaTheme="minorEastAsia"/>
          <w:lang w:eastAsia="zh-CN"/>
        </w:rPr>
      </w:pPr>
    </w:p>
    <w:p w14:paraId="22621EBD" w14:textId="77777777" w:rsidR="00A22181" w:rsidRPr="00ED4F8B" w:rsidRDefault="00A22181" w:rsidP="00A22181">
      <w:pPr>
        <w:pStyle w:val="Heading6"/>
        <w:rPr>
          <w:rFonts w:eastAsiaTheme="minorEastAsia"/>
          <w:lang w:eastAsia="zh-CN"/>
        </w:rPr>
      </w:pPr>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p>
    <w:p w14:paraId="2941ECA9" w14:textId="77777777" w:rsidR="00A22181" w:rsidRPr="00ED4F8B" w:rsidRDefault="00A22181" w:rsidP="00A22181">
      <w:pPr>
        <w:rPr>
          <w:rFonts w:eastAsiaTheme="minorEastAsia"/>
          <w:lang w:eastAsia="zh-CN"/>
        </w:rPr>
      </w:pPr>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6120EB7B" w14:textId="77777777" w:rsidR="00A22181" w:rsidRPr="00ED4F8B" w:rsidRDefault="00A22181" w:rsidP="00A22181">
      <w:pPr>
        <w:rPr>
          <w:rFonts w:eastAsiaTheme="minorEastAsia"/>
          <w:lang w:eastAsia="zh-CN"/>
        </w:rPr>
      </w:pPr>
      <w:r w:rsidRPr="00ED4F8B">
        <w:rPr>
          <w:rFonts w:eastAsiaTheme="minorEastAsia"/>
          <w:lang w:eastAsia="zh-CN"/>
        </w:rPr>
        <w:t xml:space="preserve">During T2, the UE shall transmit at least </w:t>
      </w:r>
      <w:del w:id="158" w:author="Ericsson" w:date="2021-07-29T19:26:00Z">
        <w:r w:rsidRPr="00ED4F8B" w:rsidDel="00B26E3C">
          <w:rPr>
            <w:rFonts w:eastAsiaTheme="minorEastAsia"/>
            <w:lang w:eastAsia="zh-CN"/>
          </w:rPr>
          <w:delText>[</w:delText>
        </w:r>
      </w:del>
      <w:r w:rsidRPr="00ED4F8B">
        <w:rPr>
          <w:rFonts w:eastAsiaTheme="minorEastAsia"/>
          <w:lang w:eastAsia="zh-CN"/>
        </w:rPr>
        <w:t>98.5</w:t>
      </w:r>
      <w:del w:id="159" w:author="Ericsson" w:date="2021-07-29T19:26:00Z">
        <w:r w:rsidRPr="00ED4F8B" w:rsidDel="00B26E3C">
          <w:rPr>
            <w:rFonts w:eastAsiaTheme="minorEastAsia"/>
            <w:lang w:eastAsia="zh-CN"/>
          </w:rPr>
          <w:delText>]</w:delText>
        </w:r>
      </w:del>
      <w:r w:rsidRPr="00ED4F8B">
        <w:rPr>
          <w:rFonts w:eastAsiaTheme="minorEastAsia"/>
          <w:lang w:eastAsia="zh-CN"/>
        </w:rPr>
        <w:t>% of ACK/NACK on NR PCell.</w:t>
      </w:r>
    </w:p>
    <w:p w14:paraId="46F6B097" w14:textId="77777777" w:rsidR="00A22181" w:rsidRPr="00ED4F8B" w:rsidRDefault="00A22181" w:rsidP="00A22181">
      <w:pPr>
        <w:rPr>
          <w:rFonts w:eastAsiaTheme="minorEastAsia"/>
          <w:lang w:eastAsia="zh-CN"/>
        </w:rPr>
      </w:pPr>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00E161B5" w14:textId="77777777" w:rsidR="00A22181" w:rsidRPr="00ED4F8B" w:rsidRDefault="00A22181" w:rsidP="00A22181">
      <w:pPr>
        <w:rPr>
          <w:rFonts w:eastAsiaTheme="minorEastAsia"/>
        </w:rPr>
      </w:pPr>
      <w:r w:rsidRPr="00ED4F8B">
        <w:rPr>
          <w:rFonts w:eastAsiaTheme="minorEastAsia"/>
        </w:rPr>
        <w:t>The rate of correct events observed during repeated tests shall be at least 90%.</w:t>
      </w:r>
    </w:p>
    <w:p w14:paraId="616E0FDA" w14:textId="77777777" w:rsidR="00A22181" w:rsidRPr="00ED4F8B" w:rsidRDefault="00A22181" w:rsidP="00A22181">
      <w:pPr>
        <w:rPr>
          <w:rFonts w:eastAsiaTheme="minorEastAsia"/>
          <w:lang w:eastAsia="zh-CN"/>
        </w:rPr>
      </w:pPr>
      <w:r w:rsidRPr="00ED4F8B">
        <w:rPr>
          <w:rFonts w:eastAsiaTheme="minorEastAsia"/>
          <w:lang w:eastAsia="zh-CN"/>
        </w:rPr>
        <w:t>During T1, the start of the interruption of PCell and SCell (Cell 5) during dormant BWP switch on SCells (Cell 3,4) shall not happen outside the dormant BWP switch delay.</w:t>
      </w:r>
    </w:p>
    <w:p w14:paraId="477C1924" w14:textId="3377C7BF" w:rsidR="00F47B23" w:rsidRPr="00591253" w:rsidRDefault="00A22181">
      <w:pPr>
        <w:rPr>
          <w:rFonts w:eastAsiaTheme="minorEastAsia"/>
          <w:lang w:eastAsia="zh-CN"/>
        </w:rPr>
      </w:pPr>
      <w:r w:rsidRPr="00ED4F8B">
        <w:rPr>
          <w:rFonts w:eastAsiaTheme="minorEastAsia"/>
          <w:lang w:eastAsia="zh-CN"/>
        </w:rPr>
        <w:lastRenderedPageBreak/>
        <w:t>During T1, the start of the interruption of PCell and SCells (Cell 3,4,5) during dormant BWP switch on SCells (Cell 3,4) shall not happen outside the dormant BWP switch delay.</w:t>
      </w:r>
    </w:p>
    <w:p w14:paraId="11D62885" w14:textId="16D99975"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6C8BEBEC" w:rsidR="00F47B23" w:rsidRPr="000B0FB4" w:rsidRDefault="00112CB3"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00F47B23" w:rsidRPr="000B0FB4">
        <w:rPr>
          <w:rFonts w:ascii="Arial" w:hAnsi="Arial"/>
          <w:caps/>
          <w:noProof/>
          <w:color w:val="4F81BD" w:themeColor="accent1"/>
          <w:sz w:val="28"/>
          <w:szCs w:val="28"/>
        </w:rPr>
        <w:t xml:space="preserve"> Modification</w:t>
      </w:r>
    </w:p>
    <w:p w14:paraId="22388971" w14:textId="77777777" w:rsidR="00591253" w:rsidRPr="00591253" w:rsidRDefault="00591253" w:rsidP="00591253">
      <w:pPr>
        <w:overflowPunct w:val="0"/>
        <w:autoSpaceDE w:val="0"/>
        <w:autoSpaceDN w:val="0"/>
        <w:adjustRightInd w:val="0"/>
        <w:textAlignment w:val="baseline"/>
        <w:rPr>
          <w:noProof/>
          <w:lang w:eastAsia="en-GB"/>
        </w:rPr>
      </w:pPr>
    </w:p>
    <w:p w14:paraId="6DFD8366" w14:textId="77777777" w:rsidR="00591253" w:rsidRPr="00591253" w:rsidRDefault="00591253" w:rsidP="005912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91253">
        <w:rPr>
          <w:rFonts w:ascii="Arial" w:hAnsi="Arial"/>
          <w:sz w:val="24"/>
          <w:lang w:eastAsia="en-GB"/>
        </w:rPr>
        <w:t>A.6.5.3.5</w:t>
      </w:r>
      <w:r w:rsidRPr="00591253">
        <w:rPr>
          <w:rFonts w:ascii="Arial" w:hAnsi="Arial"/>
          <w:sz w:val="24"/>
          <w:lang w:eastAsia="en-GB"/>
        </w:rPr>
        <w:tab/>
        <w:t>Direct SCell activation at handover with known SCell in FR1</w:t>
      </w:r>
    </w:p>
    <w:p w14:paraId="31A6C79B" w14:textId="77777777" w:rsidR="00591253" w:rsidRPr="00591253" w:rsidRDefault="00591253" w:rsidP="00591253">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591253">
        <w:rPr>
          <w:rFonts w:ascii="Arial" w:hAnsi="Arial"/>
          <w:sz w:val="22"/>
          <w:lang w:val="en-US" w:eastAsia="en-GB"/>
        </w:rPr>
        <w:t>A.6.5.3.5.1</w:t>
      </w:r>
      <w:r w:rsidRPr="00591253">
        <w:rPr>
          <w:rFonts w:ascii="Arial" w:hAnsi="Arial"/>
          <w:sz w:val="22"/>
          <w:lang w:val="en-US" w:eastAsia="en-GB"/>
        </w:rPr>
        <w:tab/>
        <w:t>Test Purpose and Environment</w:t>
      </w:r>
    </w:p>
    <w:p w14:paraId="66446058"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This test is to verify the requirement for the FDD-FDD and TDD-TDD intra frequency handover with direct SCell activation requirements specified in subclause 8.3.5.</w:t>
      </w:r>
    </w:p>
    <w:p w14:paraId="68310468" w14:textId="77777777" w:rsidR="00591253" w:rsidRPr="00591253" w:rsidRDefault="00591253" w:rsidP="00591253">
      <w:pPr>
        <w:overflowPunct w:val="0"/>
        <w:autoSpaceDE w:val="0"/>
        <w:autoSpaceDN w:val="0"/>
        <w:adjustRightInd w:val="0"/>
        <w:textAlignment w:val="baseline"/>
        <w:rPr>
          <w:lang w:eastAsia="en-GB"/>
        </w:rPr>
      </w:pPr>
      <w:r w:rsidRPr="00591253">
        <w:rPr>
          <w:lang w:eastAsia="en-GB"/>
        </w:rPr>
        <w:t xml:space="preserve">Supported test configurations are shown in table </w:t>
      </w:r>
      <w:r w:rsidRPr="00591253">
        <w:rPr>
          <w:snapToGrid w:val="0"/>
          <w:lang w:eastAsia="en-GB"/>
        </w:rPr>
        <w:t>A.6.5.3.5.1</w:t>
      </w:r>
      <w:r w:rsidRPr="00591253">
        <w:rPr>
          <w:lang w:eastAsia="en-GB"/>
        </w:rPr>
        <w:t xml:space="preserve">-1. Both handover </w:t>
      </w:r>
      <w:r w:rsidRPr="00591253">
        <w:rPr>
          <w:rFonts w:cs="v4.2.0"/>
          <w:lang w:eastAsia="en-GB"/>
        </w:rPr>
        <w:t>with direct SCell activation requirements</w:t>
      </w:r>
      <w:r w:rsidRPr="00591253">
        <w:rPr>
          <w:lang w:eastAsia="en-GB"/>
        </w:rPr>
        <w:t xml:space="preserve"> are tested by using the parameters in table </w:t>
      </w:r>
      <w:r w:rsidRPr="00591253">
        <w:rPr>
          <w:snapToGrid w:val="0"/>
          <w:lang w:eastAsia="en-GB"/>
        </w:rPr>
        <w:t>A.6.5.3.5.1</w:t>
      </w:r>
      <w:r w:rsidRPr="00591253">
        <w:rPr>
          <w:lang w:eastAsia="en-GB"/>
        </w:rPr>
        <w:t xml:space="preserve">-2, and </w:t>
      </w:r>
      <w:r w:rsidRPr="00591253">
        <w:rPr>
          <w:snapToGrid w:val="0"/>
          <w:lang w:eastAsia="en-GB"/>
        </w:rPr>
        <w:t>A.6.5.3.5.1</w:t>
      </w:r>
      <w:r w:rsidRPr="00591253">
        <w:rPr>
          <w:lang w:eastAsia="en-GB"/>
        </w:rPr>
        <w:t>-3.</w:t>
      </w:r>
    </w:p>
    <w:p w14:paraId="3B82EDF6"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28EFCA97"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 xml:space="preserve">At the start of time duration T1, the UE is in connected mode with PCell and SCell1 (cell 2) is in activated state and UE is reporting CQI for both PCell and SCell1. </w:t>
      </w:r>
    </w:p>
    <w:p w14:paraId="123BBCA1"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t xml:space="preserve">Time period T2 starts when UE receives a handover command to Cell 3 that also activates SCell1 (Cell2). </w:t>
      </w:r>
      <w:r w:rsidRPr="00591253">
        <w:rPr>
          <w:lang w:eastAsia="en-GB"/>
        </w:rPr>
        <w:t xml:space="preserve">This is done using an </w:t>
      </w:r>
      <w:r w:rsidRPr="00591253">
        <w:rPr>
          <w:i/>
          <w:lang w:eastAsia="en-GB"/>
        </w:rPr>
        <w:t>RRCReconfiguration</w:t>
      </w:r>
      <w:r w:rsidRPr="00591253">
        <w:rPr>
          <w:lang w:eastAsia="en-GB"/>
        </w:rPr>
        <w:t xml:space="preserve"> message with parameter </w:t>
      </w:r>
      <w:r w:rsidRPr="00591253">
        <w:rPr>
          <w:i/>
          <w:lang w:eastAsia="en-GB"/>
        </w:rPr>
        <w:t>sCellState</w:t>
      </w:r>
      <w:r w:rsidRPr="00591253">
        <w:rPr>
          <w:lang w:eastAsia="en-GB"/>
        </w:rPr>
        <w:t xml:space="preserve"> set to </w:t>
      </w:r>
      <w:r w:rsidRPr="00591253">
        <w:rPr>
          <w:i/>
          <w:lang w:eastAsia="en-GB"/>
        </w:rPr>
        <w:t>activated</w:t>
      </w:r>
      <w:r w:rsidRPr="00591253">
        <w:rPr>
          <w:lang w:eastAsia="en-GB"/>
        </w:rPr>
        <w:t xml:space="preserve"> for the SCell1 (Cell 2).</w:t>
      </w:r>
      <w:r w:rsidRPr="00591253">
        <w:rPr>
          <w:lang w:eastAsia="zh-CN"/>
        </w:rPr>
        <w:t xml:space="preserve"> The message is sent from the test equipment to the UE and is received in a subframe # denoted n at the UE antenna connector. The UE shall accomplish the activation of the SCell no later than subframe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xml:space="preserve">). </w:t>
      </w:r>
    </w:p>
    <w:p w14:paraId="18C021B1"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t>Time period T3 starts at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at which point UE shall be reporting a valid CQI for both PCell and SCell1.</w:t>
      </w:r>
    </w:p>
    <w:p w14:paraId="1DD9356E" w14:textId="77777777" w:rsidR="00591253" w:rsidRPr="00591253" w:rsidRDefault="00591253" w:rsidP="00591253">
      <w:pPr>
        <w:overflowPunct w:val="0"/>
        <w:autoSpaceDE w:val="0"/>
        <w:autoSpaceDN w:val="0"/>
        <w:adjustRightInd w:val="0"/>
        <w:textAlignment w:val="baseline"/>
        <w:rPr>
          <w:lang w:eastAsia="zh-CN"/>
        </w:rPr>
      </w:pPr>
    </w:p>
    <w:p w14:paraId="30E3844B" w14:textId="77777777" w:rsidR="00591253" w:rsidRPr="00591253" w:rsidRDefault="00591253" w:rsidP="00591253">
      <w:pPr>
        <w:keepNext/>
        <w:keepLines/>
        <w:overflowPunct w:val="0"/>
        <w:autoSpaceDE w:val="0"/>
        <w:autoSpaceDN w:val="0"/>
        <w:adjustRightInd w:val="0"/>
        <w:spacing w:before="60"/>
        <w:jc w:val="center"/>
        <w:textAlignment w:val="baseline"/>
        <w:rPr>
          <w:rFonts w:ascii="Arial" w:hAnsi="Arial"/>
          <w:b/>
          <w:lang w:eastAsia="zh-CN"/>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 xml:space="preserve">-1: </w:t>
      </w:r>
      <w:r w:rsidRPr="00591253">
        <w:rPr>
          <w:rFonts w:ascii="Arial" w:hAnsi="Arial"/>
          <w:b/>
          <w:snapToGrid w:val="0"/>
          <w:lang w:eastAsia="en-GB"/>
        </w:rPr>
        <w:t xml:space="preserve">Intra-frequency handover with direct SCell activation from FR1 to FR1 </w:t>
      </w:r>
      <w:r w:rsidRPr="00591253">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1253" w:rsidRPr="00591253" w14:paraId="50C4F385" w14:textId="77777777" w:rsidTr="00591253">
        <w:tc>
          <w:tcPr>
            <w:tcW w:w="2330" w:type="dxa"/>
            <w:shd w:val="clear" w:color="auto" w:fill="auto"/>
          </w:tcPr>
          <w:p w14:paraId="2357081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Config</w:t>
            </w:r>
          </w:p>
        </w:tc>
        <w:tc>
          <w:tcPr>
            <w:tcW w:w="7299" w:type="dxa"/>
            <w:shd w:val="clear" w:color="auto" w:fill="auto"/>
          </w:tcPr>
          <w:p w14:paraId="5CDE21D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Description</w:t>
            </w:r>
          </w:p>
        </w:tc>
      </w:tr>
      <w:tr w:rsidR="00591253" w:rsidRPr="00591253" w14:paraId="6784F75D" w14:textId="77777777" w:rsidTr="00591253">
        <w:tc>
          <w:tcPr>
            <w:tcW w:w="2330" w:type="dxa"/>
            <w:shd w:val="clear" w:color="auto" w:fill="auto"/>
          </w:tcPr>
          <w:p w14:paraId="2EBF1AE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1</w:t>
            </w:r>
          </w:p>
        </w:tc>
        <w:tc>
          <w:tcPr>
            <w:tcW w:w="7299" w:type="dxa"/>
            <w:shd w:val="clear" w:color="auto" w:fill="auto"/>
          </w:tcPr>
          <w:p w14:paraId="74788EE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 NR 15 kHz SSB SCS, 10 MHz bandwidth, FDD duplex mode</w:t>
            </w:r>
          </w:p>
          <w:p w14:paraId="500EEC1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 NR 15 kHz SSB SCS, 10 MHz bandwidth, FDD duplex mode</w:t>
            </w:r>
          </w:p>
        </w:tc>
      </w:tr>
      <w:tr w:rsidR="00591253" w:rsidRPr="00591253" w14:paraId="372B5F39" w14:textId="77777777" w:rsidTr="00591253">
        <w:tc>
          <w:tcPr>
            <w:tcW w:w="2330" w:type="dxa"/>
            <w:shd w:val="clear" w:color="auto" w:fill="auto"/>
          </w:tcPr>
          <w:p w14:paraId="73129B0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2</w:t>
            </w:r>
          </w:p>
        </w:tc>
        <w:tc>
          <w:tcPr>
            <w:tcW w:w="7299" w:type="dxa"/>
            <w:shd w:val="clear" w:color="auto" w:fill="auto"/>
          </w:tcPr>
          <w:p w14:paraId="2BD2392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 NR 15 kHz SSB SCS, 10 MHz bandwidth, TDD duplex mode</w:t>
            </w:r>
          </w:p>
          <w:p w14:paraId="3AE67BE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 NR 15 kHz SSB SCS, 10 MHz bandwidth, TDD duplex mode</w:t>
            </w:r>
          </w:p>
        </w:tc>
      </w:tr>
      <w:tr w:rsidR="00591253" w:rsidRPr="00591253" w14:paraId="6517A971" w14:textId="77777777" w:rsidTr="00591253">
        <w:tc>
          <w:tcPr>
            <w:tcW w:w="2330" w:type="dxa"/>
            <w:shd w:val="clear" w:color="auto" w:fill="auto"/>
          </w:tcPr>
          <w:p w14:paraId="15F0EA8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3</w:t>
            </w:r>
          </w:p>
        </w:tc>
        <w:tc>
          <w:tcPr>
            <w:tcW w:w="7299" w:type="dxa"/>
            <w:shd w:val="clear" w:color="auto" w:fill="auto"/>
          </w:tcPr>
          <w:p w14:paraId="5662B25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 NR 30 kHz SSB SCS, 40 MHz bandwidth, TDD duplex mode</w:t>
            </w:r>
          </w:p>
          <w:p w14:paraId="2361416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 NR 30 kHz SSB SCS, 40 MHz bandwidth, TDD duplex mode</w:t>
            </w:r>
          </w:p>
        </w:tc>
      </w:tr>
      <w:tr w:rsidR="00591253" w:rsidRPr="00591253" w14:paraId="548F95DF" w14:textId="77777777" w:rsidTr="00591253">
        <w:tc>
          <w:tcPr>
            <w:tcW w:w="9629" w:type="dxa"/>
            <w:gridSpan w:val="2"/>
            <w:shd w:val="clear" w:color="auto" w:fill="auto"/>
          </w:tcPr>
          <w:p w14:paraId="57CC52C1"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eastAsia="en-GB"/>
              </w:rPr>
            </w:pPr>
            <w:r w:rsidRPr="00591253">
              <w:rPr>
                <w:rFonts w:ascii="Arial" w:hAnsi="Arial"/>
                <w:sz w:val="18"/>
                <w:lang w:eastAsia="en-GB"/>
              </w:rPr>
              <w:t>Note:</w:t>
            </w:r>
            <w:r w:rsidRPr="00591253">
              <w:rPr>
                <w:rFonts w:ascii="Arial" w:hAnsi="Arial"/>
                <w:sz w:val="18"/>
                <w:lang w:eastAsia="en-GB"/>
              </w:rPr>
              <w:tab/>
              <w:t>The UE is only required to be tested in one of the supported test configurations</w:t>
            </w:r>
          </w:p>
        </w:tc>
      </w:tr>
    </w:tbl>
    <w:p w14:paraId="23756B19" w14:textId="77777777" w:rsidR="00591253" w:rsidRPr="00591253" w:rsidRDefault="00591253" w:rsidP="00591253">
      <w:pPr>
        <w:overflowPunct w:val="0"/>
        <w:autoSpaceDE w:val="0"/>
        <w:autoSpaceDN w:val="0"/>
        <w:adjustRightInd w:val="0"/>
        <w:textAlignment w:val="baseline"/>
        <w:rPr>
          <w:lang w:eastAsia="zh-CN"/>
        </w:rPr>
      </w:pPr>
    </w:p>
    <w:p w14:paraId="6A9A64D0" w14:textId="77777777" w:rsidR="00591253" w:rsidRPr="00591253" w:rsidRDefault="00591253" w:rsidP="00591253">
      <w:pPr>
        <w:keepNext/>
        <w:keepLines/>
        <w:overflowPunct w:val="0"/>
        <w:autoSpaceDE w:val="0"/>
        <w:autoSpaceDN w:val="0"/>
        <w:adjustRightInd w:val="0"/>
        <w:spacing w:before="60"/>
        <w:jc w:val="center"/>
        <w:textAlignment w:val="baseline"/>
        <w:rPr>
          <w:rFonts w:ascii="Arial" w:hAnsi="Arial"/>
          <w:b/>
          <w:lang w:eastAsia="en-GB"/>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-2</w:t>
      </w:r>
      <w:r w:rsidRPr="00591253">
        <w:rPr>
          <w:rFonts w:ascii="Arial" w:hAnsi="Arial" w:cs="v4.2.0"/>
          <w:b/>
          <w:lang w:eastAsia="en-GB"/>
        </w:rPr>
        <w:t xml:space="preserve">: General test parameters </w:t>
      </w:r>
      <w:r w:rsidRPr="00591253">
        <w:rPr>
          <w:rFonts w:ascii="Arial" w:hAnsi="Arial"/>
          <w:b/>
          <w:snapToGrid w:val="0"/>
          <w:lang w:eastAsia="en-GB"/>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91253" w:rsidRPr="00591253" w14:paraId="4EF9A559" w14:textId="77777777" w:rsidTr="00591253">
        <w:trPr>
          <w:cantSplit/>
          <w:trHeight w:val="113"/>
        </w:trPr>
        <w:tc>
          <w:tcPr>
            <w:tcW w:w="3289" w:type="dxa"/>
            <w:gridSpan w:val="2"/>
            <w:shd w:val="clear" w:color="auto" w:fill="auto"/>
          </w:tcPr>
          <w:p w14:paraId="401A6B6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Parameter</w:t>
            </w:r>
          </w:p>
        </w:tc>
        <w:tc>
          <w:tcPr>
            <w:tcW w:w="708" w:type="dxa"/>
            <w:shd w:val="clear" w:color="auto" w:fill="auto"/>
          </w:tcPr>
          <w:p w14:paraId="5096770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Unit</w:t>
            </w:r>
          </w:p>
        </w:tc>
        <w:tc>
          <w:tcPr>
            <w:tcW w:w="2410" w:type="dxa"/>
            <w:shd w:val="clear" w:color="auto" w:fill="auto"/>
          </w:tcPr>
          <w:p w14:paraId="37620F8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Value</w:t>
            </w:r>
          </w:p>
        </w:tc>
        <w:tc>
          <w:tcPr>
            <w:tcW w:w="2835" w:type="dxa"/>
            <w:shd w:val="clear" w:color="auto" w:fill="auto"/>
          </w:tcPr>
          <w:p w14:paraId="47F9A34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Comment</w:t>
            </w:r>
          </w:p>
        </w:tc>
      </w:tr>
      <w:tr w:rsidR="00591253" w:rsidRPr="00591253" w14:paraId="209A2C8F" w14:textId="77777777" w:rsidTr="00591253">
        <w:trPr>
          <w:cantSplit/>
          <w:trHeight w:val="113"/>
        </w:trPr>
        <w:tc>
          <w:tcPr>
            <w:tcW w:w="1588" w:type="dxa"/>
            <w:vMerge w:val="restart"/>
            <w:shd w:val="clear" w:color="auto" w:fill="auto"/>
          </w:tcPr>
          <w:p w14:paraId="5A4916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Initial conditions</w:t>
            </w:r>
          </w:p>
        </w:tc>
        <w:tc>
          <w:tcPr>
            <w:tcW w:w="1701" w:type="dxa"/>
            <w:shd w:val="clear" w:color="auto" w:fill="auto"/>
          </w:tcPr>
          <w:p w14:paraId="4100986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4EE2696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5EF255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11CDD61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4D755E3E" w14:textId="77777777" w:rsidTr="00591253">
        <w:trPr>
          <w:cantSplit/>
          <w:trHeight w:val="113"/>
        </w:trPr>
        <w:tc>
          <w:tcPr>
            <w:tcW w:w="1588" w:type="dxa"/>
            <w:vMerge/>
            <w:shd w:val="clear" w:color="auto" w:fill="auto"/>
          </w:tcPr>
          <w:p w14:paraId="55AC306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49C8EF8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3C9AC6C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18C93A0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7AC4080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58DC3B47" w14:textId="77777777" w:rsidTr="00591253">
        <w:trPr>
          <w:cantSplit/>
          <w:trHeight w:val="113"/>
        </w:trPr>
        <w:tc>
          <w:tcPr>
            <w:tcW w:w="1588" w:type="dxa"/>
            <w:vMerge/>
            <w:shd w:val="clear" w:color="auto" w:fill="auto"/>
          </w:tcPr>
          <w:p w14:paraId="2AAD5F0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5823FFC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Target cell</w:t>
            </w:r>
          </w:p>
        </w:tc>
        <w:tc>
          <w:tcPr>
            <w:tcW w:w="708" w:type="dxa"/>
            <w:shd w:val="clear" w:color="auto" w:fill="auto"/>
          </w:tcPr>
          <w:p w14:paraId="7817C2B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4295CF6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0841A17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13F0555C" w14:textId="77777777" w:rsidTr="00591253">
        <w:trPr>
          <w:cantSplit/>
          <w:trHeight w:val="113"/>
        </w:trPr>
        <w:tc>
          <w:tcPr>
            <w:tcW w:w="1588" w:type="dxa"/>
            <w:vMerge w:val="restart"/>
            <w:shd w:val="clear" w:color="auto" w:fill="auto"/>
          </w:tcPr>
          <w:p w14:paraId="13DB05F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Final condition</w:t>
            </w:r>
          </w:p>
        </w:tc>
        <w:tc>
          <w:tcPr>
            <w:tcW w:w="1701" w:type="dxa"/>
            <w:shd w:val="clear" w:color="auto" w:fill="auto"/>
          </w:tcPr>
          <w:p w14:paraId="548068C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5D41C11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3E9A4F4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40E107A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2012CA14" w14:textId="77777777" w:rsidTr="00591253">
        <w:trPr>
          <w:cantSplit/>
          <w:trHeight w:val="113"/>
        </w:trPr>
        <w:tc>
          <w:tcPr>
            <w:tcW w:w="1588" w:type="dxa"/>
            <w:vMerge/>
            <w:shd w:val="clear" w:color="auto" w:fill="auto"/>
          </w:tcPr>
          <w:p w14:paraId="0607784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679DE4B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2F5BADF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6B2E087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6007A35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0E508760" w14:textId="77777777" w:rsidTr="00591253">
        <w:trPr>
          <w:cantSplit/>
          <w:trHeight w:val="113"/>
        </w:trPr>
        <w:tc>
          <w:tcPr>
            <w:tcW w:w="1588" w:type="dxa"/>
            <w:vMerge/>
            <w:shd w:val="clear" w:color="auto" w:fill="auto"/>
          </w:tcPr>
          <w:p w14:paraId="0BDF29F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0B590A1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neighbour cell</w:t>
            </w:r>
          </w:p>
        </w:tc>
        <w:tc>
          <w:tcPr>
            <w:tcW w:w="708" w:type="dxa"/>
            <w:shd w:val="clear" w:color="auto" w:fill="auto"/>
          </w:tcPr>
          <w:p w14:paraId="71E52B1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7FB3BCB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2D5AC55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37E18E91" w14:textId="77777777" w:rsidTr="00591253">
        <w:trPr>
          <w:cantSplit/>
          <w:trHeight w:val="113"/>
        </w:trPr>
        <w:tc>
          <w:tcPr>
            <w:tcW w:w="3289" w:type="dxa"/>
            <w:gridSpan w:val="2"/>
            <w:shd w:val="clear" w:color="auto" w:fill="auto"/>
          </w:tcPr>
          <w:p w14:paraId="4266244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Access Barring Information</w:t>
            </w:r>
          </w:p>
        </w:tc>
        <w:tc>
          <w:tcPr>
            <w:tcW w:w="708" w:type="dxa"/>
            <w:shd w:val="clear" w:color="auto" w:fill="auto"/>
          </w:tcPr>
          <w:p w14:paraId="638A665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w:t>
            </w:r>
          </w:p>
        </w:tc>
        <w:tc>
          <w:tcPr>
            <w:tcW w:w="2410" w:type="dxa"/>
            <w:shd w:val="clear" w:color="auto" w:fill="auto"/>
          </w:tcPr>
          <w:p w14:paraId="4F8450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Not Sent</w:t>
            </w:r>
          </w:p>
        </w:tc>
        <w:tc>
          <w:tcPr>
            <w:tcW w:w="2835" w:type="dxa"/>
            <w:shd w:val="clear" w:color="auto" w:fill="auto"/>
          </w:tcPr>
          <w:p w14:paraId="22086A4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No additional delays in random access procedure.</w:t>
            </w:r>
          </w:p>
        </w:tc>
      </w:tr>
      <w:tr w:rsidR="00591253" w:rsidRPr="00591253" w14:paraId="30A71409" w14:textId="77777777" w:rsidTr="00591253">
        <w:trPr>
          <w:cantSplit/>
          <w:trHeight w:val="113"/>
        </w:trPr>
        <w:tc>
          <w:tcPr>
            <w:tcW w:w="3289" w:type="dxa"/>
            <w:gridSpan w:val="2"/>
            <w:shd w:val="clear" w:color="auto" w:fill="auto"/>
          </w:tcPr>
          <w:p w14:paraId="63271EA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PRACH configuration index</w:t>
            </w:r>
          </w:p>
        </w:tc>
        <w:tc>
          <w:tcPr>
            <w:tcW w:w="708" w:type="dxa"/>
            <w:shd w:val="clear" w:color="auto" w:fill="auto"/>
          </w:tcPr>
          <w:p w14:paraId="6ED0B00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56FF07C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zh-CN"/>
              </w:rPr>
              <w:t>FR1 PRACH configuration 1</w:t>
            </w:r>
          </w:p>
        </w:tc>
        <w:tc>
          <w:tcPr>
            <w:tcW w:w="2835" w:type="dxa"/>
            <w:shd w:val="clear" w:color="auto" w:fill="auto"/>
          </w:tcPr>
          <w:p w14:paraId="10DAB03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As specified in table Table 6.3.3.2-3</w:t>
            </w:r>
            <w:r w:rsidRPr="00591253" w:rsidDel="00D94D5A">
              <w:rPr>
                <w:rFonts w:ascii="Arial" w:hAnsi="Arial"/>
                <w:sz w:val="18"/>
                <w:lang w:eastAsia="en-GB"/>
              </w:rPr>
              <w:t xml:space="preserve"> </w:t>
            </w:r>
            <w:r w:rsidRPr="00591253">
              <w:rPr>
                <w:rFonts w:ascii="Arial" w:hAnsi="Arial"/>
                <w:sz w:val="18"/>
                <w:lang w:eastAsia="en-GB"/>
              </w:rPr>
              <w:t>in TS 38.211 [6]</w:t>
            </w:r>
          </w:p>
        </w:tc>
      </w:tr>
      <w:tr w:rsidR="00591253" w:rsidRPr="00591253" w14:paraId="4D95128E" w14:textId="77777777" w:rsidTr="00591253">
        <w:trPr>
          <w:cantSplit/>
          <w:trHeight w:val="113"/>
        </w:trPr>
        <w:tc>
          <w:tcPr>
            <w:tcW w:w="3289" w:type="dxa"/>
            <w:gridSpan w:val="2"/>
            <w:shd w:val="clear" w:color="auto" w:fill="auto"/>
          </w:tcPr>
          <w:p w14:paraId="14B85FE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Time offset between cells</w:t>
            </w:r>
          </w:p>
        </w:tc>
        <w:tc>
          <w:tcPr>
            <w:tcW w:w="708" w:type="dxa"/>
            <w:shd w:val="clear" w:color="auto" w:fill="auto"/>
          </w:tcPr>
          <w:p w14:paraId="004326F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2B3983C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 xml:space="preserve">3 </w:t>
            </w:r>
            <w:r w:rsidRPr="00591253">
              <w:rPr>
                <w:rFonts w:ascii="Arial" w:hAnsi="Arial"/>
                <w:sz w:val="18"/>
                <w:lang w:eastAsia="en-GB"/>
              </w:rPr>
              <w:sym w:font="Symbol" w:char="F06D"/>
            </w:r>
            <w:r w:rsidRPr="00591253">
              <w:rPr>
                <w:rFonts w:ascii="Arial" w:hAnsi="Arial"/>
                <w:sz w:val="18"/>
                <w:lang w:eastAsia="en-GB"/>
              </w:rPr>
              <w:t>s</w:t>
            </w:r>
          </w:p>
        </w:tc>
        <w:tc>
          <w:tcPr>
            <w:tcW w:w="2835" w:type="dxa"/>
            <w:shd w:val="clear" w:color="auto" w:fill="auto"/>
          </w:tcPr>
          <w:p w14:paraId="5880504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Synchronous cells</w:t>
            </w:r>
          </w:p>
        </w:tc>
      </w:tr>
      <w:tr w:rsidR="00591253" w:rsidRPr="00591253" w14:paraId="7AF0C92A" w14:textId="77777777" w:rsidTr="00591253">
        <w:trPr>
          <w:cantSplit/>
          <w:trHeight w:val="113"/>
        </w:trPr>
        <w:tc>
          <w:tcPr>
            <w:tcW w:w="3289" w:type="dxa"/>
            <w:gridSpan w:val="2"/>
            <w:shd w:val="clear" w:color="auto" w:fill="auto"/>
          </w:tcPr>
          <w:p w14:paraId="6AF5AC19" w14:textId="5EC09824" w:rsidR="00591253" w:rsidRPr="00591253" w:rsidDel="00591253" w:rsidRDefault="00591253" w:rsidP="00591253">
            <w:pPr>
              <w:keepNext/>
              <w:keepLines/>
              <w:overflowPunct w:val="0"/>
              <w:autoSpaceDE w:val="0"/>
              <w:autoSpaceDN w:val="0"/>
              <w:adjustRightInd w:val="0"/>
              <w:spacing w:after="0"/>
              <w:textAlignment w:val="baseline"/>
              <w:rPr>
                <w:del w:id="160" w:author="Ericsson" w:date="2021-07-29T19:32:00Z"/>
                <w:rFonts w:ascii="Arial" w:hAnsi="Arial"/>
                <w:sz w:val="18"/>
                <w:lang w:eastAsia="en-GB"/>
              </w:rPr>
            </w:pPr>
            <w:ins w:id="161" w:author="Ericsson" w:date="2021-07-29T19:32:00Z">
              <w:r>
                <w:rPr>
                  <w:rFonts w:ascii="Arial" w:hAnsi="Arial"/>
                  <w:sz w:val="18"/>
                  <w:lang w:eastAsia="en-GB"/>
                </w:rPr>
                <w:t>T1</w:t>
              </w:r>
            </w:ins>
          </w:p>
          <w:p w14:paraId="6DD8251A" w14:textId="286B81D8"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708" w:type="dxa"/>
            <w:shd w:val="clear" w:color="auto" w:fill="auto"/>
          </w:tcPr>
          <w:p w14:paraId="1814578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5F6F6E7F" w14:textId="35E3E4C9"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del w:id="162" w:author="Ericsson" w:date="2021-07-29T19:32:00Z">
              <w:r w:rsidRPr="00591253" w:rsidDel="00591253">
                <w:rPr>
                  <w:rFonts w:ascii="Arial" w:hAnsi="Arial"/>
                  <w:sz w:val="18"/>
                  <w:lang w:eastAsia="en-GB"/>
                </w:rPr>
                <w:delText>[TBD]</w:delText>
              </w:r>
            </w:del>
            <w:ins w:id="163" w:author="Ericsson" w:date="2021-07-29T19:32:00Z">
              <w:r>
                <w:rPr>
                  <w:rFonts w:ascii="Arial" w:hAnsi="Arial"/>
                  <w:sz w:val="18"/>
                  <w:lang w:eastAsia="en-GB"/>
                </w:rPr>
                <w:t>5</w:t>
              </w:r>
            </w:ins>
          </w:p>
        </w:tc>
        <w:tc>
          <w:tcPr>
            <w:tcW w:w="2835" w:type="dxa"/>
            <w:shd w:val="clear" w:color="auto" w:fill="auto"/>
          </w:tcPr>
          <w:p w14:paraId="50EEF9C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 xml:space="preserve">UE is in connected mode with PCell and SCell1 (cell 2) is in </w:t>
            </w:r>
            <w:r w:rsidRPr="00591253">
              <w:rPr>
                <w:rFonts w:ascii="Arial" w:hAnsi="Arial"/>
                <w:sz w:val="18"/>
                <w:lang w:eastAsia="en-GB"/>
              </w:rPr>
              <w:lastRenderedPageBreak/>
              <w:t>activated state. UE receives a handover command</w:t>
            </w:r>
          </w:p>
        </w:tc>
      </w:tr>
      <w:tr w:rsidR="00591253" w:rsidRPr="00591253" w14:paraId="68843D9D" w14:textId="77777777" w:rsidTr="00591253">
        <w:trPr>
          <w:cantSplit/>
          <w:trHeight w:val="113"/>
        </w:trPr>
        <w:tc>
          <w:tcPr>
            <w:tcW w:w="3289" w:type="dxa"/>
            <w:gridSpan w:val="2"/>
            <w:shd w:val="clear" w:color="auto" w:fill="auto"/>
          </w:tcPr>
          <w:p w14:paraId="02623ED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lastRenderedPageBreak/>
              <w:t>T2</w:t>
            </w:r>
          </w:p>
        </w:tc>
        <w:tc>
          <w:tcPr>
            <w:tcW w:w="708" w:type="dxa"/>
            <w:shd w:val="clear" w:color="auto" w:fill="auto"/>
          </w:tcPr>
          <w:p w14:paraId="0E120EE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65D3A33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del w:id="164" w:author="Ericsson" w:date="2021-07-29T19:33:00Z">
              <w:r w:rsidRPr="00591253" w:rsidDel="00591253">
                <w:rPr>
                  <w:rFonts w:ascii="Arial" w:hAnsi="Arial"/>
                  <w:sz w:val="18"/>
                  <w:lang w:eastAsia="en-GB"/>
                </w:rPr>
                <w:delText>[</w:delText>
              </w:r>
              <w:r w:rsidRPr="00591253" w:rsidDel="00591253">
                <w:rPr>
                  <w:rFonts w:ascii="Arial" w:hAnsi="Arial"/>
                  <w:sz w:val="18"/>
                  <w:lang w:eastAsia="zh-CN"/>
                </w:rPr>
                <w:delText>n +</w:delText>
              </w:r>
              <w:r w:rsidRPr="00591253" w:rsidDel="00591253">
                <w:rPr>
                  <w:rFonts w:ascii="Arial" w:hAnsi="Arial"/>
                  <w:i/>
                  <w:sz w:val="18"/>
                  <w:lang w:eastAsia="en-GB"/>
                </w:rPr>
                <w:delText xml:space="preserve"> </w:delText>
              </w:r>
            </w:del>
            <w:r w:rsidRPr="00591253">
              <w:rPr>
                <w:rFonts w:ascii="Arial" w:hAnsi="Arial"/>
                <w:iCs/>
                <w:sz w:val="18"/>
                <w:lang w:eastAsia="en-GB"/>
              </w:rPr>
              <w:t>N</w:t>
            </w:r>
            <w:r w:rsidRPr="00591253">
              <w:rPr>
                <w:rFonts w:ascii="Arial" w:hAnsi="Arial"/>
                <w:iCs/>
                <w:sz w:val="18"/>
                <w:vertAlign w:val="subscript"/>
                <w:lang w:eastAsia="en-GB"/>
              </w:rPr>
              <w:t>direct</w:t>
            </w:r>
            <w:del w:id="165" w:author="Ericsson" w:date="2021-07-29T19:33:00Z">
              <w:r w:rsidRPr="00591253" w:rsidDel="00591253">
                <w:rPr>
                  <w:rFonts w:ascii="Arial" w:hAnsi="Arial"/>
                  <w:sz w:val="18"/>
                  <w:lang w:eastAsia="en-GB"/>
                </w:rPr>
                <w:delText>]</w:delText>
              </w:r>
            </w:del>
          </w:p>
        </w:tc>
        <w:tc>
          <w:tcPr>
            <w:tcW w:w="2835" w:type="dxa"/>
            <w:shd w:val="clear" w:color="auto" w:fill="auto"/>
          </w:tcPr>
          <w:p w14:paraId="0329754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UE shall accomplish the activation of the SCell</w:t>
            </w:r>
          </w:p>
        </w:tc>
      </w:tr>
      <w:tr w:rsidR="00591253" w:rsidRPr="00591253" w14:paraId="6F19983D" w14:textId="77777777" w:rsidTr="00591253">
        <w:trPr>
          <w:cantSplit/>
          <w:trHeight w:val="113"/>
        </w:trPr>
        <w:tc>
          <w:tcPr>
            <w:tcW w:w="3289" w:type="dxa"/>
            <w:gridSpan w:val="2"/>
            <w:shd w:val="clear" w:color="auto" w:fill="auto"/>
          </w:tcPr>
          <w:p w14:paraId="343CABA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T3</w:t>
            </w:r>
          </w:p>
        </w:tc>
        <w:tc>
          <w:tcPr>
            <w:tcW w:w="708" w:type="dxa"/>
            <w:shd w:val="clear" w:color="auto" w:fill="auto"/>
          </w:tcPr>
          <w:p w14:paraId="1692A4B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12C632B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del w:id="166" w:author="Ericsson" w:date="2021-07-29T19:33:00Z">
              <w:r w:rsidRPr="00591253" w:rsidDel="00591253">
                <w:rPr>
                  <w:rFonts w:ascii="Arial" w:hAnsi="Arial"/>
                  <w:sz w:val="18"/>
                  <w:lang w:eastAsia="en-GB"/>
                </w:rPr>
                <w:delText>[</w:delText>
              </w:r>
            </w:del>
            <w:r w:rsidRPr="00591253">
              <w:rPr>
                <w:rFonts w:ascii="Arial" w:hAnsi="Arial"/>
                <w:sz w:val="18"/>
                <w:lang w:eastAsia="en-GB"/>
              </w:rPr>
              <w:t>1</w:t>
            </w:r>
            <w:del w:id="167" w:author="Ericsson" w:date="2021-07-29T19:33:00Z">
              <w:r w:rsidRPr="00591253" w:rsidDel="00591253">
                <w:rPr>
                  <w:rFonts w:ascii="Arial" w:hAnsi="Arial"/>
                  <w:sz w:val="18"/>
                  <w:lang w:eastAsia="en-GB"/>
                </w:rPr>
                <w:delText>]</w:delText>
              </w:r>
            </w:del>
          </w:p>
        </w:tc>
        <w:tc>
          <w:tcPr>
            <w:tcW w:w="2835" w:type="dxa"/>
            <w:shd w:val="clear" w:color="auto" w:fill="auto"/>
          </w:tcPr>
          <w:p w14:paraId="589534D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39CB7578" w14:textId="77777777" w:rsidTr="00591253">
        <w:trPr>
          <w:cantSplit/>
          <w:trHeight w:val="113"/>
        </w:trPr>
        <w:tc>
          <w:tcPr>
            <w:tcW w:w="3289" w:type="dxa"/>
            <w:gridSpan w:val="2"/>
            <w:shd w:val="clear" w:color="auto" w:fill="auto"/>
          </w:tcPr>
          <w:p w14:paraId="43F23E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HARQ</w:t>
            </w:r>
          </w:p>
        </w:tc>
        <w:tc>
          <w:tcPr>
            <w:tcW w:w="708" w:type="dxa"/>
            <w:shd w:val="clear" w:color="auto" w:fill="auto"/>
          </w:tcPr>
          <w:p w14:paraId="3F53410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slot</w:t>
            </w:r>
          </w:p>
        </w:tc>
        <w:tc>
          <w:tcPr>
            <w:tcW w:w="2410" w:type="dxa"/>
            <w:shd w:val="clear" w:color="auto" w:fill="auto"/>
          </w:tcPr>
          <w:p w14:paraId="77F3B08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k</w:t>
            </w:r>
          </w:p>
        </w:tc>
        <w:tc>
          <w:tcPr>
            <w:tcW w:w="2835" w:type="dxa"/>
            <w:shd w:val="clear" w:color="auto" w:fill="auto"/>
          </w:tcPr>
          <w:p w14:paraId="5AC7B08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 xml:space="preserve">k is a number of slots indicated by the PDSCH-to-HARQ_feedback timing indicator field in a corresponding DCI format or provided by </w:t>
            </w:r>
            <w:r w:rsidRPr="00591253">
              <w:rPr>
                <w:rFonts w:ascii="Arial" w:hAnsi="Arial"/>
                <w:i/>
                <w:sz w:val="18"/>
                <w:lang w:eastAsia="en-GB"/>
              </w:rPr>
              <w:t>dl-DataToUL-ACK</w:t>
            </w:r>
            <w:r w:rsidRPr="00591253">
              <w:rPr>
                <w:rFonts w:ascii="Arial" w:hAnsi="Arial"/>
                <w:sz w:val="18"/>
                <w:lang w:val="en-US" w:eastAsia="en-GB"/>
              </w:rPr>
              <w:t xml:space="preserve"> if the PDSCH-to-HARQ feedback timing field is not present in the DCI format</w:t>
            </w:r>
            <w:r w:rsidRPr="00591253">
              <w:rPr>
                <w:rFonts w:ascii="Arial" w:hAnsi="Arial"/>
                <w:sz w:val="18"/>
                <w:lang w:eastAsia="en-GB"/>
              </w:rPr>
              <w:t>, the value is defined in  38.213 [3]</w:t>
            </w:r>
          </w:p>
        </w:tc>
      </w:tr>
      <w:tr w:rsidR="00591253" w:rsidRPr="00591253" w14:paraId="19E3F70C" w14:textId="77777777" w:rsidTr="00591253">
        <w:trPr>
          <w:cantSplit/>
          <w:trHeight w:val="113"/>
        </w:trPr>
        <w:tc>
          <w:tcPr>
            <w:tcW w:w="3289" w:type="dxa"/>
            <w:gridSpan w:val="2"/>
            <w:shd w:val="clear" w:color="auto" w:fill="auto"/>
          </w:tcPr>
          <w:p w14:paraId="4D665B4D"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4.2.0"/>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CSI_Reporting</w:t>
            </w:r>
          </w:p>
        </w:tc>
        <w:tc>
          <w:tcPr>
            <w:tcW w:w="708" w:type="dxa"/>
            <w:shd w:val="clear" w:color="auto" w:fill="auto"/>
          </w:tcPr>
          <w:p w14:paraId="6AC9899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50B03FE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2</w:t>
            </w:r>
          </w:p>
        </w:tc>
        <w:tc>
          <w:tcPr>
            <w:tcW w:w="2835" w:type="dxa"/>
            <w:shd w:val="clear" w:color="auto" w:fill="auto"/>
          </w:tcPr>
          <w:p w14:paraId="1491011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cs="v4.2.0"/>
                <w:sz w:val="18"/>
                <w:lang w:eastAsia="en-GB"/>
              </w:rPr>
              <w:t>the delay uncertainty in acquiring the first available CSI reporting resources as specified in TS 38.331 [2]</w:t>
            </w:r>
          </w:p>
        </w:tc>
      </w:tr>
      <w:tr w:rsidR="00591253" w:rsidRPr="00591253" w14:paraId="0E65DC17" w14:textId="77777777" w:rsidTr="00591253">
        <w:trPr>
          <w:cantSplit/>
          <w:trHeight w:val="113"/>
        </w:trPr>
        <w:tc>
          <w:tcPr>
            <w:tcW w:w="3289" w:type="dxa"/>
            <w:gridSpan w:val="2"/>
            <w:shd w:val="clear" w:color="auto" w:fill="auto"/>
          </w:tcPr>
          <w:p w14:paraId="59894E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4.2.0"/>
                <w:sz w:val="18"/>
                <w:lang w:eastAsia="en-GB"/>
              </w:rPr>
            </w:pPr>
            <w:r w:rsidRPr="00591253">
              <w:rPr>
                <w:rFonts w:ascii="Arial" w:hAnsi="Arial" w:cs="v4.2.0"/>
                <w:sz w:val="18"/>
                <w:lang w:eastAsia="en-GB"/>
              </w:rPr>
              <w:t>k</w:t>
            </w:r>
          </w:p>
        </w:tc>
        <w:tc>
          <w:tcPr>
            <w:tcW w:w="708" w:type="dxa"/>
            <w:shd w:val="clear" w:color="auto" w:fill="auto"/>
          </w:tcPr>
          <w:p w14:paraId="0394138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62BE1C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591253">
              <w:rPr>
                <w:rFonts w:ascii="Arial" w:hAnsi="Arial"/>
                <w:position w:val="-10"/>
                <w:sz w:val="18"/>
                <w:lang w:eastAsia="en-GB"/>
              </w:rPr>
              <w:object w:dxaOrig="1725" w:dyaOrig="285" w14:anchorId="460CC874">
                <v:shape id="_x0000_i1042" type="#_x0000_t75" style="width:86.25pt;height:14.25pt" o:ole="">
                  <v:imagedata r:id="rId16" o:title=""/>
                </v:shape>
                <o:OLEObject Type="Embed" ProgID="Equation.3" ShapeID="_x0000_i1042" DrawAspect="Content" ObjectID="_1689776953" r:id="rId37"/>
              </w:object>
            </w:r>
          </w:p>
        </w:tc>
        <w:tc>
          <w:tcPr>
            <w:tcW w:w="2835" w:type="dxa"/>
            <w:shd w:val="clear" w:color="auto" w:fill="auto"/>
          </w:tcPr>
          <w:p w14:paraId="324EA6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4.2.0"/>
                <w:sz w:val="18"/>
                <w:lang w:eastAsia="en-GB"/>
              </w:rPr>
            </w:pPr>
            <w:r w:rsidRPr="00591253">
              <w:rPr>
                <w:rFonts w:ascii="Arial" w:hAnsi="Arial" w:cs="v4.2.0"/>
                <w:sz w:val="18"/>
                <w:lang w:eastAsia="en-GB"/>
              </w:rPr>
              <w:t>As specified in clause 4.3 of TS 38.213 [3]</w:t>
            </w:r>
          </w:p>
        </w:tc>
      </w:tr>
    </w:tbl>
    <w:p w14:paraId="74B90E9B" w14:textId="77777777" w:rsidR="00591253" w:rsidRPr="00591253" w:rsidRDefault="00591253" w:rsidP="00591253">
      <w:pPr>
        <w:overflowPunct w:val="0"/>
        <w:autoSpaceDE w:val="0"/>
        <w:autoSpaceDN w:val="0"/>
        <w:adjustRightInd w:val="0"/>
        <w:textAlignment w:val="baseline"/>
        <w:rPr>
          <w:lang w:eastAsia="zh-CN"/>
        </w:rPr>
      </w:pPr>
    </w:p>
    <w:p w14:paraId="7A724F9C" w14:textId="77777777" w:rsidR="00591253" w:rsidRPr="00591253" w:rsidRDefault="00591253" w:rsidP="00591253">
      <w:pPr>
        <w:keepNext/>
        <w:keepLines/>
        <w:overflowPunct w:val="0"/>
        <w:autoSpaceDE w:val="0"/>
        <w:autoSpaceDN w:val="0"/>
        <w:adjustRightInd w:val="0"/>
        <w:spacing w:before="60"/>
        <w:jc w:val="center"/>
        <w:textAlignment w:val="baseline"/>
        <w:rPr>
          <w:rFonts w:ascii="Arial" w:hAnsi="Arial"/>
          <w:b/>
          <w:lang w:eastAsia="en-GB"/>
        </w:rPr>
      </w:pPr>
      <w:r w:rsidRPr="00591253">
        <w:rPr>
          <w:rFonts w:ascii="Arial" w:hAnsi="Arial"/>
          <w:b/>
          <w:lang w:eastAsia="en-GB"/>
        </w:rPr>
        <w:lastRenderedPageBreak/>
        <w:t xml:space="preserve">Table </w:t>
      </w:r>
      <w:r w:rsidRPr="00591253">
        <w:rPr>
          <w:rFonts w:ascii="Arial" w:hAnsi="Arial"/>
          <w:b/>
          <w:snapToGrid w:val="0"/>
          <w:lang w:eastAsia="en-GB"/>
        </w:rPr>
        <w:t>A.6.5.3.5.1</w:t>
      </w:r>
      <w:r w:rsidRPr="00591253">
        <w:rPr>
          <w:rFonts w:ascii="Arial" w:hAnsi="Arial"/>
          <w:b/>
          <w:lang w:eastAsia="en-GB"/>
        </w:rPr>
        <w:t xml:space="preserve">-3: Cell specific test parameters for NR FR1-FR1 Intra frequency handover </w:t>
      </w:r>
      <w:r w:rsidRPr="00591253">
        <w:rPr>
          <w:rFonts w:ascii="Arial" w:hAnsi="Arial"/>
          <w:b/>
          <w:snapToGrid w:val="0"/>
          <w:lang w:eastAsia="en-GB"/>
        </w:rPr>
        <w:t xml:space="preserve">with direct SCell activation </w:t>
      </w:r>
      <w:r w:rsidRPr="00591253">
        <w:rPr>
          <w:rFonts w:ascii="Arial" w:hAnsi="Arial"/>
          <w:b/>
          <w:lang w:eastAsia="en-GB"/>
        </w:rPr>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591253" w:rsidRPr="00591253" w14:paraId="44846D76" w14:textId="77777777" w:rsidTr="0059125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6504E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7963F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FFDAD7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1F5605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D7CB6F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Cell 3</w:t>
            </w:r>
          </w:p>
        </w:tc>
      </w:tr>
      <w:tr w:rsidR="00591253" w:rsidRPr="00591253" w14:paraId="5A694013" w14:textId="77777777" w:rsidTr="0059125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7681D2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32965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0FBD69A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08B2FC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26B454F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6F2C246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0B7E593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09326BE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6E614DB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25F00B9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04F8DDF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T3</w:t>
            </w:r>
          </w:p>
        </w:tc>
      </w:tr>
      <w:tr w:rsidR="00591253" w:rsidRPr="00591253" w14:paraId="50B77C43"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12CBFAD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14:paraId="3662A6B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1A316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8993F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A1AC9A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w:t>
            </w:r>
          </w:p>
        </w:tc>
      </w:tr>
      <w:tr w:rsidR="00591253" w:rsidRPr="00591253" w14:paraId="6B4BBE30"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2A26F9B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Duplex mode</w:t>
            </w:r>
          </w:p>
        </w:tc>
        <w:tc>
          <w:tcPr>
            <w:tcW w:w="1135" w:type="dxa"/>
            <w:tcBorders>
              <w:top w:val="single" w:sz="4" w:space="0" w:color="auto"/>
              <w:left w:val="single" w:sz="4" w:space="0" w:color="auto"/>
              <w:right w:val="single" w:sz="4" w:space="0" w:color="auto"/>
            </w:tcBorders>
            <w:vAlign w:val="center"/>
          </w:tcPr>
          <w:p w14:paraId="3445F5F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7AF99F1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559A6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FDD</w:t>
            </w:r>
          </w:p>
        </w:tc>
      </w:tr>
      <w:tr w:rsidR="00591253" w:rsidRPr="00591253" w14:paraId="2D403ED4"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53CC289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5A3D9A6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 2,3</w:t>
            </w:r>
          </w:p>
        </w:tc>
        <w:tc>
          <w:tcPr>
            <w:tcW w:w="850" w:type="dxa"/>
            <w:vMerge/>
            <w:tcBorders>
              <w:left w:val="single" w:sz="4" w:space="0" w:color="auto"/>
              <w:bottom w:val="single" w:sz="4" w:space="0" w:color="auto"/>
              <w:right w:val="single" w:sz="4" w:space="0" w:color="auto"/>
            </w:tcBorders>
            <w:vAlign w:val="center"/>
          </w:tcPr>
          <w:p w14:paraId="0858EC5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6704CD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TDD</w:t>
            </w:r>
          </w:p>
        </w:tc>
      </w:tr>
      <w:tr w:rsidR="00591253" w:rsidRPr="00591253" w14:paraId="06111FCC"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14B70E6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TDD configuration</w:t>
            </w:r>
          </w:p>
        </w:tc>
        <w:tc>
          <w:tcPr>
            <w:tcW w:w="1135" w:type="dxa"/>
            <w:tcBorders>
              <w:top w:val="single" w:sz="4" w:space="0" w:color="auto"/>
              <w:left w:val="single" w:sz="4" w:space="0" w:color="auto"/>
              <w:right w:val="single" w:sz="4" w:space="0" w:color="auto"/>
            </w:tcBorders>
            <w:vAlign w:val="center"/>
          </w:tcPr>
          <w:p w14:paraId="4DAF5E0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5BB7149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tcPr>
          <w:p w14:paraId="199F0F0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591253" w:rsidRPr="00591253" w14:paraId="0082BCFE" w14:textId="77777777" w:rsidTr="00591253">
        <w:trPr>
          <w:jc w:val="center"/>
        </w:trPr>
        <w:tc>
          <w:tcPr>
            <w:tcW w:w="1131" w:type="dxa"/>
            <w:vMerge/>
            <w:tcBorders>
              <w:left w:val="single" w:sz="4" w:space="0" w:color="auto"/>
              <w:right w:val="single" w:sz="4" w:space="0" w:color="auto"/>
            </w:tcBorders>
            <w:vAlign w:val="center"/>
          </w:tcPr>
          <w:p w14:paraId="59FD7FD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D1D634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1B77237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44976EC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TDDConf.1.1</w:t>
            </w:r>
          </w:p>
        </w:tc>
      </w:tr>
      <w:tr w:rsidR="00591253" w:rsidRPr="00591253" w14:paraId="18B9208D"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3298FBD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32016CD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7BB8AF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7726708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TDDConf.2.1</w:t>
            </w:r>
          </w:p>
        </w:tc>
      </w:tr>
      <w:tr w:rsidR="00591253" w:rsidRPr="00591253" w14:paraId="2BCF976F"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11228BC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BW</w:t>
            </w:r>
            <w:r w:rsidRPr="00591253">
              <w:rPr>
                <w:rFonts w:ascii="Arial" w:hAnsi="Arial"/>
                <w:sz w:val="18"/>
                <w:vertAlign w:val="subscript"/>
                <w:lang w:val="en-US" w:eastAsia="en-GB"/>
              </w:rPr>
              <w:t>channel</w:t>
            </w:r>
          </w:p>
        </w:tc>
        <w:tc>
          <w:tcPr>
            <w:tcW w:w="1135" w:type="dxa"/>
            <w:tcBorders>
              <w:top w:val="single" w:sz="4" w:space="0" w:color="auto"/>
              <w:left w:val="single" w:sz="4" w:space="0" w:color="auto"/>
              <w:right w:val="single" w:sz="4" w:space="0" w:color="auto"/>
            </w:tcBorders>
            <w:vAlign w:val="center"/>
          </w:tcPr>
          <w:p w14:paraId="755920D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774EBAB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top w:val="single" w:sz="4" w:space="0" w:color="auto"/>
              <w:left w:val="single" w:sz="4" w:space="0" w:color="auto"/>
              <w:right w:val="single" w:sz="4" w:space="0" w:color="auto"/>
            </w:tcBorders>
            <w:vAlign w:val="center"/>
          </w:tcPr>
          <w:p w14:paraId="225ED9A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4E199D91" w14:textId="77777777" w:rsidTr="00591253">
        <w:trPr>
          <w:jc w:val="center"/>
        </w:trPr>
        <w:tc>
          <w:tcPr>
            <w:tcW w:w="1131" w:type="dxa"/>
            <w:vMerge/>
            <w:tcBorders>
              <w:left w:val="single" w:sz="4" w:space="0" w:color="auto"/>
              <w:right w:val="single" w:sz="4" w:space="0" w:color="auto"/>
            </w:tcBorders>
            <w:vAlign w:val="center"/>
          </w:tcPr>
          <w:p w14:paraId="55F13BA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228AC76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411030F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2533C50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00ED9195"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47BE943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754932A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1429631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2CA961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591253" w:rsidRPr="00591253" w14:paraId="6B3E215A" w14:textId="77777777" w:rsidTr="00591253">
        <w:trPr>
          <w:jc w:val="center"/>
        </w:trPr>
        <w:tc>
          <w:tcPr>
            <w:tcW w:w="1131" w:type="dxa"/>
            <w:vMerge w:val="restart"/>
            <w:tcBorders>
              <w:left w:val="single" w:sz="4" w:space="0" w:color="auto"/>
              <w:right w:val="single" w:sz="4" w:space="0" w:color="auto"/>
            </w:tcBorders>
            <w:vAlign w:val="center"/>
          </w:tcPr>
          <w:p w14:paraId="34F6B9B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BWP BW</w:t>
            </w:r>
          </w:p>
        </w:tc>
        <w:tc>
          <w:tcPr>
            <w:tcW w:w="1135" w:type="dxa"/>
            <w:tcBorders>
              <w:left w:val="single" w:sz="4" w:space="0" w:color="auto"/>
              <w:bottom w:val="single" w:sz="4" w:space="0" w:color="auto"/>
              <w:right w:val="single" w:sz="4" w:space="0" w:color="auto"/>
            </w:tcBorders>
            <w:vAlign w:val="center"/>
          </w:tcPr>
          <w:p w14:paraId="783EE72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left w:val="single" w:sz="4" w:space="0" w:color="auto"/>
              <w:right w:val="single" w:sz="4" w:space="0" w:color="auto"/>
            </w:tcBorders>
            <w:vAlign w:val="center"/>
          </w:tcPr>
          <w:p w14:paraId="2037F5A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left w:val="single" w:sz="4" w:space="0" w:color="auto"/>
              <w:bottom w:val="single" w:sz="4" w:space="0" w:color="auto"/>
              <w:right w:val="single" w:sz="4" w:space="0" w:color="auto"/>
            </w:tcBorders>
            <w:vAlign w:val="center"/>
          </w:tcPr>
          <w:p w14:paraId="1DD764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43ED7CD1" w14:textId="77777777" w:rsidTr="00591253">
        <w:trPr>
          <w:jc w:val="center"/>
        </w:trPr>
        <w:tc>
          <w:tcPr>
            <w:tcW w:w="1131" w:type="dxa"/>
            <w:vMerge/>
            <w:tcBorders>
              <w:left w:val="single" w:sz="4" w:space="0" w:color="auto"/>
              <w:right w:val="single" w:sz="4" w:space="0" w:color="auto"/>
            </w:tcBorders>
            <w:vAlign w:val="center"/>
          </w:tcPr>
          <w:p w14:paraId="4992781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1316416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57D802F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4F6321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2E28245F"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08DA488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391E0E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512EB1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07539FD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591253" w:rsidRPr="00591253" w14:paraId="0EC24968" w14:textId="77777777" w:rsidTr="00591253">
        <w:trPr>
          <w:jc w:val="center"/>
        </w:trPr>
        <w:tc>
          <w:tcPr>
            <w:tcW w:w="2266" w:type="dxa"/>
            <w:gridSpan w:val="2"/>
            <w:tcBorders>
              <w:left w:val="single" w:sz="4" w:space="0" w:color="auto"/>
              <w:bottom w:val="single" w:sz="4" w:space="0" w:color="auto"/>
              <w:right w:val="single" w:sz="4" w:space="0" w:color="auto"/>
            </w:tcBorders>
            <w:vAlign w:val="center"/>
          </w:tcPr>
          <w:p w14:paraId="5508108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val="en-US" w:eastAsia="en-GB"/>
              </w:rPr>
              <w:t>DRx Cycle</w:t>
            </w:r>
          </w:p>
        </w:tc>
        <w:tc>
          <w:tcPr>
            <w:tcW w:w="850" w:type="dxa"/>
            <w:tcBorders>
              <w:left w:val="single" w:sz="4" w:space="0" w:color="auto"/>
              <w:bottom w:val="single" w:sz="4" w:space="0" w:color="auto"/>
              <w:right w:val="single" w:sz="4" w:space="0" w:color="auto"/>
            </w:tcBorders>
            <w:vAlign w:val="center"/>
          </w:tcPr>
          <w:p w14:paraId="316DDCF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ms</w:t>
            </w:r>
          </w:p>
        </w:tc>
        <w:tc>
          <w:tcPr>
            <w:tcW w:w="6948" w:type="dxa"/>
            <w:gridSpan w:val="9"/>
            <w:tcBorders>
              <w:left w:val="single" w:sz="4" w:space="0" w:color="auto"/>
              <w:bottom w:val="single" w:sz="4" w:space="0" w:color="auto"/>
              <w:right w:val="single" w:sz="4" w:space="0" w:color="auto"/>
            </w:tcBorders>
            <w:vAlign w:val="center"/>
          </w:tcPr>
          <w:p w14:paraId="5EC38B4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591253" w:rsidRPr="00591253" w14:paraId="1601A6DA" w14:textId="77777777" w:rsidTr="00591253">
        <w:trPr>
          <w:jc w:val="center"/>
        </w:trPr>
        <w:tc>
          <w:tcPr>
            <w:tcW w:w="1131" w:type="dxa"/>
            <w:vMerge w:val="restart"/>
            <w:tcBorders>
              <w:top w:val="single" w:sz="4" w:space="0" w:color="auto"/>
              <w:left w:val="single" w:sz="4" w:space="0" w:color="auto"/>
              <w:right w:val="single" w:sz="4" w:space="0" w:color="auto"/>
            </w:tcBorders>
            <w:vAlign w:val="center"/>
            <w:hideMark/>
          </w:tcPr>
          <w:p w14:paraId="4E86D9D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 xml:space="preserve">PDSCH Reference measurement channel </w:t>
            </w:r>
          </w:p>
        </w:tc>
        <w:tc>
          <w:tcPr>
            <w:tcW w:w="1135" w:type="dxa"/>
            <w:tcBorders>
              <w:top w:val="single" w:sz="4" w:space="0" w:color="auto"/>
              <w:left w:val="single" w:sz="4" w:space="0" w:color="auto"/>
              <w:right w:val="single" w:sz="4" w:space="0" w:color="auto"/>
            </w:tcBorders>
            <w:vAlign w:val="center"/>
          </w:tcPr>
          <w:p w14:paraId="2661179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75D355B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hideMark/>
          </w:tcPr>
          <w:p w14:paraId="478D625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SR.1.1 FDD</w:t>
            </w:r>
            <w:r w:rsidRPr="00591253">
              <w:rPr>
                <w:rFonts w:ascii="Arial" w:hAnsi="Arial"/>
                <w:sz w:val="18"/>
                <w:szCs w:val="18"/>
                <w:lang w:val="en-US" w:eastAsia="en-GB"/>
              </w:rPr>
              <w:t xml:space="preserve"> </w:t>
            </w:r>
          </w:p>
        </w:tc>
      </w:tr>
      <w:tr w:rsidR="00591253" w:rsidRPr="00591253" w14:paraId="4F394B7F" w14:textId="77777777" w:rsidTr="00591253">
        <w:trPr>
          <w:jc w:val="center"/>
        </w:trPr>
        <w:tc>
          <w:tcPr>
            <w:tcW w:w="1131" w:type="dxa"/>
            <w:vMerge/>
            <w:tcBorders>
              <w:left w:val="single" w:sz="4" w:space="0" w:color="auto"/>
              <w:right w:val="single" w:sz="4" w:space="0" w:color="auto"/>
            </w:tcBorders>
            <w:vAlign w:val="center"/>
          </w:tcPr>
          <w:p w14:paraId="586AC27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12B38E8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0D6F7A1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08AC25F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SR.1.1 TDD</w:t>
            </w:r>
          </w:p>
        </w:tc>
      </w:tr>
      <w:tr w:rsidR="00591253" w:rsidRPr="00591253" w14:paraId="2BF83302"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64122E0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87C11F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3ACAFC2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837B3C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SR2.1 TDD</w:t>
            </w:r>
          </w:p>
        </w:tc>
      </w:tr>
      <w:tr w:rsidR="00591253" w:rsidRPr="00591253" w14:paraId="6C76435B"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6BC98E2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cs="v5.0.0"/>
                <w:sz w:val="18"/>
                <w:lang w:eastAsia="en-GB"/>
              </w:rPr>
              <w:t>CORESET Reference Channel</w:t>
            </w:r>
          </w:p>
        </w:tc>
        <w:tc>
          <w:tcPr>
            <w:tcW w:w="1135" w:type="dxa"/>
            <w:tcBorders>
              <w:top w:val="single" w:sz="4" w:space="0" w:color="auto"/>
              <w:left w:val="single" w:sz="4" w:space="0" w:color="auto"/>
              <w:right w:val="single" w:sz="4" w:space="0" w:color="auto"/>
            </w:tcBorders>
            <w:vAlign w:val="center"/>
          </w:tcPr>
          <w:p w14:paraId="2E5FFB8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3341909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7555825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CR.1.1 FDD</w:t>
            </w:r>
            <w:r w:rsidRPr="00591253">
              <w:rPr>
                <w:rFonts w:ascii="Arial" w:hAnsi="Arial"/>
                <w:sz w:val="18"/>
                <w:szCs w:val="18"/>
                <w:lang w:val="en-US" w:eastAsia="en-GB"/>
              </w:rPr>
              <w:t xml:space="preserve">  </w:t>
            </w:r>
          </w:p>
        </w:tc>
      </w:tr>
      <w:tr w:rsidR="00591253" w:rsidRPr="00591253" w14:paraId="1DDE55C7" w14:textId="77777777" w:rsidTr="00591253">
        <w:trPr>
          <w:jc w:val="center"/>
        </w:trPr>
        <w:tc>
          <w:tcPr>
            <w:tcW w:w="1131" w:type="dxa"/>
            <w:vMerge/>
            <w:tcBorders>
              <w:left w:val="single" w:sz="4" w:space="0" w:color="auto"/>
              <w:right w:val="single" w:sz="4" w:space="0" w:color="auto"/>
            </w:tcBorders>
            <w:vAlign w:val="center"/>
          </w:tcPr>
          <w:p w14:paraId="1002EEBA"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p>
        </w:tc>
        <w:tc>
          <w:tcPr>
            <w:tcW w:w="1135" w:type="dxa"/>
            <w:tcBorders>
              <w:left w:val="single" w:sz="4" w:space="0" w:color="auto"/>
              <w:right w:val="single" w:sz="4" w:space="0" w:color="auto"/>
            </w:tcBorders>
            <w:vAlign w:val="center"/>
          </w:tcPr>
          <w:p w14:paraId="5B8D0200"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4B92AF3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5557A19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CR.1.1 TDD</w:t>
            </w:r>
          </w:p>
        </w:tc>
      </w:tr>
      <w:tr w:rsidR="00591253" w:rsidRPr="00591253" w14:paraId="286F33FA"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758D70CE"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p>
        </w:tc>
        <w:tc>
          <w:tcPr>
            <w:tcW w:w="1135" w:type="dxa"/>
            <w:tcBorders>
              <w:left w:val="single" w:sz="4" w:space="0" w:color="auto"/>
              <w:bottom w:val="single" w:sz="4" w:space="0" w:color="auto"/>
              <w:right w:val="single" w:sz="4" w:space="0" w:color="auto"/>
            </w:tcBorders>
            <w:vAlign w:val="center"/>
          </w:tcPr>
          <w:p w14:paraId="4E2D93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45901BE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448B209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CR2.1 TDD</w:t>
            </w:r>
          </w:p>
        </w:tc>
      </w:tr>
      <w:tr w:rsidR="00591253" w:rsidRPr="00591253" w14:paraId="29728293" w14:textId="77777777" w:rsidTr="00591253">
        <w:trPr>
          <w:jc w:val="center"/>
        </w:trPr>
        <w:tc>
          <w:tcPr>
            <w:tcW w:w="1131" w:type="dxa"/>
            <w:vMerge w:val="restart"/>
            <w:tcBorders>
              <w:left w:val="single" w:sz="4" w:space="0" w:color="auto"/>
              <w:right w:val="single" w:sz="4" w:space="0" w:color="auto"/>
            </w:tcBorders>
            <w:vAlign w:val="center"/>
          </w:tcPr>
          <w:p w14:paraId="4D29CAD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TRS configuration</w:t>
            </w:r>
          </w:p>
        </w:tc>
        <w:tc>
          <w:tcPr>
            <w:tcW w:w="1135" w:type="dxa"/>
            <w:tcBorders>
              <w:left w:val="single" w:sz="4" w:space="0" w:color="auto"/>
              <w:bottom w:val="single" w:sz="4" w:space="0" w:color="auto"/>
              <w:right w:val="single" w:sz="4" w:space="0" w:color="auto"/>
            </w:tcBorders>
            <w:vAlign w:val="center"/>
          </w:tcPr>
          <w:p w14:paraId="5757B62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tcBorders>
              <w:left w:val="single" w:sz="4" w:space="0" w:color="auto"/>
              <w:bottom w:val="single" w:sz="4" w:space="0" w:color="auto"/>
              <w:right w:val="single" w:sz="4" w:space="0" w:color="auto"/>
            </w:tcBorders>
            <w:vAlign w:val="center"/>
          </w:tcPr>
          <w:p w14:paraId="5AF4EA4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00CBE73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zh-CN"/>
              </w:rPr>
            </w:pPr>
            <w:r w:rsidRPr="00591253">
              <w:rPr>
                <w:rFonts w:ascii="Arial" w:hAnsi="Arial" w:cs="v4.2.0"/>
                <w:sz w:val="18"/>
                <w:lang w:eastAsia="zh-CN"/>
              </w:rPr>
              <w:t>TRS.1.1 FDD</w:t>
            </w:r>
          </w:p>
        </w:tc>
      </w:tr>
      <w:tr w:rsidR="00591253" w:rsidRPr="00591253" w14:paraId="1E0C7BFD" w14:textId="77777777" w:rsidTr="00591253">
        <w:trPr>
          <w:jc w:val="center"/>
        </w:trPr>
        <w:tc>
          <w:tcPr>
            <w:tcW w:w="1131" w:type="dxa"/>
            <w:vMerge/>
            <w:tcBorders>
              <w:left w:val="single" w:sz="4" w:space="0" w:color="auto"/>
              <w:right w:val="single" w:sz="4" w:space="0" w:color="auto"/>
            </w:tcBorders>
            <w:vAlign w:val="center"/>
          </w:tcPr>
          <w:p w14:paraId="290807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341318D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tcBorders>
              <w:left w:val="single" w:sz="4" w:space="0" w:color="auto"/>
              <w:bottom w:val="single" w:sz="4" w:space="0" w:color="auto"/>
              <w:right w:val="single" w:sz="4" w:space="0" w:color="auto"/>
            </w:tcBorders>
            <w:vAlign w:val="center"/>
          </w:tcPr>
          <w:p w14:paraId="5BACBF9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0D3DFC8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zh-CN"/>
              </w:rPr>
            </w:pPr>
            <w:r w:rsidRPr="00591253">
              <w:rPr>
                <w:rFonts w:ascii="Arial" w:hAnsi="Arial" w:cs="v4.2.0"/>
                <w:sz w:val="18"/>
                <w:lang w:eastAsia="zh-CN"/>
              </w:rPr>
              <w:t>TRS.1.1 TDD</w:t>
            </w:r>
          </w:p>
        </w:tc>
      </w:tr>
      <w:tr w:rsidR="00591253" w:rsidRPr="00591253" w14:paraId="6C403CF4"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5FFD694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17BDD1B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tcBorders>
              <w:left w:val="single" w:sz="4" w:space="0" w:color="auto"/>
              <w:bottom w:val="single" w:sz="4" w:space="0" w:color="auto"/>
              <w:right w:val="single" w:sz="4" w:space="0" w:color="auto"/>
            </w:tcBorders>
            <w:vAlign w:val="center"/>
          </w:tcPr>
          <w:p w14:paraId="6823476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2C76FFC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zh-CN"/>
              </w:rPr>
            </w:pPr>
            <w:r w:rsidRPr="00591253">
              <w:rPr>
                <w:rFonts w:ascii="Arial" w:hAnsi="Arial" w:cs="v4.2.0"/>
                <w:sz w:val="18"/>
                <w:lang w:eastAsia="zh-CN"/>
              </w:rPr>
              <w:t>TRS.1.2 TDD</w:t>
            </w:r>
          </w:p>
        </w:tc>
      </w:tr>
      <w:tr w:rsidR="00591253" w:rsidRPr="00591253" w14:paraId="4C4BB485"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76F428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0258A98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1E6CBAE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napToGrid w:val="0"/>
                <w:sz w:val="18"/>
                <w:lang w:eastAsia="en-GB"/>
              </w:rPr>
            </w:pPr>
            <w:r w:rsidRPr="00591253">
              <w:rPr>
                <w:rFonts w:ascii="Arial" w:hAnsi="Arial"/>
                <w:snapToGrid w:val="0"/>
                <w:sz w:val="18"/>
                <w:lang w:eastAsia="en-GB"/>
              </w:rPr>
              <w:t>OCNG pattern 1</w:t>
            </w:r>
          </w:p>
        </w:tc>
      </w:tr>
      <w:tr w:rsidR="00591253" w:rsidRPr="00591253" w14:paraId="5A25CC6B"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F59396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hint="eastAsia"/>
                <w:sz w:val="18"/>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CFC954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30F8F6E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591253">
              <w:rPr>
                <w:rFonts w:ascii="Arial" w:hAnsi="Arial" w:hint="eastAsia"/>
                <w:snapToGrid w:val="0"/>
                <w:sz w:val="18"/>
                <w:szCs w:val="18"/>
                <w:lang w:eastAsia="zh-CN"/>
              </w:rPr>
              <w:t>SMTC pattern 1</w:t>
            </w:r>
          </w:p>
        </w:tc>
      </w:tr>
      <w:tr w:rsidR="00591253" w:rsidRPr="00591253" w14:paraId="5B971B80"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77201B6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SSB Configuration</w:t>
            </w:r>
          </w:p>
        </w:tc>
        <w:tc>
          <w:tcPr>
            <w:tcW w:w="1135" w:type="dxa"/>
            <w:tcBorders>
              <w:top w:val="single" w:sz="4" w:space="0" w:color="auto"/>
              <w:left w:val="single" w:sz="4" w:space="0" w:color="auto"/>
              <w:right w:val="single" w:sz="4" w:space="0" w:color="auto"/>
            </w:tcBorders>
            <w:vAlign w:val="center"/>
          </w:tcPr>
          <w:p w14:paraId="25C84C4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102253F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0FFC42B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en-GB"/>
              </w:rPr>
            </w:pPr>
            <w:r w:rsidRPr="00591253">
              <w:rPr>
                <w:rFonts w:ascii="Arial" w:hAnsi="Arial" w:cs="v4.2.0"/>
                <w:sz w:val="18"/>
                <w:lang w:eastAsia="en-GB"/>
              </w:rPr>
              <w:t>SSB.1 FR1</w:t>
            </w:r>
          </w:p>
        </w:tc>
      </w:tr>
      <w:tr w:rsidR="00591253" w:rsidRPr="00591253" w14:paraId="49325A8C" w14:textId="77777777" w:rsidTr="00591253">
        <w:trPr>
          <w:jc w:val="center"/>
        </w:trPr>
        <w:tc>
          <w:tcPr>
            <w:tcW w:w="1131" w:type="dxa"/>
            <w:vMerge/>
            <w:tcBorders>
              <w:left w:val="single" w:sz="4" w:space="0" w:color="auto"/>
              <w:right w:val="single" w:sz="4" w:space="0" w:color="auto"/>
            </w:tcBorders>
            <w:vAlign w:val="center"/>
          </w:tcPr>
          <w:p w14:paraId="4F06D4D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vAlign w:val="center"/>
          </w:tcPr>
          <w:p w14:paraId="54211A8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150434C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5D6A119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en-GB"/>
              </w:rPr>
            </w:pPr>
            <w:r w:rsidRPr="00591253">
              <w:rPr>
                <w:rFonts w:ascii="Arial" w:hAnsi="Arial" w:cs="v4.2.0"/>
                <w:sz w:val="18"/>
                <w:lang w:eastAsia="en-GB"/>
              </w:rPr>
              <w:t>SSB.2 FR1</w:t>
            </w:r>
          </w:p>
        </w:tc>
      </w:tr>
      <w:tr w:rsidR="00591253" w:rsidRPr="00591253" w14:paraId="55F8C677"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2BC894A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PDSCH/PDCCH subcarrier spacing</w:t>
            </w:r>
          </w:p>
        </w:tc>
        <w:tc>
          <w:tcPr>
            <w:tcW w:w="1135" w:type="dxa"/>
            <w:tcBorders>
              <w:top w:val="single" w:sz="4" w:space="0" w:color="auto"/>
              <w:left w:val="single" w:sz="4" w:space="0" w:color="auto"/>
              <w:right w:val="single" w:sz="4" w:space="0" w:color="auto"/>
            </w:tcBorders>
          </w:tcPr>
          <w:p w14:paraId="48FAFAA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F6E661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294EFAD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591253" w:rsidRPr="00591253" w14:paraId="57ABB23F" w14:textId="77777777" w:rsidTr="00591253">
        <w:trPr>
          <w:jc w:val="center"/>
        </w:trPr>
        <w:tc>
          <w:tcPr>
            <w:tcW w:w="1131" w:type="dxa"/>
            <w:vMerge/>
            <w:tcBorders>
              <w:left w:val="single" w:sz="4" w:space="0" w:color="auto"/>
              <w:right w:val="single" w:sz="4" w:space="0" w:color="auto"/>
            </w:tcBorders>
            <w:vAlign w:val="center"/>
          </w:tcPr>
          <w:p w14:paraId="43E2B95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6BEC3C7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60D81AC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5D88798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591253" w:rsidRPr="00591253" w14:paraId="35275601"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70E1F22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PUCCH/PUSCH subcarrier spacing</w:t>
            </w:r>
          </w:p>
        </w:tc>
        <w:tc>
          <w:tcPr>
            <w:tcW w:w="1135" w:type="dxa"/>
            <w:tcBorders>
              <w:top w:val="single" w:sz="4" w:space="0" w:color="auto"/>
              <w:left w:val="single" w:sz="4" w:space="0" w:color="auto"/>
              <w:right w:val="single" w:sz="4" w:space="0" w:color="auto"/>
            </w:tcBorders>
          </w:tcPr>
          <w:p w14:paraId="271499A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C56F4A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0EF3AC5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591253" w:rsidRPr="00591253" w14:paraId="2C0E1B55" w14:textId="77777777" w:rsidTr="00591253">
        <w:trPr>
          <w:jc w:val="center"/>
        </w:trPr>
        <w:tc>
          <w:tcPr>
            <w:tcW w:w="1131" w:type="dxa"/>
            <w:vMerge/>
            <w:tcBorders>
              <w:left w:val="single" w:sz="4" w:space="0" w:color="auto"/>
              <w:right w:val="single" w:sz="4" w:space="0" w:color="auto"/>
            </w:tcBorders>
            <w:vAlign w:val="center"/>
          </w:tcPr>
          <w:p w14:paraId="411B3A6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4C9B892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05E9AF4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70F618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591253" w:rsidRPr="00591253" w14:paraId="6E3AFB70" w14:textId="77777777" w:rsidTr="00591253">
        <w:trPr>
          <w:jc w:val="center"/>
        </w:trPr>
        <w:tc>
          <w:tcPr>
            <w:tcW w:w="2266" w:type="dxa"/>
            <w:gridSpan w:val="2"/>
            <w:tcBorders>
              <w:left w:val="single" w:sz="4" w:space="0" w:color="auto"/>
              <w:right w:val="single" w:sz="4" w:space="0" w:color="auto"/>
            </w:tcBorders>
          </w:tcPr>
          <w:p w14:paraId="343B66E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 xml:space="preserve">PRACH configuration </w:t>
            </w:r>
          </w:p>
        </w:tc>
        <w:tc>
          <w:tcPr>
            <w:tcW w:w="850" w:type="dxa"/>
            <w:tcBorders>
              <w:left w:val="single" w:sz="4" w:space="0" w:color="auto"/>
              <w:right w:val="single" w:sz="4" w:space="0" w:color="auto"/>
            </w:tcBorders>
          </w:tcPr>
          <w:p w14:paraId="65E8137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133EE09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zh-CN"/>
              </w:rPr>
            </w:pPr>
            <w:r w:rsidRPr="00591253">
              <w:rPr>
                <w:rFonts w:ascii="Arial" w:hAnsi="Arial"/>
                <w:sz w:val="18"/>
                <w:lang w:eastAsia="zh-CN"/>
              </w:rPr>
              <w:t>FR1 PRACH configuration 1</w:t>
            </w:r>
          </w:p>
        </w:tc>
      </w:tr>
      <w:tr w:rsidR="00591253" w:rsidRPr="00591253" w14:paraId="134BAA1D" w14:textId="77777777" w:rsidTr="00591253">
        <w:trPr>
          <w:jc w:val="center"/>
        </w:trPr>
        <w:tc>
          <w:tcPr>
            <w:tcW w:w="1131" w:type="dxa"/>
            <w:vMerge w:val="restart"/>
            <w:tcBorders>
              <w:left w:val="single" w:sz="4" w:space="0" w:color="auto"/>
              <w:right w:val="single" w:sz="4" w:space="0" w:color="auto"/>
            </w:tcBorders>
          </w:tcPr>
          <w:p w14:paraId="67CCD7D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BWP configuraiton</w:t>
            </w:r>
          </w:p>
        </w:tc>
        <w:tc>
          <w:tcPr>
            <w:tcW w:w="1135" w:type="dxa"/>
            <w:tcBorders>
              <w:left w:val="single" w:sz="4" w:space="0" w:color="auto"/>
              <w:right w:val="single" w:sz="4" w:space="0" w:color="auto"/>
            </w:tcBorders>
          </w:tcPr>
          <w:p w14:paraId="38806EE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Initial DL BWP</w:t>
            </w:r>
          </w:p>
        </w:tc>
        <w:tc>
          <w:tcPr>
            <w:tcW w:w="850" w:type="dxa"/>
            <w:tcBorders>
              <w:left w:val="single" w:sz="4" w:space="0" w:color="auto"/>
              <w:right w:val="single" w:sz="4" w:space="0" w:color="auto"/>
            </w:tcBorders>
          </w:tcPr>
          <w:p w14:paraId="322C598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6A74862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DLBWP.0.1</w:t>
            </w:r>
          </w:p>
        </w:tc>
      </w:tr>
      <w:tr w:rsidR="00591253" w:rsidRPr="00591253" w14:paraId="0B11C954" w14:textId="77777777" w:rsidTr="00591253">
        <w:trPr>
          <w:jc w:val="center"/>
        </w:trPr>
        <w:tc>
          <w:tcPr>
            <w:tcW w:w="1131" w:type="dxa"/>
            <w:vMerge/>
            <w:tcBorders>
              <w:left w:val="single" w:sz="4" w:space="0" w:color="auto"/>
              <w:right w:val="single" w:sz="4" w:space="0" w:color="auto"/>
            </w:tcBorders>
          </w:tcPr>
          <w:p w14:paraId="58C9DE7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53697E4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Dedicated DL BWP</w:t>
            </w:r>
          </w:p>
        </w:tc>
        <w:tc>
          <w:tcPr>
            <w:tcW w:w="850" w:type="dxa"/>
            <w:tcBorders>
              <w:left w:val="single" w:sz="4" w:space="0" w:color="auto"/>
              <w:right w:val="single" w:sz="4" w:space="0" w:color="auto"/>
            </w:tcBorders>
          </w:tcPr>
          <w:p w14:paraId="111F842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011E86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DLBWP.1.1</w:t>
            </w:r>
          </w:p>
        </w:tc>
      </w:tr>
      <w:tr w:rsidR="00591253" w:rsidRPr="00591253" w14:paraId="24A3C730" w14:textId="77777777" w:rsidTr="00591253">
        <w:trPr>
          <w:jc w:val="center"/>
        </w:trPr>
        <w:tc>
          <w:tcPr>
            <w:tcW w:w="1131" w:type="dxa"/>
            <w:vMerge/>
            <w:tcBorders>
              <w:left w:val="single" w:sz="4" w:space="0" w:color="auto"/>
              <w:right w:val="single" w:sz="4" w:space="0" w:color="auto"/>
            </w:tcBorders>
          </w:tcPr>
          <w:p w14:paraId="4465613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004EC40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Initial UL BWP</w:t>
            </w:r>
          </w:p>
        </w:tc>
        <w:tc>
          <w:tcPr>
            <w:tcW w:w="850" w:type="dxa"/>
            <w:tcBorders>
              <w:left w:val="single" w:sz="4" w:space="0" w:color="auto"/>
              <w:right w:val="single" w:sz="4" w:space="0" w:color="auto"/>
            </w:tcBorders>
          </w:tcPr>
          <w:p w14:paraId="68C2D7E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15E245F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ULBWP.0.1</w:t>
            </w:r>
          </w:p>
        </w:tc>
      </w:tr>
      <w:tr w:rsidR="00591253" w:rsidRPr="00591253" w14:paraId="43779CB0" w14:textId="77777777" w:rsidTr="00591253">
        <w:trPr>
          <w:jc w:val="center"/>
        </w:trPr>
        <w:tc>
          <w:tcPr>
            <w:tcW w:w="1131" w:type="dxa"/>
            <w:vMerge/>
            <w:tcBorders>
              <w:left w:val="single" w:sz="4" w:space="0" w:color="auto"/>
              <w:right w:val="single" w:sz="4" w:space="0" w:color="auto"/>
            </w:tcBorders>
          </w:tcPr>
          <w:p w14:paraId="3A1D52D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11FF796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Dedicated UL BWP</w:t>
            </w:r>
          </w:p>
        </w:tc>
        <w:tc>
          <w:tcPr>
            <w:tcW w:w="850" w:type="dxa"/>
            <w:tcBorders>
              <w:left w:val="single" w:sz="4" w:space="0" w:color="auto"/>
              <w:right w:val="single" w:sz="4" w:space="0" w:color="auto"/>
            </w:tcBorders>
          </w:tcPr>
          <w:p w14:paraId="10E1AEA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3CF5F9A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ULBWP.1.1</w:t>
            </w:r>
          </w:p>
        </w:tc>
      </w:tr>
      <w:tr w:rsidR="00591253" w:rsidRPr="00591253" w14:paraId="7247A486"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EC2F30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14:paraId="77F29E1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91253">
              <w:rPr>
                <w:rFonts w:ascii="Arial" w:hAnsi="Arial"/>
                <w:sz w:val="18"/>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14:paraId="31A717C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ja-JP"/>
              </w:rPr>
            </w:pPr>
            <w:r w:rsidRPr="00591253">
              <w:rPr>
                <w:rFonts w:ascii="Arial" w:hAnsi="Arial"/>
                <w:sz w:val="18"/>
                <w:szCs w:val="18"/>
                <w:lang w:eastAsia="ja-JP"/>
              </w:rPr>
              <w:t>0</w:t>
            </w:r>
          </w:p>
        </w:tc>
      </w:tr>
      <w:tr w:rsidR="00591253" w:rsidRPr="00591253" w14:paraId="56FA81A3"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417F9F3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PBCH DMRS to SSS</w:t>
            </w:r>
          </w:p>
        </w:tc>
        <w:tc>
          <w:tcPr>
            <w:tcW w:w="850" w:type="dxa"/>
            <w:vMerge/>
            <w:tcBorders>
              <w:left w:val="single" w:sz="4" w:space="0" w:color="auto"/>
              <w:right w:val="single" w:sz="4" w:space="0" w:color="auto"/>
            </w:tcBorders>
          </w:tcPr>
          <w:p w14:paraId="580BE89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BE7642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64CA2352"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634C370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PBCH to PBCH DMRS</w:t>
            </w:r>
          </w:p>
        </w:tc>
        <w:tc>
          <w:tcPr>
            <w:tcW w:w="850" w:type="dxa"/>
            <w:vMerge/>
            <w:tcBorders>
              <w:left w:val="single" w:sz="4" w:space="0" w:color="auto"/>
              <w:right w:val="single" w:sz="4" w:space="0" w:color="auto"/>
            </w:tcBorders>
          </w:tcPr>
          <w:p w14:paraId="7DE73E0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2B43D8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7F0F08D5"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9B9F83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PDCCH DMRS to SSS</w:t>
            </w:r>
          </w:p>
        </w:tc>
        <w:tc>
          <w:tcPr>
            <w:tcW w:w="850" w:type="dxa"/>
            <w:vMerge/>
            <w:tcBorders>
              <w:left w:val="single" w:sz="4" w:space="0" w:color="auto"/>
              <w:right w:val="single" w:sz="4" w:space="0" w:color="auto"/>
            </w:tcBorders>
          </w:tcPr>
          <w:p w14:paraId="2E74911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48EE751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37E64FF7"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ED2E1E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PDCCH to PDCCH DMRS</w:t>
            </w:r>
          </w:p>
        </w:tc>
        <w:tc>
          <w:tcPr>
            <w:tcW w:w="850" w:type="dxa"/>
            <w:vMerge/>
            <w:tcBorders>
              <w:left w:val="single" w:sz="4" w:space="0" w:color="auto"/>
              <w:right w:val="single" w:sz="4" w:space="0" w:color="auto"/>
            </w:tcBorders>
          </w:tcPr>
          <w:p w14:paraId="7B30D43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B4B6E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3DE92287"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199697F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415195E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71F0CC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1F43470D"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3DE5D8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 xml:space="preserve">EPRE ratio of PDSCH to PDSCH </w:t>
            </w:r>
          </w:p>
        </w:tc>
        <w:tc>
          <w:tcPr>
            <w:tcW w:w="850" w:type="dxa"/>
            <w:vMerge/>
            <w:tcBorders>
              <w:left w:val="single" w:sz="4" w:space="0" w:color="auto"/>
              <w:right w:val="single" w:sz="4" w:space="0" w:color="auto"/>
            </w:tcBorders>
          </w:tcPr>
          <w:p w14:paraId="74B5C3C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7C247FA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661F755B"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309758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OCNG DMRS to SSS(Note 1)</w:t>
            </w:r>
          </w:p>
        </w:tc>
        <w:tc>
          <w:tcPr>
            <w:tcW w:w="850" w:type="dxa"/>
            <w:vMerge/>
            <w:tcBorders>
              <w:left w:val="single" w:sz="4" w:space="0" w:color="auto"/>
              <w:right w:val="single" w:sz="4" w:space="0" w:color="auto"/>
            </w:tcBorders>
          </w:tcPr>
          <w:p w14:paraId="4CEF3BB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0D2129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79B26120"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FE609B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14:paraId="17105D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bottom w:val="single" w:sz="4" w:space="0" w:color="auto"/>
              <w:right w:val="single" w:sz="4" w:space="0" w:color="auto"/>
            </w:tcBorders>
          </w:tcPr>
          <w:p w14:paraId="69EB0F2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3C1B1F04" w14:textId="77777777" w:rsidTr="00591253">
        <w:trPr>
          <w:jc w:val="center"/>
        </w:trPr>
        <w:tc>
          <w:tcPr>
            <w:tcW w:w="2266" w:type="dxa"/>
            <w:gridSpan w:val="2"/>
            <w:tcBorders>
              <w:top w:val="single" w:sz="4" w:space="0" w:color="auto"/>
              <w:left w:val="single" w:sz="4" w:space="0" w:color="auto"/>
              <w:right w:val="single" w:sz="4" w:space="0" w:color="auto"/>
            </w:tcBorders>
            <w:vAlign w:val="center"/>
          </w:tcPr>
          <w:p w14:paraId="4B450DC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position w:val="-12"/>
                <w:sz w:val="18"/>
                <w:lang w:val="en-US" w:eastAsia="en-GB"/>
              </w:rPr>
              <w:object w:dxaOrig="405" w:dyaOrig="345" w14:anchorId="7372DBBC">
                <v:shape id="_x0000_i1043" type="#_x0000_t75" style="width:16.75pt;height:18.4pt" o:ole="" fillcolor="window">
                  <v:imagedata r:id="rId18" o:title=""/>
                </v:shape>
                <o:OLEObject Type="Embed" ProgID="Equation.3" ShapeID="_x0000_i1043" DrawAspect="Content" ObjectID="_1689776954" r:id="rId38"/>
              </w:object>
            </w:r>
            <w:r w:rsidRPr="00591253">
              <w:rPr>
                <w:rFonts w:ascii="Arial" w:hAnsi="Arial"/>
                <w:sz w:val="18"/>
                <w:vertAlign w:val="superscript"/>
                <w:lang w:val="en-US" w:eastAsia="en-GB"/>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E363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dBm/15kHz</w:t>
            </w:r>
          </w:p>
        </w:tc>
        <w:tc>
          <w:tcPr>
            <w:tcW w:w="6948" w:type="dxa"/>
            <w:gridSpan w:val="9"/>
            <w:tcBorders>
              <w:top w:val="single" w:sz="4" w:space="0" w:color="auto"/>
              <w:left w:val="single" w:sz="4" w:space="0" w:color="auto"/>
              <w:right w:val="single" w:sz="4" w:space="0" w:color="auto"/>
            </w:tcBorders>
            <w:vAlign w:val="center"/>
          </w:tcPr>
          <w:p w14:paraId="0EE32BF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68"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169" w:author="Ericsson" w:date="2021-07-29T19:33:00Z">
              <w:r w:rsidRPr="00591253" w:rsidDel="00591253">
                <w:rPr>
                  <w:rFonts w:ascii="Arial" w:hAnsi="Arial"/>
                  <w:sz w:val="18"/>
                  <w:lang w:val="en-US" w:eastAsia="en-GB"/>
                </w:rPr>
                <w:delText>]</w:delText>
              </w:r>
            </w:del>
          </w:p>
        </w:tc>
      </w:tr>
      <w:tr w:rsidR="00591253" w:rsidRPr="00591253" w14:paraId="42E58739"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7781A65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91253">
              <w:rPr>
                <w:rFonts w:ascii="Arial" w:hAnsi="Arial"/>
                <w:position w:val="-12"/>
                <w:sz w:val="18"/>
                <w:lang w:val="en-US" w:eastAsia="en-GB"/>
              </w:rPr>
              <w:object w:dxaOrig="405" w:dyaOrig="345" w14:anchorId="1864B416">
                <v:shape id="_x0000_i1044" type="#_x0000_t75" style="width:16.75pt;height:18.4pt" o:ole="" fillcolor="window">
                  <v:imagedata r:id="rId18" o:title=""/>
                </v:shape>
                <o:OLEObject Type="Embed" ProgID="Equation.3" ShapeID="_x0000_i1044" DrawAspect="Content" ObjectID="_1689776955" r:id="rId39"/>
              </w:object>
            </w:r>
            <w:r w:rsidRPr="00591253">
              <w:rPr>
                <w:rFonts w:ascii="Arial" w:hAnsi="Arial"/>
                <w:sz w:val="18"/>
                <w:vertAlign w:val="superscript"/>
                <w:lang w:val="en-US" w:eastAsia="en-GB"/>
              </w:rPr>
              <w:t>Note2</w:t>
            </w:r>
          </w:p>
        </w:tc>
        <w:tc>
          <w:tcPr>
            <w:tcW w:w="1135" w:type="dxa"/>
            <w:tcBorders>
              <w:top w:val="single" w:sz="4" w:space="0" w:color="auto"/>
              <w:left w:val="single" w:sz="4" w:space="0" w:color="auto"/>
              <w:right w:val="single" w:sz="4" w:space="0" w:color="auto"/>
            </w:tcBorders>
            <w:vAlign w:val="center"/>
          </w:tcPr>
          <w:p w14:paraId="43D6E8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vMerge w:val="restart"/>
            <w:tcBorders>
              <w:top w:val="single" w:sz="4" w:space="0" w:color="auto"/>
              <w:left w:val="single" w:sz="4" w:space="0" w:color="auto"/>
              <w:right w:val="single" w:sz="4" w:space="0" w:color="auto"/>
            </w:tcBorders>
            <w:vAlign w:val="center"/>
          </w:tcPr>
          <w:p w14:paraId="26A0F22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6948" w:type="dxa"/>
            <w:gridSpan w:val="9"/>
            <w:tcBorders>
              <w:top w:val="single" w:sz="4" w:space="0" w:color="auto"/>
              <w:left w:val="single" w:sz="4" w:space="0" w:color="auto"/>
              <w:right w:val="single" w:sz="4" w:space="0" w:color="auto"/>
            </w:tcBorders>
            <w:vAlign w:val="center"/>
          </w:tcPr>
          <w:p w14:paraId="077587C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0"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171" w:author="Ericsson" w:date="2021-07-29T19:33:00Z">
              <w:r w:rsidRPr="00591253" w:rsidDel="00591253">
                <w:rPr>
                  <w:rFonts w:ascii="Arial" w:hAnsi="Arial"/>
                  <w:sz w:val="18"/>
                  <w:lang w:val="en-US" w:eastAsia="en-GB"/>
                </w:rPr>
                <w:delText>]</w:delText>
              </w:r>
            </w:del>
          </w:p>
        </w:tc>
      </w:tr>
      <w:tr w:rsidR="00591253" w:rsidRPr="00591253" w14:paraId="309ED4D9" w14:textId="77777777" w:rsidTr="00591253">
        <w:trPr>
          <w:jc w:val="center"/>
        </w:trPr>
        <w:tc>
          <w:tcPr>
            <w:tcW w:w="1131" w:type="dxa"/>
            <w:vMerge/>
            <w:tcBorders>
              <w:left w:val="single" w:sz="4" w:space="0" w:color="auto"/>
              <w:right w:val="single" w:sz="4" w:space="0" w:color="auto"/>
            </w:tcBorders>
            <w:vAlign w:val="center"/>
          </w:tcPr>
          <w:p w14:paraId="7A81719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52EEBC0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vMerge/>
            <w:tcBorders>
              <w:left w:val="single" w:sz="4" w:space="0" w:color="auto"/>
              <w:right w:val="single" w:sz="4" w:space="0" w:color="auto"/>
            </w:tcBorders>
            <w:vAlign w:val="center"/>
          </w:tcPr>
          <w:p w14:paraId="2BB0A8E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334D1E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2"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-95</w:t>
            </w:r>
            <w:del w:id="173" w:author="Ericsson" w:date="2021-07-29T19:33:00Z">
              <w:r w:rsidRPr="00591253" w:rsidDel="00591253">
                <w:rPr>
                  <w:rFonts w:ascii="Arial" w:hAnsi="Arial"/>
                  <w:sz w:val="18"/>
                  <w:lang w:val="en-US" w:eastAsia="en-GB"/>
                </w:rPr>
                <w:delText>]</w:delText>
              </w:r>
            </w:del>
          </w:p>
        </w:tc>
      </w:tr>
      <w:tr w:rsidR="00591253" w:rsidRPr="00591253" w14:paraId="10985B91"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5858684A" w14:textId="77777777" w:rsidR="00591253" w:rsidRPr="00591253" w:rsidRDefault="00591253" w:rsidP="00591253">
            <w:pPr>
              <w:keepNext/>
              <w:keepLines/>
              <w:overflowPunct w:val="0"/>
              <w:autoSpaceDE w:val="0"/>
              <w:autoSpaceDN w:val="0"/>
              <w:adjustRightInd w:val="0"/>
              <w:spacing w:after="0"/>
              <w:textAlignment w:val="baseline"/>
              <w:rPr>
                <w:rFonts w:ascii="Arial" w:hAnsi="Arial"/>
                <w:i/>
                <w:sz w:val="18"/>
                <w:lang w:val="en-US" w:eastAsia="en-GB"/>
              </w:rPr>
            </w:pPr>
            <w:r w:rsidRPr="00591253">
              <w:rPr>
                <w:rFonts w:ascii="Arial" w:hAnsi="Arial"/>
                <w:i/>
                <w:position w:val="-12"/>
                <w:sz w:val="18"/>
                <w:lang w:val="en-US" w:eastAsia="en-GB"/>
              </w:rPr>
              <w:object w:dxaOrig="615" w:dyaOrig="390" w14:anchorId="6A5D5BF9">
                <v:shape id="_x0000_i1045" type="#_x0000_t75" style="width:30.15pt;height:18.4pt" o:ole="" fillcolor="window">
                  <v:imagedata r:id="rId21" o:title=""/>
                </v:shape>
                <o:OLEObject Type="Embed" ProgID="Equation.3" ShapeID="_x0000_i1045" DrawAspect="Content" ObjectID="_1689776956" r:id="rId40"/>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2A5C87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tcPr>
          <w:p w14:paraId="3D0807B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4"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75"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81D082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6"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77"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CCF29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8"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79"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283386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0"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81"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F16765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2"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83"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BC7D68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4"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85"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C7DFCD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6"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87"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859B15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8"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89" w:author="Ericsson"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3F59D1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0" w:author="Ericsson"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191" w:author="Ericsson" w:date="2021-07-29T19:33:00Z">
              <w:r w:rsidRPr="00591253" w:rsidDel="00591253">
                <w:rPr>
                  <w:rFonts w:ascii="Arial" w:hAnsi="Arial"/>
                  <w:sz w:val="18"/>
                  <w:lang w:val="en-US" w:eastAsia="en-GB"/>
                </w:rPr>
                <w:delText>]</w:delText>
              </w:r>
            </w:del>
          </w:p>
        </w:tc>
      </w:tr>
      <w:tr w:rsidR="00591253" w:rsidRPr="00591253" w14:paraId="00B7CC55"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3FFD85D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position w:val="-12"/>
                <w:sz w:val="18"/>
                <w:lang w:val="en-US" w:eastAsia="en-GB"/>
              </w:rPr>
              <w:object w:dxaOrig="810" w:dyaOrig="390" w14:anchorId="1A9E5133">
                <v:shape id="_x0000_i1046" type="#_x0000_t75" style="width:41.85pt;height:18.4pt" o:ole="" fillcolor="window">
                  <v:imagedata r:id="rId23" o:title=""/>
                </v:shape>
                <o:OLEObject Type="Embed" ProgID="Equation.3" ShapeID="_x0000_i1046" DrawAspect="Content" ObjectID="_1689776957" r:id="rId4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483D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14:paraId="544296D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2"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193"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9A07CF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4"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195"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E6A33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6"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197"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710312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8"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199"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33A532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0"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201"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F95AD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2"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203"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C22852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4"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205"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35AD3C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6"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207"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E7C46D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8"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209" w:author="Ericsson" w:date="2021-07-29T19:34:00Z">
              <w:r w:rsidRPr="00591253" w:rsidDel="00591253">
                <w:rPr>
                  <w:rFonts w:ascii="Arial" w:hAnsi="Arial"/>
                  <w:sz w:val="18"/>
                  <w:lang w:val="en-US" w:eastAsia="en-GB"/>
                </w:rPr>
                <w:delText>]</w:delText>
              </w:r>
            </w:del>
          </w:p>
        </w:tc>
      </w:tr>
      <w:tr w:rsidR="00591253" w:rsidRPr="00591253" w14:paraId="53FBC558" w14:textId="77777777" w:rsidTr="00591253">
        <w:trPr>
          <w:jc w:val="center"/>
        </w:trPr>
        <w:tc>
          <w:tcPr>
            <w:tcW w:w="1129" w:type="dxa"/>
            <w:vMerge w:val="restart"/>
            <w:tcBorders>
              <w:top w:val="single" w:sz="4" w:space="0" w:color="auto"/>
              <w:left w:val="single" w:sz="4" w:space="0" w:color="auto"/>
              <w:right w:val="single" w:sz="4" w:space="0" w:color="auto"/>
            </w:tcBorders>
            <w:vAlign w:val="center"/>
          </w:tcPr>
          <w:p w14:paraId="26267AF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SSB_RP</w:t>
            </w:r>
          </w:p>
        </w:tc>
        <w:tc>
          <w:tcPr>
            <w:tcW w:w="1137" w:type="dxa"/>
            <w:tcBorders>
              <w:top w:val="single" w:sz="4" w:space="0" w:color="auto"/>
              <w:left w:val="single" w:sz="4" w:space="0" w:color="auto"/>
              <w:right w:val="single" w:sz="4" w:space="0" w:color="auto"/>
            </w:tcBorders>
            <w:vAlign w:val="center"/>
          </w:tcPr>
          <w:p w14:paraId="2D486EB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4ECD043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2A269E7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0"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11"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69AD29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2"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13"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C8CBE2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4"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15"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E67777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6"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17"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26005C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8"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19"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8C95C9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0"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21"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FF1A50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2"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23"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455FDB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4"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25"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1F2A04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6"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227" w:author="Ericsson" w:date="2021-07-29T19:34:00Z">
              <w:r w:rsidRPr="00591253" w:rsidDel="00591253">
                <w:rPr>
                  <w:rFonts w:ascii="Arial" w:hAnsi="Arial"/>
                  <w:sz w:val="18"/>
                  <w:lang w:val="en-US" w:eastAsia="en-GB"/>
                </w:rPr>
                <w:delText>]</w:delText>
              </w:r>
            </w:del>
          </w:p>
        </w:tc>
      </w:tr>
      <w:tr w:rsidR="00591253" w:rsidRPr="00591253" w14:paraId="1ADB8AC2" w14:textId="77777777" w:rsidTr="00591253">
        <w:trPr>
          <w:jc w:val="center"/>
        </w:trPr>
        <w:tc>
          <w:tcPr>
            <w:tcW w:w="1129" w:type="dxa"/>
            <w:vMerge/>
            <w:tcBorders>
              <w:left w:val="single" w:sz="4" w:space="0" w:color="auto"/>
              <w:right w:val="single" w:sz="4" w:space="0" w:color="auto"/>
            </w:tcBorders>
            <w:vAlign w:val="center"/>
          </w:tcPr>
          <w:p w14:paraId="7CCE9CF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1D693C2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top w:val="single" w:sz="4" w:space="0" w:color="auto"/>
              <w:left w:val="single" w:sz="4" w:space="0" w:color="auto"/>
              <w:right w:val="single" w:sz="4" w:space="0" w:color="auto"/>
            </w:tcBorders>
            <w:vAlign w:val="center"/>
          </w:tcPr>
          <w:p w14:paraId="693463A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19E0CBB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8"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29"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FF3626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0"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31"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713C59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2"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33"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C9105F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4"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35"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29E4D6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6"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37"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E0BB09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8"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39" w:author="Ericsson"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182AB1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0" w:author="Ericsson"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241"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CE931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2"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243"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9130CB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4"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245" w:author="Ericsson" w:date="2021-07-29T19:35:00Z">
              <w:r w:rsidRPr="00591253" w:rsidDel="00591253">
                <w:rPr>
                  <w:rFonts w:ascii="Arial" w:hAnsi="Arial"/>
                  <w:sz w:val="18"/>
                  <w:lang w:val="en-US" w:eastAsia="en-GB"/>
                </w:rPr>
                <w:delText>]</w:delText>
              </w:r>
            </w:del>
          </w:p>
        </w:tc>
      </w:tr>
      <w:tr w:rsidR="00591253" w:rsidRPr="00591253" w14:paraId="200E122F" w14:textId="77777777" w:rsidTr="00591253">
        <w:trPr>
          <w:jc w:val="center"/>
        </w:trPr>
        <w:tc>
          <w:tcPr>
            <w:tcW w:w="1129" w:type="dxa"/>
            <w:vMerge w:val="restart"/>
            <w:tcBorders>
              <w:top w:val="single" w:sz="4" w:space="0" w:color="auto"/>
              <w:left w:val="single" w:sz="4" w:space="0" w:color="auto"/>
              <w:right w:val="single" w:sz="4" w:space="0" w:color="auto"/>
            </w:tcBorders>
            <w:vAlign w:val="center"/>
            <w:hideMark/>
          </w:tcPr>
          <w:p w14:paraId="7366EE2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Io</w:t>
            </w:r>
            <w:r w:rsidRPr="00591253">
              <w:rPr>
                <w:rFonts w:ascii="Arial" w:hAnsi="Arial"/>
                <w:sz w:val="18"/>
                <w:vertAlign w:val="superscript"/>
                <w:lang w:val="en-US" w:eastAsia="en-GB"/>
              </w:rPr>
              <w:t>Note3</w:t>
            </w:r>
          </w:p>
        </w:tc>
        <w:tc>
          <w:tcPr>
            <w:tcW w:w="1137" w:type="dxa"/>
            <w:tcBorders>
              <w:top w:val="single" w:sz="4" w:space="0" w:color="auto"/>
              <w:left w:val="single" w:sz="4" w:space="0" w:color="auto"/>
              <w:right w:val="single" w:sz="4" w:space="0" w:color="auto"/>
            </w:tcBorders>
            <w:vAlign w:val="center"/>
          </w:tcPr>
          <w:p w14:paraId="4ECBE29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7EC0247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w:t>
            </w:r>
          </w:p>
          <w:p w14:paraId="2C43441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9.36MHz</w:t>
            </w:r>
          </w:p>
          <w:p w14:paraId="2B97166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2" w:type="dxa"/>
            <w:tcBorders>
              <w:top w:val="single" w:sz="4" w:space="0" w:color="auto"/>
              <w:left w:val="single" w:sz="4" w:space="0" w:color="auto"/>
              <w:right w:val="single" w:sz="4" w:space="0" w:color="auto"/>
            </w:tcBorders>
            <w:vAlign w:val="center"/>
            <w:hideMark/>
          </w:tcPr>
          <w:p w14:paraId="5E43E35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6"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247"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D75134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8"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249"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3F70D3F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0"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251"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67FC6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2"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253"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EE56F3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4"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255"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2E7CB3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6"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257"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16C1F6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8"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259"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BFE6AA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0"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261" w:author="Ericsson"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A4E11C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2"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263" w:author="Ericsson" w:date="2021-07-29T19:35:00Z">
              <w:r w:rsidRPr="00591253" w:rsidDel="00591253">
                <w:rPr>
                  <w:rFonts w:ascii="Arial" w:hAnsi="Arial"/>
                  <w:sz w:val="18"/>
                  <w:lang w:val="en-US" w:eastAsia="en-GB"/>
                </w:rPr>
                <w:delText>]</w:delText>
              </w:r>
            </w:del>
          </w:p>
        </w:tc>
      </w:tr>
      <w:tr w:rsidR="00591253" w:rsidRPr="00591253" w14:paraId="01451AC0" w14:textId="77777777" w:rsidTr="00591253">
        <w:trPr>
          <w:jc w:val="center"/>
        </w:trPr>
        <w:tc>
          <w:tcPr>
            <w:tcW w:w="1129" w:type="dxa"/>
            <w:vMerge/>
            <w:tcBorders>
              <w:left w:val="single" w:sz="4" w:space="0" w:color="auto"/>
              <w:right w:val="single" w:sz="4" w:space="0" w:color="auto"/>
            </w:tcBorders>
            <w:vAlign w:val="center"/>
            <w:hideMark/>
          </w:tcPr>
          <w:p w14:paraId="56DC62C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5FC62DA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left w:val="single" w:sz="4" w:space="0" w:color="auto"/>
              <w:right w:val="single" w:sz="4" w:space="0" w:color="auto"/>
            </w:tcBorders>
            <w:vAlign w:val="center"/>
          </w:tcPr>
          <w:p w14:paraId="50D1625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w:t>
            </w:r>
          </w:p>
          <w:p w14:paraId="0BB5755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38.16MHz</w:t>
            </w:r>
          </w:p>
          <w:p w14:paraId="4B62B7F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2" w:type="dxa"/>
            <w:tcBorders>
              <w:left w:val="single" w:sz="4" w:space="0" w:color="auto"/>
              <w:right w:val="single" w:sz="4" w:space="0" w:color="auto"/>
            </w:tcBorders>
            <w:vAlign w:val="center"/>
            <w:hideMark/>
          </w:tcPr>
          <w:p w14:paraId="253824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4"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265"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5E8641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6"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267"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F540F0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8"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269"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06D28A7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0"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271"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5617C7B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2"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273"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956477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4"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275"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E00AE1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6"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277" w:author="Ericsson"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B22BC7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8" w:author="Ericsson"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279" w:author="Ericsson" w:date="2021-07-29T19:36: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EA4BF2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80" w:author="Ericsson" w:date="2021-07-29T19:36:00Z">
              <w:r w:rsidRPr="00591253" w:rsidDel="00591253">
                <w:rPr>
                  <w:rFonts w:ascii="Arial" w:hAnsi="Arial"/>
                  <w:sz w:val="18"/>
                  <w:lang w:val="en-US" w:eastAsia="en-GB"/>
                </w:rPr>
                <w:delText>[</w:delText>
              </w:r>
            </w:del>
            <w:r w:rsidRPr="00591253">
              <w:rPr>
                <w:rFonts w:ascii="Arial" w:hAnsi="Arial"/>
                <w:sz w:val="18"/>
                <w:lang w:val="en-US" w:eastAsia="en-GB"/>
              </w:rPr>
              <w:t>-55.31</w:t>
            </w:r>
            <w:del w:id="281" w:author="Ericsson" w:date="2021-07-29T19:36:00Z">
              <w:r w:rsidRPr="00591253" w:rsidDel="00591253">
                <w:rPr>
                  <w:rFonts w:ascii="Arial" w:hAnsi="Arial"/>
                  <w:sz w:val="18"/>
                  <w:lang w:val="en-US" w:eastAsia="en-GB"/>
                </w:rPr>
                <w:delText>]</w:delText>
              </w:r>
            </w:del>
          </w:p>
        </w:tc>
      </w:tr>
      <w:tr w:rsidR="00591253" w:rsidRPr="00591253" w14:paraId="64A7A093"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531FEF5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DFAA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7DF4DAD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357D2B1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1DEB3D9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AWGN</w:t>
            </w:r>
          </w:p>
        </w:tc>
      </w:tr>
      <w:tr w:rsidR="00591253" w:rsidRPr="00591253" w14:paraId="39F3E761" w14:textId="77777777" w:rsidTr="00591253">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0DC820DD"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91253">
              <w:rPr>
                <w:rFonts w:ascii="Arial" w:hAnsi="Arial"/>
                <w:sz w:val="18"/>
                <w:lang w:val="en-US" w:eastAsia="en-GB"/>
              </w:rPr>
              <w:t>Note 1:</w:t>
            </w:r>
            <w:r w:rsidRPr="00591253">
              <w:rPr>
                <w:rFonts w:ascii="Arial" w:hAnsi="Arial"/>
                <w:sz w:val="18"/>
                <w:lang w:val="en-US" w:eastAsia="en-GB"/>
              </w:rPr>
              <w:tab/>
              <w:t>OCNG shall be used such that both cells are fully allocated and a constant total transmitted power spectral density is achieved for all OFDM symbols.</w:t>
            </w:r>
          </w:p>
          <w:p w14:paraId="51A1829E"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91253">
              <w:rPr>
                <w:rFonts w:ascii="Arial" w:hAnsi="Arial"/>
                <w:sz w:val="18"/>
                <w:lang w:val="en-US" w:eastAsia="en-GB"/>
              </w:rPr>
              <w:t>Note 2:</w:t>
            </w:r>
            <w:r w:rsidRPr="00591253">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91253">
              <w:rPr>
                <w:rFonts w:ascii="Arial" w:eastAsia="Calibri" w:hAnsi="Arial" w:cs="v4.2.0"/>
                <w:position w:val="-12"/>
                <w:sz w:val="18"/>
                <w:szCs w:val="22"/>
                <w:lang w:val="en-US" w:eastAsia="en-GB"/>
              </w:rPr>
              <w:object w:dxaOrig="405" w:dyaOrig="345" w14:anchorId="469DE107">
                <v:shape id="_x0000_i1047" type="#_x0000_t75" style="width:16.75pt;height:18.4pt" o:ole="" fillcolor="window">
                  <v:imagedata r:id="rId18" o:title=""/>
                </v:shape>
                <o:OLEObject Type="Embed" ProgID="Equation.3" ShapeID="_x0000_i1047" DrawAspect="Content" ObjectID="_1689776958" r:id="rId42"/>
              </w:object>
            </w:r>
            <w:r w:rsidRPr="00591253">
              <w:rPr>
                <w:rFonts w:ascii="Arial" w:hAnsi="Arial"/>
                <w:sz w:val="18"/>
                <w:lang w:val="en-US" w:eastAsia="en-GB"/>
              </w:rPr>
              <w:t xml:space="preserve"> to be fulfilled.</w:t>
            </w:r>
          </w:p>
          <w:p w14:paraId="3C1CDA6A"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91253">
              <w:rPr>
                <w:rFonts w:ascii="Arial" w:hAnsi="Arial"/>
                <w:sz w:val="18"/>
                <w:lang w:val="en-US" w:eastAsia="en-GB"/>
              </w:rPr>
              <w:t>Note 3:</w:t>
            </w:r>
            <w:r w:rsidRPr="00591253">
              <w:rPr>
                <w:rFonts w:ascii="Arial" w:hAnsi="Arial"/>
                <w:sz w:val="18"/>
                <w:lang w:val="en-US" w:eastAsia="en-GB"/>
              </w:rPr>
              <w:tab/>
              <w:t>Io levels have been derived from other parameters for information purposes. They are not settable parameters themselves.</w:t>
            </w:r>
          </w:p>
        </w:tc>
      </w:tr>
    </w:tbl>
    <w:p w14:paraId="5D004A08" w14:textId="77777777" w:rsidR="00591253" w:rsidRPr="00591253" w:rsidRDefault="00591253" w:rsidP="00591253">
      <w:pPr>
        <w:overflowPunct w:val="0"/>
        <w:autoSpaceDE w:val="0"/>
        <w:autoSpaceDN w:val="0"/>
        <w:adjustRightInd w:val="0"/>
        <w:textAlignment w:val="baseline"/>
        <w:rPr>
          <w:lang w:eastAsia="zh-CN"/>
        </w:rPr>
      </w:pPr>
    </w:p>
    <w:p w14:paraId="6F24EDEB" w14:textId="77777777" w:rsidR="00591253" w:rsidRPr="00591253" w:rsidRDefault="00591253" w:rsidP="00591253">
      <w:pPr>
        <w:keepNext/>
        <w:keepLines/>
        <w:overflowPunct w:val="0"/>
        <w:autoSpaceDE w:val="0"/>
        <w:autoSpaceDN w:val="0"/>
        <w:adjustRightInd w:val="0"/>
        <w:spacing w:before="60"/>
        <w:textAlignment w:val="baseline"/>
        <w:rPr>
          <w:lang w:eastAsia="en-GB"/>
        </w:rPr>
      </w:pPr>
    </w:p>
    <w:p w14:paraId="76C8487A" w14:textId="77777777" w:rsidR="00591253" w:rsidRPr="00591253" w:rsidRDefault="00591253" w:rsidP="0059125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591253">
        <w:rPr>
          <w:rFonts w:ascii="Arial" w:hAnsi="Arial"/>
          <w:snapToGrid w:val="0"/>
          <w:sz w:val="22"/>
          <w:lang w:eastAsia="en-GB"/>
        </w:rPr>
        <w:t>A.6.5.3.5.2</w:t>
      </w:r>
      <w:r w:rsidRPr="00591253">
        <w:rPr>
          <w:rFonts w:ascii="Arial" w:hAnsi="Arial"/>
          <w:snapToGrid w:val="0"/>
          <w:sz w:val="22"/>
          <w:lang w:eastAsia="en-GB"/>
        </w:rPr>
        <w:tab/>
        <w:t>Test Requirements</w:t>
      </w:r>
    </w:p>
    <w:p w14:paraId="7C91771D"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The UE shall be capable to transmit valid CSI report for the directly activated SCell1 no later than in subframe n+N</w:t>
      </w:r>
      <w:r w:rsidRPr="00591253">
        <w:rPr>
          <w:rFonts w:cs="v4.2.0"/>
          <w:vertAlign w:val="subscript"/>
          <w:lang w:eastAsia="en-GB"/>
        </w:rPr>
        <w:t>direct</w:t>
      </w:r>
      <w:r w:rsidRPr="00591253">
        <w:rPr>
          <w:rFonts w:cs="v4.2.0"/>
          <w:lang w:eastAsia="en-GB"/>
        </w:rPr>
        <w:t>.</w:t>
      </w:r>
    </w:p>
    <w:p w14:paraId="73938B0B"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t>The rate of correct observed SCell1 direct activation delay during repeated tests shall be at least 90%.</w:t>
      </w:r>
    </w:p>
    <w:p w14:paraId="7E4A1A68" w14:textId="77777777" w:rsidR="00591253" w:rsidRPr="00591253" w:rsidRDefault="00591253" w:rsidP="00591253">
      <w:pPr>
        <w:overflowPunct w:val="0"/>
        <w:autoSpaceDE w:val="0"/>
        <w:autoSpaceDN w:val="0"/>
        <w:adjustRightInd w:val="0"/>
        <w:textAlignment w:val="baseline"/>
        <w:rPr>
          <w:lang w:eastAsia="zh-CN"/>
        </w:rPr>
      </w:pPr>
    </w:p>
    <w:p w14:paraId="7BE3F9E5" w14:textId="77777777" w:rsidR="00591253" w:rsidRPr="00591253" w:rsidRDefault="00591253" w:rsidP="00591253">
      <w:pPr>
        <w:keepLines/>
        <w:overflowPunct w:val="0"/>
        <w:autoSpaceDE w:val="0"/>
        <w:autoSpaceDN w:val="0"/>
        <w:adjustRightInd w:val="0"/>
        <w:ind w:left="1135" w:hanging="851"/>
        <w:textAlignment w:val="baseline"/>
        <w:rPr>
          <w:lang w:eastAsia="zh-CN"/>
        </w:rPr>
      </w:pPr>
      <w:r w:rsidRPr="00591253">
        <w:rPr>
          <w:rFonts w:cs="v4.2.0"/>
          <w:lang w:eastAsia="ja-JP"/>
        </w:rPr>
        <w:t>NOTE:</w:t>
      </w:r>
      <w:r w:rsidRPr="00591253">
        <w:rPr>
          <w:rFonts w:cs="v4.2.0"/>
          <w:lang w:eastAsia="ja-JP"/>
        </w:rPr>
        <w:tab/>
        <w:t>The SCell activation delay, N</w:t>
      </w:r>
      <w:r w:rsidRPr="00591253">
        <w:rPr>
          <w:rFonts w:cs="v4.2.0"/>
          <w:vertAlign w:val="subscript"/>
          <w:lang w:eastAsia="ja-JP"/>
        </w:rPr>
        <w:t>direct</w:t>
      </w:r>
      <w:r w:rsidRPr="00591253">
        <w:rPr>
          <w:rFonts w:cs="v4.2.0"/>
          <w:lang w:eastAsia="ja-JP"/>
        </w:rPr>
        <w:t xml:space="preserve">, can be expressed as: </w:t>
      </w:r>
      <w:r w:rsidRPr="00591253">
        <w:rPr>
          <w:lang w:eastAsia="en-GB"/>
        </w:rPr>
        <w:t>N</w:t>
      </w:r>
      <w:r w:rsidRPr="00591253">
        <w:rPr>
          <w:sz w:val="13"/>
          <w:szCs w:val="13"/>
          <w:lang w:eastAsia="en-GB"/>
        </w:rPr>
        <w:t xml:space="preserve">direct </w:t>
      </w:r>
      <w:r w:rsidRPr="00591253">
        <w:rPr>
          <w:lang w:eastAsia="en-GB"/>
        </w:rPr>
        <w:t>= T</w:t>
      </w:r>
      <w:r w:rsidRPr="00591253">
        <w:rPr>
          <w:sz w:val="13"/>
          <w:szCs w:val="13"/>
          <w:lang w:eastAsia="en-GB"/>
        </w:rPr>
        <w:t xml:space="preserve">RRC_process </w:t>
      </w:r>
      <w:r w:rsidRPr="00591253">
        <w:rPr>
          <w:lang w:eastAsia="en-GB"/>
        </w:rPr>
        <w:t>+ T</w:t>
      </w:r>
      <w:r w:rsidRPr="00591253">
        <w:rPr>
          <w:sz w:val="13"/>
          <w:szCs w:val="13"/>
          <w:lang w:eastAsia="en-GB"/>
        </w:rPr>
        <w:t xml:space="preserve">interrupt </w:t>
      </w:r>
      <w:r w:rsidRPr="00591253">
        <w:rPr>
          <w:lang w:eastAsia="en-GB"/>
        </w:rPr>
        <w:t>+ T</w:t>
      </w:r>
      <w:r w:rsidRPr="00591253">
        <w:rPr>
          <w:sz w:val="13"/>
          <w:szCs w:val="13"/>
          <w:lang w:eastAsia="en-GB"/>
        </w:rPr>
        <w:t xml:space="preserve">2 </w:t>
      </w:r>
      <w:r w:rsidRPr="00591253">
        <w:rPr>
          <w:lang w:eastAsia="en-GB"/>
        </w:rPr>
        <w:t>+ T</w:t>
      </w:r>
      <w:r w:rsidRPr="00591253">
        <w:rPr>
          <w:sz w:val="13"/>
          <w:szCs w:val="13"/>
          <w:lang w:eastAsia="en-GB"/>
        </w:rPr>
        <w:t xml:space="preserve">3 </w:t>
      </w:r>
      <w:r w:rsidRPr="00591253">
        <w:rPr>
          <w:lang w:eastAsia="en-GB"/>
        </w:rPr>
        <w:t>+ 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- 3ms</w:t>
      </w:r>
      <w:r w:rsidRPr="00591253">
        <w:rPr>
          <w:rFonts w:cs="v4.2.0"/>
          <w:lang w:eastAsia="ja-JP"/>
        </w:rPr>
        <w:t>, where:</w:t>
      </w:r>
    </w:p>
    <w:p w14:paraId="73F6B89B" w14:textId="77777777" w:rsidR="00591253" w:rsidRPr="00591253" w:rsidRDefault="00591253" w:rsidP="00591253">
      <w:pPr>
        <w:overflowPunct w:val="0"/>
        <w:autoSpaceDE w:val="0"/>
        <w:autoSpaceDN w:val="0"/>
        <w:adjustRightInd w:val="0"/>
        <w:ind w:left="568" w:hanging="284"/>
        <w:textAlignment w:val="baseline"/>
        <w:rPr>
          <w:rFonts w:cs="v4.2.0"/>
          <w:bCs/>
          <w:lang w:eastAsia="ja-JP"/>
        </w:rPr>
      </w:pPr>
      <w:r w:rsidRPr="00591253">
        <w:rPr>
          <w:rFonts w:cs="v4.2.0"/>
          <w:lang w:eastAsia="ja-JP"/>
        </w:rPr>
        <w:t>T</w:t>
      </w:r>
      <w:r w:rsidRPr="00591253">
        <w:rPr>
          <w:rFonts w:cs="v4.2.0"/>
          <w:vertAlign w:val="subscript"/>
          <w:lang w:eastAsia="ja-JP"/>
        </w:rPr>
        <w:t>RRC_Process</w:t>
      </w:r>
      <w:r w:rsidRPr="00591253">
        <w:rPr>
          <w:rFonts w:cs="v4.2.0"/>
          <w:lang w:eastAsia="ja-JP"/>
        </w:rPr>
        <w:t xml:space="preserve">: </w:t>
      </w:r>
      <w:r w:rsidRPr="00591253">
        <w:rPr>
          <w:lang w:eastAsia="en-GB"/>
        </w:rPr>
        <w:t>RRC procedure delay defined in clause 12 of TS 38.331 [2]</w:t>
      </w:r>
      <w:r w:rsidRPr="00591253">
        <w:rPr>
          <w:lang w:eastAsia="zh-CN"/>
        </w:rPr>
        <w:t>,</w:t>
      </w:r>
    </w:p>
    <w:p w14:paraId="5B14FA3C" w14:textId="77777777" w:rsidR="00591253" w:rsidRPr="00591253" w:rsidRDefault="00591253" w:rsidP="00591253">
      <w:pPr>
        <w:overflowPunct w:val="0"/>
        <w:autoSpaceDE w:val="0"/>
        <w:autoSpaceDN w:val="0"/>
        <w:adjustRightInd w:val="0"/>
        <w:ind w:left="568" w:hanging="284"/>
        <w:textAlignment w:val="baseline"/>
        <w:rPr>
          <w:lang w:eastAsia="ja-JP"/>
        </w:rPr>
      </w:pPr>
      <w:r w:rsidRPr="00591253">
        <w:rPr>
          <w:iCs/>
          <w:lang w:eastAsia="zh-CN"/>
        </w:rPr>
        <w:t>T</w:t>
      </w:r>
      <w:r w:rsidRPr="00591253">
        <w:rPr>
          <w:iCs/>
          <w:vertAlign w:val="subscript"/>
          <w:lang w:eastAsia="zh-CN"/>
        </w:rPr>
        <w:t>interrupt</w:t>
      </w:r>
      <w:r w:rsidRPr="00591253">
        <w:rPr>
          <w:iCs/>
          <w:lang w:eastAsia="zh-CN"/>
        </w:rPr>
        <w:t xml:space="preserve">: </w:t>
      </w:r>
      <w:r w:rsidRPr="00591253">
        <w:rPr>
          <w:lang w:eastAsia="en-GB"/>
        </w:rPr>
        <w:t>Interruption time during handover as specified in clause 6.1.1</w:t>
      </w:r>
      <w:r w:rsidRPr="00591253">
        <w:rPr>
          <w:lang w:eastAsia="zh-CN"/>
        </w:rPr>
        <w:t>,</w:t>
      </w:r>
    </w:p>
    <w:p w14:paraId="4ED0A73D" w14:textId="77777777" w:rsidR="00591253" w:rsidRPr="00591253" w:rsidRDefault="00591253" w:rsidP="00591253">
      <w:pPr>
        <w:overflowPunct w:val="0"/>
        <w:autoSpaceDE w:val="0"/>
        <w:autoSpaceDN w:val="0"/>
        <w:adjustRightInd w:val="0"/>
        <w:ind w:left="568" w:hanging="284"/>
        <w:textAlignment w:val="baseline"/>
        <w:rPr>
          <w:lang w:eastAsia="ja-JP"/>
        </w:rPr>
      </w:pPr>
      <w:r w:rsidRPr="00591253">
        <w:rPr>
          <w:lang w:eastAsia="en-GB"/>
        </w:rPr>
        <w:t>T</w:t>
      </w:r>
      <w:r w:rsidRPr="00591253">
        <w:rPr>
          <w:vertAlign w:val="subscript"/>
          <w:lang w:eastAsia="en-GB"/>
        </w:rPr>
        <w:t>2</w:t>
      </w:r>
      <w:r w:rsidRPr="00591253">
        <w:rPr>
          <w:lang w:eastAsia="en-GB"/>
        </w:rPr>
        <w:t>: Delay from slot</w:t>
      </w:r>
      <w:r w:rsidRPr="00591253">
        <w:rPr>
          <w:rFonts w:ascii="Cambria Math" w:hAnsi="Cambria Math" w:cs="Cambria Math"/>
          <w:sz w:val="14"/>
          <w:szCs w:val="14"/>
          <w:lang w:eastAsia="en-GB"/>
        </w:rPr>
        <w:t xml:space="preserve"> </w:t>
      </w:r>
      <m:oMath>
        <m:r>
          <w:rPr>
            <w:rFonts w:ascii="Cambria Math" w:hAnsi="Cambria Math" w:cs="Cambria Math"/>
            <w:sz w:val="14"/>
            <w:szCs w:val="14"/>
            <w:lang w:eastAsia="en-GB"/>
          </w:rPr>
          <m:t>n+</m:t>
        </m:r>
        <m:f>
          <m:fPr>
            <m:ctrlPr>
              <w:rPr>
                <w:rFonts w:ascii="Cambria Math" w:hAnsi="Cambria Math" w:cs="Cambria Math"/>
                <w:i/>
                <w:sz w:val="14"/>
                <w:szCs w:val="14"/>
                <w:lang w:eastAsia="en-GB"/>
              </w:rPr>
            </m:ctrlPr>
          </m:fPr>
          <m:num>
            <m:r>
              <m:rPr>
                <m:sty m:val="p"/>
              </m:rPr>
              <w:rPr>
                <w:rFonts w:ascii="Cambria Math" w:hAnsi="Cambria Math"/>
                <w:sz w:val="14"/>
                <w:szCs w:val="14"/>
                <w:lang w:eastAsia="en-GB"/>
              </w:rPr>
              <m:t>T</m:t>
            </m:r>
            <m:r>
              <m:rPr>
                <m:sty m:val="p"/>
              </m:rPr>
              <w:rPr>
                <w:rFonts w:ascii="Cambria Math" w:hAnsi="Cambria Math"/>
                <w:sz w:val="12"/>
                <w:szCs w:val="12"/>
                <w:lang w:eastAsia="en-GB"/>
              </w:rPr>
              <m:t>RRC_Process</m:t>
            </m:r>
            <m:r>
              <m:rPr>
                <m:sty m:val="p"/>
              </m:rPr>
              <w:rPr>
                <w:rFonts w:ascii="Cambria Math" w:hAnsi="Cambria Math"/>
                <w:sz w:val="14"/>
                <w:szCs w:val="14"/>
                <w:lang w:eastAsia="en-GB"/>
              </w:rPr>
              <m:t>+T</m:t>
            </m:r>
            <m:r>
              <m:rPr>
                <m:sty m:val="p"/>
              </m:rPr>
              <w:rPr>
                <w:rFonts w:ascii="Cambria Math" w:hAnsi="Cambria Math"/>
                <w:sz w:val="12"/>
                <w:szCs w:val="12"/>
                <w:lang w:eastAsia="en-GB"/>
              </w:rPr>
              <m:t>interrupt</m:t>
            </m:r>
          </m:num>
          <m:den>
            <m:r>
              <m:rPr>
                <m:sty m:val="p"/>
              </m:rPr>
              <w:rPr>
                <w:rFonts w:ascii="Cambria Math" w:hAnsi="Cambria Math"/>
                <w:sz w:val="14"/>
                <w:szCs w:val="14"/>
                <w:lang w:eastAsia="en-GB"/>
              </w:rPr>
              <m:t xml:space="preserve">NR slot length </m:t>
            </m:r>
          </m:den>
        </m:f>
      </m:oMath>
      <w:r w:rsidRPr="00591253">
        <w:rPr>
          <w:rFonts w:ascii="Cambria Math" w:hAnsi="Cambria Math" w:cs="Cambria Math"/>
          <w:sz w:val="14"/>
          <w:szCs w:val="14"/>
          <w:lang w:eastAsia="en-GB"/>
        </w:rPr>
        <w:t xml:space="preserve"> </w:t>
      </w:r>
      <w:r w:rsidRPr="00591253">
        <w:rPr>
          <w:lang w:eastAsia="en-GB"/>
        </w:rPr>
        <w:t>until UE has obtained a valid TA command for the target PCell</w:t>
      </w:r>
      <w:r w:rsidRPr="00591253">
        <w:rPr>
          <w:iCs/>
          <w:lang w:val="en-US" w:eastAsia="en-GB"/>
        </w:rPr>
        <w:t>,</w:t>
      </w:r>
    </w:p>
    <w:p w14:paraId="35ACA807" w14:textId="77777777" w:rsidR="00591253" w:rsidRPr="00591253" w:rsidRDefault="00591253" w:rsidP="00591253">
      <w:pPr>
        <w:overflowPunct w:val="0"/>
        <w:autoSpaceDE w:val="0"/>
        <w:autoSpaceDN w:val="0"/>
        <w:adjustRightInd w:val="0"/>
        <w:ind w:left="568" w:hanging="284"/>
        <w:textAlignment w:val="baseline"/>
        <w:rPr>
          <w:lang w:eastAsia="ja-JP"/>
        </w:rPr>
      </w:pPr>
      <w:r w:rsidRPr="00591253">
        <w:rPr>
          <w:lang w:eastAsia="en-GB"/>
        </w:rPr>
        <w:t>T</w:t>
      </w:r>
      <w:r w:rsidRPr="00591253">
        <w:rPr>
          <w:vertAlign w:val="subscript"/>
          <w:lang w:eastAsia="en-GB"/>
        </w:rPr>
        <w:t>3</w:t>
      </w:r>
      <w:r w:rsidRPr="00591253">
        <w:rPr>
          <w:lang w:eastAsia="en-GB"/>
        </w:rPr>
        <w:t>: Delay for applying the received TA for uplink transmission in the target PCell, and greater than or equal to k+1 slot, where k is defined in clause 4.2 in TS 38.213</w:t>
      </w:r>
      <w:r w:rsidRPr="00591253">
        <w:rPr>
          <w:iCs/>
          <w:lang w:val="en-US" w:eastAsia="en-GB"/>
        </w:rPr>
        <w:t>,</w:t>
      </w:r>
    </w:p>
    <w:p w14:paraId="3BB6D85B" w14:textId="77777777" w:rsidR="00591253" w:rsidRPr="00591253" w:rsidRDefault="00591253" w:rsidP="00591253">
      <w:pPr>
        <w:overflowPunct w:val="0"/>
        <w:autoSpaceDE w:val="0"/>
        <w:autoSpaceDN w:val="0"/>
        <w:adjustRightInd w:val="0"/>
        <w:ind w:left="568" w:hanging="284"/>
        <w:textAlignment w:val="baseline"/>
        <w:rPr>
          <w:lang w:eastAsia="en-GB"/>
        </w:rPr>
      </w:pPr>
      <w:r w:rsidRPr="00591253">
        <w:rPr>
          <w:lang w:eastAsia="en-GB"/>
        </w:rPr>
        <w:t>T</w:t>
      </w:r>
      <w:r w:rsidRPr="00591253">
        <w:rPr>
          <w:sz w:val="13"/>
          <w:szCs w:val="13"/>
          <w:lang w:eastAsia="en-GB"/>
        </w:rPr>
        <w:t>activation_time</w:t>
      </w:r>
      <w:r w:rsidRPr="00591253">
        <w:rPr>
          <w:i/>
          <w:iCs/>
          <w:sz w:val="13"/>
          <w:szCs w:val="13"/>
          <w:lang w:eastAsia="en-GB"/>
        </w:rPr>
        <w:t xml:space="preserve"> </w:t>
      </w:r>
      <w:r w:rsidRPr="00591253">
        <w:rPr>
          <w:lang w:eastAsia="en-GB"/>
        </w:rPr>
        <w:t>and T</w:t>
      </w:r>
      <w:r w:rsidRPr="00591253">
        <w:rPr>
          <w:sz w:val="13"/>
          <w:szCs w:val="13"/>
          <w:lang w:eastAsia="en-GB"/>
        </w:rPr>
        <w:t>CSI_Reporting</w:t>
      </w:r>
      <w:r w:rsidRPr="00591253">
        <w:rPr>
          <w:i/>
          <w:iCs/>
          <w:sz w:val="13"/>
          <w:szCs w:val="13"/>
          <w:lang w:eastAsia="en-GB"/>
        </w:rPr>
        <w:t xml:space="preserve"> </w:t>
      </w:r>
      <w:r w:rsidRPr="00591253">
        <w:rPr>
          <w:lang w:eastAsia="en-GB"/>
        </w:rPr>
        <w:t xml:space="preserve">are specified in clause 8.3.2, where the following definitions of </w:t>
      </w:r>
      <w:r w:rsidRPr="00591253">
        <w:rPr>
          <w:i/>
          <w:iCs/>
          <w:lang w:eastAsia="en-GB"/>
        </w:rPr>
        <w:t>T</w:t>
      </w:r>
      <w:r w:rsidRPr="00591253">
        <w:rPr>
          <w:i/>
          <w:iCs/>
          <w:sz w:val="13"/>
          <w:szCs w:val="13"/>
          <w:lang w:eastAsia="en-GB"/>
        </w:rPr>
        <w:t xml:space="preserve">FirstSSB </w:t>
      </w:r>
      <w:r w:rsidRPr="00591253">
        <w:rPr>
          <w:lang w:eastAsia="en-GB"/>
        </w:rPr>
        <w:t xml:space="preserve">and </w:t>
      </w:r>
      <w:r w:rsidRPr="00591253">
        <w:rPr>
          <w:i/>
          <w:iCs/>
          <w:lang w:eastAsia="en-GB"/>
        </w:rPr>
        <w:t>T</w:t>
      </w:r>
      <w:r w:rsidRPr="00591253">
        <w:rPr>
          <w:i/>
          <w:iCs/>
          <w:sz w:val="13"/>
          <w:szCs w:val="13"/>
          <w:lang w:eastAsia="en-GB"/>
        </w:rPr>
        <w:t xml:space="preserve">FirstSSB_MAX </w:t>
      </w:r>
      <w:r w:rsidRPr="00591253">
        <w:rPr>
          <w:lang w:eastAsia="en-GB"/>
        </w:rPr>
        <w:t>as defined in section 8.3.5 shall apply:</w:t>
      </w:r>
    </w:p>
    <w:p w14:paraId="7096DD4B" w14:textId="77777777" w:rsidR="00591253" w:rsidRPr="00591253" w:rsidRDefault="00591253" w:rsidP="00591253">
      <w:pPr>
        <w:overflowPunct w:val="0"/>
        <w:autoSpaceDE w:val="0"/>
        <w:autoSpaceDN w:val="0"/>
        <w:adjustRightInd w:val="0"/>
        <w:ind w:left="568" w:hanging="284"/>
        <w:textAlignment w:val="baseline"/>
        <w:rPr>
          <w:sz w:val="14"/>
          <w:szCs w:val="14"/>
          <w:lang w:eastAsia="en-GB"/>
        </w:rPr>
      </w:pPr>
      <w:r w:rsidRPr="00591253">
        <w:rPr>
          <w:lang w:eastAsia="en-GB"/>
        </w:rPr>
        <w:t>- T</w:t>
      </w:r>
      <w:r w:rsidRPr="00591253">
        <w:rPr>
          <w:sz w:val="13"/>
          <w:szCs w:val="13"/>
          <w:lang w:eastAsia="en-GB"/>
        </w:rPr>
        <w:t>FirstSSB</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𝑅𝑅𝐶_𝑃𝑟𝑜𝑐𝑒𝑠𝑠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𝑅 𝑠𝑙𝑜𝑡 𝑙𝑒𝑛𝑔𝑡ℎ)</w:t>
      </w:r>
    </w:p>
    <w:p w14:paraId="66B475F6" w14:textId="77777777" w:rsidR="00591253" w:rsidRPr="00591253" w:rsidRDefault="00591253" w:rsidP="00591253">
      <w:pPr>
        <w:overflowPunct w:val="0"/>
        <w:autoSpaceDE w:val="0"/>
        <w:autoSpaceDN w:val="0"/>
        <w:adjustRightInd w:val="0"/>
        <w:ind w:left="568" w:hanging="284"/>
        <w:textAlignment w:val="baseline"/>
        <w:rPr>
          <w:rFonts w:ascii="Cambria Math" w:hAnsi="Cambria Math" w:cs="Cambria Math"/>
          <w:sz w:val="14"/>
          <w:szCs w:val="14"/>
          <w:lang w:eastAsia="en-GB"/>
        </w:rPr>
      </w:pPr>
      <w:r w:rsidRPr="00591253">
        <w:rPr>
          <w:lang w:eastAsia="en-GB"/>
        </w:rPr>
        <w:t>- T</w:t>
      </w:r>
      <w:r w:rsidRPr="00591253">
        <w:rPr>
          <w:sz w:val="13"/>
          <w:szCs w:val="13"/>
          <w:lang w:eastAsia="en-GB"/>
        </w:rPr>
        <w:t>FirstSSB_MAX</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 xml:space="preserve">𝑅 𝑠𝑙𝑜𝑡 𝑙𝑒𝑛𝑔𝑡ℎ) </w:t>
      </w:r>
    </w:p>
    <w:p w14:paraId="341E57FA" w14:textId="77777777" w:rsidR="00591253" w:rsidRPr="00591253" w:rsidRDefault="00591253" w:rsidP="00591253">
      <w:pPr>
        <w:overflowPunct w:val="0"/>
        <w:autoSpaceDE w:val="0"/>
        <w:autoSpaceDN w:val="0"/>
        <w:adjustRightInd w:val="0"/>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configurations 1 and 2.</w:t>
      </w:r>
    </w:p>
    <w:p w14:paraId="0B21E418" w14:textId="77777777" w:rsidR="00591253" w:rsidRPr="00591253" w:rsidRDefault="00591253" w:rsidP="00591253">
      <w:pPr>
        <w:overflowPunct w:val="0"/>
        <w:autoSpaceDE w:val="0"/>
        <w:autoSpaceDN w:val="0"/>
        <w:adjustRightInd w:val="0"/>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 3.</w:t>
      </w:r>
    </w:p>
    <w:p w14:paraId="2E383121"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lastRenderedPageBreak/>
        <w:t>During T3 the UE shall send valid CSI reports for PCell and SCell1 with non-zero CQI index and continue to send CSI reports for PCell and SCell1 (Cell 2) with non-zero CQI index until the end of T3.</w:t>
      </w:r>
    </w:p>
    <w:p w14:paraId="6FB126A6" w14:textId="615CE02E" w:rsidR="00591253" w:rsidRDefault="00591253" w:rsidP="00742419">
      <w:pPr>
        <w:overflowPunct w:val="0"/>
        <w:autoSpaceDE w:val="0"/>
        <w:autoSpaceDN w:val="0"/>
        <w:adjustRightInd w:val="0"/>
        <w:textAlignment w:val="baseline"/>
        <w:rPr>
          <w:lang w:eastAsia="zh-CN"/>
        </w:rPr>
      </w:pPr>
      <w:r w:rsidRPr="00591253">
        <w:rPr>
          <w:lang w:eastAsia="zh-CN"/>
        </w:rPr>
        <w:t>All of the above test requirements shall be fulfilled in order for the observed SCell1 direct activation delay to be counted as correct.</w:t>
      </w:r>
    </w:p>
    <w:p w14:paraId="6D501CB9" w14:textId="310F765C"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679D33C2" w:rsidR="00BA1A66" w:rsidRPr="000B0FB4" w:rsidRDefault="00112CB3"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00BA1A66" w:rsidRPr="000B0FB4">
        <w:rPr>
          <w:rFonts w:ascii="Arial" w:hAnsi="Arial"/>
          <w:caps/>
          <w:noProof/>
          <w:color w:val="4F81BD" w:themeColor="accent1"/>
          <w:sz w:val="28"/>
          <w:szCs w:val="28"/>
        </w:rPr>
        <w:t xml:space="preserve"> Modification</w:t>
      </w:r>
    </w:p>
    <w:p w14:paraId="7B2FA0BC" w14:textId="77777777" w:rsidR="004C1455" w:rsidRPr="004C1455" w:rsidRDefault="004C1455" w:rsidP="004C1455">
      <w:pPr>
        <w:overflowPunct w:val="0"/>
        <w:autoSpaceDE w:val="0"/>
        <w:autoSpaceDN w:val="0"/>
        <w:adjustRightInd w:val="0"/>
        <w:textAlignment w:val="baseline"/>
        <w:rPr>
          <w:lang w:eastAsia="en-GB"/>
        </w:rPr>
      </w:pPr>
    </w:p>
    <w:p w14:paraId="6D3636D8" w14:textId="77777777" w:rsidR="004C1455" w:rsidRPr="004C1455" w:rsidRDefault="004C1455" w:rsidP="004C145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C1455">
        <w:rPr>
          <w:rFonts w:ascii="Arial" w:eastAsia="SimSun" w:hAnsi="Arial"/>
          <w:sz w:val="24"/>
          <w:lang w:eastAsia="en-GB"/>
        </w:rPr>
        <w:t>A.7.5.6.4</w:t>
      </w:r>
      <w:r w:rsidRPr="004C1455">
        <w:rPr>
          <w:rFonts w:ascii="Arial" w:eastAsia="SimSun" w:hAnsi="Arial"/>
          <w:sz w:val="24"/>
          <w:lang w:eastAsia="en-GB"/>
        </w:rPr>
        <w:tab/>
        <w:t>SCell dormancy switch</w:t>
      </w:r>
    </w:p>
    <w:p w14:paraId="53E2E1B2" w14:textId="77777777" w:rsidR="004C1455" w:rsidRPr="004C1455" w:rsidRDefault="004C1455" w:rsidP="004C145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A.7.5.6.4.1</w:t>
      </w:r>
      <w:r w:rsidRPr="004C1455">
        <w:rPr>
          <w:rFonts w:ascii="Arial" w:eastAsia="SimSun" w:hAnsi="Arial"/>
          <w:sz w:val="22"/>
          <w:lang w:eastAsia="en-GB"/>
        </w:rPr>
        <w:tab/>
        <w:t>NR FR2 PCell SCell dormancy switch of single FR2 SCell inside active time</w:t>
      </w:r>
    </w:p>
    <w:p w14:paraId="41F952CA" w14:textId="77777777" w:rsidR="004C1455" w:rsidRPr="004C1455" w:rsidRDefault="004C1455" w:rsidP="00535F52">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A.7.5.6.4.1.1</w:t>
      </w:r>
      <w:r w:rsidRPr="004C1455">
        <w:rPr>
          <w:rFonts w:ascii="Arial" w:eastAsia="SimSun" w:hAnsi="Arial"/>
          <w:lang w:val="en-US" w:eastAsia="en-GB"/>
        </w:rPr>
        <w:tab/>
        <w:t>Test Purpose and Environment</w:t>
      </w:r>
    </w:p>
    <w:p w14:paraId="14E9E328" w14:textId="77777777" w:rsidR="004C1455" w:rsidRPr="004C1455" w:rsidRDefault="004C1455" w:rsidP="004C1455">
      <w:pPr>
        <w:overflowPunct w:val="0"/>
        <w:autoSpaceDE w:val="0"/>
        <w:autoSpaceDN w:val="0"/>
        <w:adjustRightInd w:val="0"/>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6BBC2BDA" w14:textId="77777777" w:rsidR="004C1455" w:rsidRPr="004C1455" w:rsidRDefault="004C1455" w:rsidP="004C1455">
      <w:pPr>
        <w:overflowPunct w:val="0"/>
        <w:autoSpaceDE w:val="0"/>
        <w:autoSpaceDN w:val="0"/>
        <w:adjustRightInd w:val="0"/>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2CEB3E7C" w14:textId="77777777" w:rsidR="004C1455" w:rsidRPr="004C1455" w:rsidRDefault="004C1455" w:rsidP="004C1455">
      <w:pPr>
        <w:overflowPunct w:val="0"/>
        <w:autoSpaceDE w:val="0"/>
        <w:autoSpaceDN w:val="0"/>
        <w:adjustRightInd w:val="0"/>
        <w:textAlignment w:val="baseline"/>
        <w:rPr>
          <w:noProof/>
          <w:lang w:eastAsia="en-GB"/>
        </w:rPr>
      </w:pPr>
      <w:r w:rsidRPr="004C1455">
        <w:rPr>
          <w:lang w:eastAsia="en-GB"/>
        </w:rPr>
        <w:t>The UE receives a DCI-based BWP switch command by which the SCell1 (Cell 2) is requested to switch the active BWP to the dormant BWP.</w:t>
      </w:r>
    </w:p>
    <w:p w14:paraId="57C8F14A"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52DD8058"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16918F5B"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 xml:space="preserve">Time T3 starts at T2 + 500ms. During T3 the UE shall continue to measure and report CQI and L1-RSRP </w:t>
      </w:r>
      <w:r w:rsidRPr="004C1455">
        <w:rPr>
          <w:lang w:eastAsia="zh-CN"/>
        </w:rPr>
        <w:t>in the available uplink resources to report CQI and L1-RSRP for the SCell.</w:t>
      </w:r>
    </w:p>
    <w:p w14:paraId="6935524C" w14:textId="77777777" w:rsidR="004C1455" w:rsidRPr="004C1455" w:rsidRDefault="004C1455" w:rsidP="004C1455">
      <w:pPr>
        <w:overflowPunct w:val="0"/>
        <w:autoSpaceDE w:val="0"/>
        <w:autoSpaceDN w:val="0"/>
        <w:adjustRightInd w:val="0"/>
        <w:textAlignment w:val="baseline"/>
        <w:rPr>
          <w:rFonts w:cs="v4.2.0"/>
          <w:lang w:eastAsia="ko-KR"/>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3DA32F50" w14:textId="77777777" w:rsidR="004C1455" w:rsidRPr="004C1455" w:rsidRDefault="004C1455" w:rsidP="004C1455">
      <w:pPr>
        <w:overflowPunct w:val="0"/>
        <w:autoSpaceDE w:val="0"/>
        <w:autoSpaceDN w:val="0"/>
        <w:adjustRightInd w:val="0"/>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385AD3A6" w14:textId="77777777" w:rsidR="004C1455" w:rsidRPr="004C1455" w:rsidRDefault="004C1455" w:rsidP="004C1455">
      <w:pPr>
        <w:overflowPunct w:val="0"/>
        <w:autoSpaceDE w:val="0"/>
        <w:autoSpaceDN w:val="0"/>
        <w:adjustRightInd w:val="0"/>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xml:space="preserve">. The UE shall continue to shall report valid CQI if the UE has available uplink resources to report CQI for the non-dormant SCell. The UE shall continue to shall report L1-RSRP if the UE has available uplink resources </w:t>
      </w:r>
      <w:r w:rsidRPr="004C1455">
        <w:rPr>
          <w:lang w:eastAsia="zh-CN"/>
        </w:rPr>
        <w:lastRenderedPageBreak/>
        <w:t>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0F765B01" w14:textId="77777777" w:rsidR="004C1455" w:rsidRPr="004C1455" w:rsidRDefault="004C1455" w:rsidP="004C1455">
      <w:pPr>
        <w:overflowPunct w:val="0"/>
        <w:autoSpaceDE w:val="0"/>
        <w:autoSpaceDN w:val="0"/>
        <w:adjustRightInd w:val="0"/>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[0.5]%.</w:t>
      </w:r>
    </w:p>
    <w:p w14:paraId="4A8DE4B8" w14:textId="77777777" w:rsidR="004C1455" w:rsidRPr="004C1455" w:rsidRDefault="004C1455" w:rsidP="004C1455">
      <w:pPr>
        <w:overflowPunct w:val="0"/>
        <w:autoSpaceDE w:val="0"/>
        <w:autoSpaceDN w:val="0"/>
        <w:adjustRightInd w:val="0"/>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[0.5]%.</w:t>
      </w:r>
    </w:p>
    <w:p w14:paraId="408C38E4" w14:textId="77777777" w:rsidR="004C1455" w:rsidRPr="004C1455" w:rsidRDefault="004C1455" w:rsidP="004C1455">
      <w:pPr>
        <w:overflowPunct w:val="0"/>
        <w:autoSpaceDE w:val="0"/>
        <w:autoSpaceDN w:val="0"/>
        <w:adjustRightInd w:val="0"/>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[0.5]%</w:t>
      </w:r>
    </w:p>
    <w:p w14:paraId="5E6F58B2"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During T1, T2, T3, T4, T5 and T6, the UE shall be continuously scheduled in the SCell1.</w:t>
      </w:r>
    </w:p>
    <w:p w14:paraId="70AA84A5" w14:textId="77777777" w:rsidR="004C1455" w:rsidRPr="004C1455" w:rsidRDefault="004C1455" w:rsidP="004C1455">
      <w:pPr>
        <w:overflowPunct w:val="0"/>
        <w:autoSpaceDE w:val="0"/>
        <w:autoSpaceDN w:val="0"/>
        <w:adjustRightInd w:val="0"/>
        <w:textAlignment w:val="baseline"/>
        <w:rPr>
          <w:lang w:eastAsia="zh-CN"/>
        </w:rPr>
      </w:pPr>
    </w:p>
    <w:p w14:paraId="58AFA1EE"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C1455" w:rsidRPr="004C1455" w14:paraId="7C907945" w14:textId="77777777" w:rsidTr="006C5DC0">
        <w:tc>
          <w:tcPr>
            <w:tcW w:w="2340" w:type="dxa"/>
            <w:tcBorders>
              <w:top w:val="single" w:sz="4" w:space="0" w:color="auto"/>
              <w:left w:val="single" w:sz="4" w:space="0" w:color="auto"/>
              <w:bottom w:val="single" w:sz="4" w:space="0" w:color="auto"/>
              <w:right w:val="single" w:sz="4" w:space="0" w:color="auto"/>
            </w:tcBorders>
            <w:hideMark/>
          </w:tcPr>
          <w:p w14:paraId="64E4083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1B1B2CC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4C1455" w:rsidRPr="004C1455" w14:paraId="297BC0AF" w14:textId="77777777" w:rsidTr="006C5DC0">
        <w:tc>
          <w:tcPr>
            <w:tcW w:w="2340" w:type="dxa"/>
            <w:tcBorders>
              <w:top w:val="single" w:sz="4" w:space="0" w:color="auto"/>
              <w:left w:val="single" w:sz="4" w:space="0" w:color="auto"/>
              <w:bottom w:val="single" w:sz="4" w:space="0" w:color="auto"/>
              <w:right w:val="single" w:sz="4" w:space="0" w:color="auto"/>
            </w:tcBorders>
            <w:hideMark/>
          </w:tcPr>
          <w:p w14:paraId="4D893CC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24ECBF83" w14:textId="77777777" w:rsidR="004C1455" w:rsidRPr="004C1455" w:rsidRDefault="004C1455" w:rsidP="004C1455">
            <w:pPr>
              <w:keepNext/>
              <w:keepLines/>
              <w:overflowPunct w:val="0"/>
              <w:autoSpaceDE w:val="0"/>
              <w:autoSpaceDN w:val="0"/>
              <w:adjustRightInd w:val="0"/>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0B9BC6FB" w14:textId="77777777" w:rsidR="004C1455" w:rsidRPr="004C1455" w:rsidRDefault="004C1455" w:rsidP="004C1455">
      <w:pPr>
        <w:overflowPunct w:val="0"/>
        <w:autoSpaceDE w:val="0"/>
        <w:autoSpaceDN w:val="0"/>
        <w:adjustRightInd w:val="0"/>
        <w:textAlignment w:val="baseline"/>
        <w:rPr>
          <w:lang w:eastAsia="zh-CN"/>
        </w:rPr>
      </w:pPr>
    </w:p>
    <w:p w14:paraId="722D30A5"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4C1455" w:rsidRPr="004C1455" w14:paraId="6D6CF13C" w14:textId="77777777" w:rsidTr="006C5DC0">
        <w:trPr>
          <w:cantSplit/>
          <w:trHeight w:val="308"/>
        </w:trPr>
        <w:tc>
          <w:tcPr>
            <w:tcW w:w="2518" w:type="dxa"/>
            <w:vMerge w:val="restart"/>
            <w:tcBorders>
              <w:top w:val="single" w:sz="4" w:space="0" w:color="auto"/>
              <w:left w:val="single" w:sz="4" w:space="0" w:color="auto"/>
              <w:right w:val="single" w:sz="4" w:space="0" w:color="auto"/>
            </w:tcBorders>
            <w:hideMark/>
          </w:tcPr>
          <w:p w14:paraId="4AB023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2452B1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1292C6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23E38D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6BBA842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4C1455" w:rsidRPr="004C1455" w14:paraId="39CAD36D" w14:textId="77777777" w:rsidTr="006C5DC0">
        <w:trPr>
          <w:cantSplit/>
          <w:trHeight w:val="307"/>
        </w:trPr>
        <w:tc>
          <w:tcPr>
            <w:tcW w:w="2518" w:type="dxa"/>
            <w:vMerge/>
            <w:tcBorders>
              <w:left w:val="single" w:sz="4" w:space="0" w:color="auto"/>
              <w:bottom w:val="single" w:sz="4" w:space="0" w:color="auto"/>
              <w:right w:val="single" w:sz="4" w:space="0" w:color="auto"/>
            </w:tcBorders>
          </w:tcPr>
          <w:p w14:paraId="076F6AA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585A88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437DEF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E7204E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4732AA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7DC393C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3099B6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329C85E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en-GB"/>
              </w:rPr>
            </w:pPr>
          </w:p>
        </w:tc>
      </w:tr>
      <w:tr w:rsidR="004C1455" w:rsidRPr="004C1455" w14:paraId="45EAA8E7"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351DDFE1"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5622881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CAB9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D29655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482170A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753BA796"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565E8CA5"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044670E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D663B6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6012D4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6325D8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
                <w:sz w:val="18"/>
                <w:lang w:eastAsia="en-GB"/>
              </w:rPr>
            </w:pPr>
          </w:p>
        </w:tc>
      </w:tr>
      <w:tr w:rsidR="004C1455" w:rsidRPr="004C1455" w14:paraId="24BAA1DB"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0C991CA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68EC1F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573429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1CEF35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2B5987C7"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4C1455" w:rsidRPr="004C1455" w14:paraId="287F5EB4"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6E009C1"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BE2F79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4265A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4392A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65E3E0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bCs/>
                <w:sz w:val="18"/>
                <w:lang w:eastAsia="en-GB"/>
              </w:rPr>
              <w:t>cell 1</w:t>
            </w:r>
          </w:p>
        </w:tc>
      </w:tr>
      <w:tr w:rsidR="004C1455" w:rsidRPr="004C1455" w14:paraId="1B4B9134"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3960DB0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3BFB2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7C25194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3646F0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5A737B3C" w14:textId="77777777" w:rsidR="004C1455" w:rsidRPr="004C1455" w:rsidRDefault="004C1455" w:rsidP="004C1455">
            <w:pPr>
              <w:keepNext/>
              <w:keepLines/>
              <w:overflowPunct w:val="0"/>
              <w:autoSpaceDE w:val="0"/>
              <w:autoSpaceDN w:val="0"/>
              <w:adjustRightInd w:val="0"/>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4C1455" w:rsidRPr="004C1455" w14:paraId="54B473F1"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3D0E3AA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5ECEC7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37616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09F6DC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F4427B7"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4C1455" w:rsidRPr="004C1455" w14:paraId="18F4FEA9"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9D0C3F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48F98A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40794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C7A428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09583BA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4C1455" w:rsidRPr="004C1455" w14:paraId="0E758549"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9DA6B7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1B58A3E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954E5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4EBC6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4320850"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4C1455" w:rsidRPr="004C1455" w14:paraId="491C2607"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4D86F90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E0CE55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C682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D7D27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256259C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52E5E056"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57EBAD7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076B712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3FE179E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480D7ED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8C89AC2"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10329212"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57DC379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364E128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6C2950A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8081C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A45509E"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5DBE928B"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7F1A79C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35BDCA5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D0739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294146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828BBE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08149A92"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7308CCB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33A269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8BF48C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5D58FC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39CF0F3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57873B5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9FB95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396B7C3"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4C1455" w:rsidRPr="004C1455" w14:paraId="7EE0AD73"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197A87A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0CB265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2F3D2E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4EEDAF3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0F67DB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E4958C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4C1455" w:rsidRPr="004C1455" w14:paraId="22C88631"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C6B141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02EE34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7603E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23C63F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31D3BB6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52A51F1C"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1D0D0F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2EE71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865B0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D5E912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FF26F5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0D599970"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3A76737"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82F6D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9B67E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AEE502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385C16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354A4E30"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41600B52"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C9F140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DCFC56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6D3F19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BE8993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78DB2614"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7EA6494C"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C56DB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3CFB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D9318D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F2CE85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4C1455" w:rsidRPr="004C1455" w14:paraId="676B8267"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A50B57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54F6FB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del w:id="282" w:author="Ericsson" w:date="2021-07-29T19:47:00Z">
              <w:r w:rsidRPr="004C1455" w:rsidDel="00535F52">
                <w:rPr>
                  <w:rFonts w:ascii="Arial" w:hAnsi="Arial"/>
                  <w:sz w:val="18"/>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637DFAF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31127F2" w14:textId="41CA014E" w:rsidR="004C1455" w:rsidRPr="004C1455" w:rsidRDefault="00535F52" w:rsidP="004C1455">
            <w:pPr>
              <w:keepNext/>
              <w:keepLines/>
              <w:overflowPunct w:val="0"/>
              <w:autoSpaceDE w:val="0"/>
              <w:autoSpaceDN w:val="0"/>
              <w:adjustRightInd w:val="0"/>
              <w:spacing w:after="0"/>
              <w:jc w:val="center"/>
              <w:textAlignment w:val="baseline"/>
              <w:rPr>
                <w:rFonts w:ascii="Arial" w:hAnsi="Arial"/>
                <w:sz w:val="18"/>
                <w:lang w:eastAsia="zh-CN"/>
              </w:rPr>
            </w:pPr>
            <w:ins w:id="283" w:author="Ericsson" w:date="2021-07-29T19:47:00Z">
              <w:r>
                <w:rPr>
                  <w:rFonts w:ascii="Arial" w:hAnsi="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74366FCA" w14:textId="7DA0E9A5"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del w:id="284" w:author="Ericsson" w:date="2021-07-29T19:47:00Z">
              <w:r w:rsidRPr="004C1455" w:rsidDel="00535F52">
                <w:rPr>
                  <w:rFonts w:ascii="Arial" w:hAnsi="Arial"/>
                  <w:sz w:val="18"/>
                  <w:lang w:eastAsia="zh-CN"/>
                </w:rPr>
                <w:delText>OFF</w:delText>
              </w:r>
            </w:del>
          </w:p>
        </w:tc>
      </w:tr>
      <w:tr w:rsidR="004C1455" w:rsidRPr="004C1455" w14:paraId="77A4E414"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276AA8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D7888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42814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0A3862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85" w:author="Ericsson"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286" w:author="Ericsson"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3C5DDAE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0A2FDBA9"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BCECAA1"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740439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76E3ED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B6E8EE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87" w:author="Ericsson"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288" w:author="Ericsson"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5B6D465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bl>
    <w:p w14:paraId="690A9F62" w14:textId="77777777" w:rsidR="004C1455" w:rsidRPr="004C1455" w:rsidRDefault="004C1455" w:rsidP="004C1455">
      <w:pPr>
        <w:overflowPunct w:val="0"/>
        <w:autoSpaceDE w:val="0"/>
        <w:autoSpaceDN w:val="0"/>
        <w:adjustRightInd w:val="0"/>
        <w:textAlignment w:val="baseline"/>
        <w:rPr>
          <w:noProof/>
          <w:lang w:eastAsia="en-GB"/>
        </w:rPr>
      </w:pPr>
    </w:p>
    <w:p w14:paraId="57916D42"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C1455" w:rsidRPr="004C1455" w14:paraId="076A67AC" w14:textId="77777777" w:rsidTr="006C5D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19641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212AB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703AA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985B50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97EFA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Cell 3</w:t>
            </w:r>
          </w:p>
        </w:tc>
      </w:tr>
      <w:tr w:rsidR="004C1455" w:rsidRPr="004C1455" w14:paraId="4B0B605A" w14:textId="77777777" w:rsidTr="006C5DC0">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17E93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5B5BA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D883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44BF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C85299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B987A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9D0D1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T2</w:t>
            </w:r>
          </w:p>
        </w:tc>
      </w:tr>
      <w:tr w:rsidR="004C1455" w:rsidRPr="004C1455" w14:paraId="14E1B632"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7C3D5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F4A8BA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DD277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40D6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67A823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4C1455" w:rsidRPr="004C1455" w14:paraId="5B26A4F2"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217639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653B5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742F8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13F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0717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4C1455" w:rsidRPr="004C1455" w14:paraId="3FA7A098"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492B85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BB6FF6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7100E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3DCDF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12F0A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4C1455" w:rsidRPr="004C1455" w14:paraId="58F6ADF6"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CC8C43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5D1BE8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12BA941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ACEE1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DAA4A7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4C1455" w:rsidRPr="004C1455" w14:paraId="7589BED7"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0A7C993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690E036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59A58A5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EBA0CF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029051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4C1455" w:rsidRPr="004C1455" w14:paraId="3351824C"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6B3FF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6D8182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795DC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100C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0664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OP.1</w:t>
            </w:r>
          </w:p>
        </w:tc>
      </w:tr>
      <w:tr w:rsidR="004C1455" w:rsidRPr="004C1455" w14:paraId="03DD13C1"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9006DC8"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0080792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B3E14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D5FEB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2989D7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N/A</w:t>
            </w:r>
          </w:p>
        </w:tc>
      </w:tr>
      <w:tr w:rsidR="004C1455" w:rsidRPr="004C1455" w14:paraId="4EA64F18"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4B97D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160C42C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6AD7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D1E3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3F056FF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N/A</w:t>
            </w:r>
          </w:p>
        </w:tc>
      </w:tr>
      <w:tr w:rsidR="004C1455" w:rsidRPr="004C1455" w14:paraId="2CA14155"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D35342B"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5D1F37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9D45D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98CC6E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08B88E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B3BB52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43164280"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41541B24"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52A215E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30543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1B3BA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CD9E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A553D1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3D36C157"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1EE7C"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0D26D78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28012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C139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CA47F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N/A</w:t>
            </w:r>
          </w:p>
        </w:tc>
      </w:tr>
      <w:tr w:rsidR="004C1455" w:rsidRPr="004C1455" w14:paraId="38311A9F"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A409E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81C16C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8A32E9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73FC76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54D08A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5AC4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7C61D73C"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4ED72179"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E2C056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D766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72FEA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61A119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19F0804E"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08B0225"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FDE2E4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09A1C4F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E0DFEB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4C1455" w:rsidRPr="004C1455" w14:paraId="59E91886"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3A76E60F"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7E64B05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7CE63E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43DB94D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3E9C0A90"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E5EBD85"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739986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C178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041927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21B449DE"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034E066A"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6358CA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6340B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5AB661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0704F956"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1C828FB5"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57CFE6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DBFFF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9C85F8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296E8334"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64DE1C6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37F566A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70D5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6FCD13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52201A46"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0FAC36A3"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5CB8CF6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8F961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5210307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129536A9"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349CCF7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7ED0C3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D5D9F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C1812C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0EE11AFA"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015EA71F"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273E0CC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7E0B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08931D8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152B0A5F" w14:textId="77777777" w:rsidTr="006C5DC0">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CD4B0DD"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032FC5A4" wp14:editId="5ABDDCB3">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691EDC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75BEB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6BF88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289" w:author="Ericsson" w:date="2021-07-29T19:47:00Z">
              <w:r w:rsidRPr="004C1455" w:rsidDel="00535F52">
                <w:rPr>
                  <w:rFonts w:ascii="Arial" w:hAnsi="Arial" w:cs="v4.2.0"/>
                  <w:sz w:val="18"/>
                  <w:lang w:eastAsia="zh-CN"/>
                </w:rPr>
                <w:delText>[</w:delText>
              </w:r>
            </w:del>
            <w:r w:rsidRPr="004C1455">
              <w:rPr>
                <w:rFonts w:ascii="Arial" w:hAnsi="Arial" w:cs="v4.2.0"/>
                <w:sz w:val="18"/>
                <w:lang w:eastAsia="zh-CN"/>
              </w:rPr>
              <w:t>-98</w:t>
            </w:r>
            <w:del w:id="290" w:author="Ericsson" w:date="2021-07-29T19:47:00Z">
              <w:r w:rsidRPr="004C1455" w:rsidDel="00535F52">
                <w:rPr>
                  <w:rFonts w:ascii="Arial" w:hAnsi="Arial" w:cs="v4.2.0"/>
                  <w:sz w:val="18"/>
                  <w:lang w:eastAsia="zh-CN"/>
                </w:rPr>
                <w:delText>]</w:delText>
              </w:r>
            </w:del>
          </w:p>
        </w:tc>
      </w:tr>
      <w:tr w:rsidR="004C1455" w:rsidRPr="004C1455" w14:paraId="4EC609AB" w14:textId="77777777" w:rsidTr="006C5DC0">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F39AD7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40C89ABE" wp14:editId="6AE54216">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2C1591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5E84C36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648B7F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91" w:author="Ericsson" w:date="2021-07-29T19:47:00Z">
              <w:r w:rsidRPr="004C1455" w:rsidDel="00535F52">
                <w:rPr>
                  <w:rFonts w:ascii="Arial" w:hAnsi="Arial"/>
                  <w:sz w:val="18"/>
                  <w:lang w:eastAsia="en-GB"/>
                </w:rPr>
                <w:delText>[</w:delText>
              </w:r>
            </w:del>
            <w:r w:rsidRPr="004C1455">
              <w:rPr>
                <w:rFonts w:ascii="Arial" w:hAnsi="Arial"/>
                <w:sz w:val="18"/>
                <w:lang w:eastAsia="en-GB"/>
              </w:rPr>
              <w:t>-98</w:t>
            </w:r>
            <w:del w:id="292" w:author="Ericsson" w:date="2021-07-29T19:48:00Z">
              <w:r w:rsidRPr="004C1455" w:rsidDel="00535F52">
                <w:rPr>
                  <w:rFonts w:ascii="Arial" w:hAnsi="Arial"/>
                  <w:sz w:val="18"/>
                  <w:lang w:eastAsia="en-GB"/>
                </w:rPr>
                <w:delText>]</w:delText>
              </w:r>
            </w:del>
          </w:p>
        </w:tc>
      </w:tr>
      <w:tr w:rsidR="004C1455" w:rsidRPr="004C1455" w14:paraId="1CCC2660" w14:textId="77777777" w:rsidTr="006C5D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E6DD2E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782548BD" wp14:editId="4964798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64052A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AF20F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8F7C6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93"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294" w:author="Ericsson"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CA4D78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95"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-1.46</w:t>
            </w:r>
            <w:del w:id="296" w:author="Ericsson"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0AEE55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297"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298" w:author="Ericsson"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45C87A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299"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-1.46</w:t>
            </w:r>
            <w:del w:id="300" w:author="Ericsson" w:date="2021-07-29T19:48:00Z">
              <w:r w:rsidRPr="004C1455" w:rsidDel="00535F52">
                <w:rPr>
                  <w:rFonts w:ascii="Arial" w:hAnsi="Arial" w:cs="v4.2.0"/>
                  <w:sz w:val="18"/>
                  <w:lang w:eastAsia="zh-CN"/>
                </w:rPr>
                <w:delText>]</w:delText>
              </w:r>
            </w:del>
          </w:p>
        </w:tc>
      </w:tr>
      <w:tr w:rsidR="004C1455" w:rsidRPr="004C1455" w14:paraId="2D14DB2C" w14:textId="77777777" w:rsidTr="006C5D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EE8E02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2E96845C" wp14:editId="5F609B3B">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6EC299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D051FA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9C76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01"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302" w:author="Ericsson"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67D58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03"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304" w:author="Ericsson"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B76D1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del w:id="305"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-Infinity</w:t>
            </w:r>
            <w:del w:id="306" w:author="Ericsson"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8526C6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del w:id="307"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308" w:author="Ericsson" w:date="2021-07-29T19:48:00Z">
              <w:r w:rsidRPr="004C1455" w:rsidDel="00535F52">
                <w:rPr>
                  <w:rFonts w:ascii="Arial" w:hAnsi="Arial" w:cs="v4.2.0"/>
                  <w:sz w:val="18"/>
                  <w:lang w:eastAsia="en-GB"/>
                </w:rPr>
                <w:delText>]</w:delText>
              </w:r>
            </w:del>
          </w:p>
        </w:tc>
      </w:tr>
      <w:tr w:rsidR="004C1455" w:rsidRPr="004C1455" w14:paraId="33D388E3" w14:textId="77777777" w:rsidTr="006C5D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428EC3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sz w:val="18"/>
                <w:lang w:eastAsia="en-GB"/>
              </w:rPr>
              <w:lastRenderedPageBreak/>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0FAF3E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6B399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8DEF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09"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310" w:author="Ericsson"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23B90F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11" w:author="Ericsson"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312" w:author="Ericsson"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0234994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3"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314" w:author="Ericsson"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6E96B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5"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-94</w:t>
            </w:r>
            <w:del w:id="316" w:author="Ericsson" w:date="2021-07-29T19:48:00Z">
              <w:r w:rsidRPr="004C1455" w:rsidDel="00535F52">
                <w:rPr>
                  <w:rFonts w:ascii="Arial" w:hAnsi="Arial" w:cs="v4.2.0"/>
                  <w:sz w:val="18"/>
                  <w:lang w:eastAsia="zh-CN"/>
                </w:rPr>
                <w:delText>]</w:delText>
              </w:r>
            </w:del>
          </w:p>
        </w:tc>
      </w:tr>
      <w:tr w:rsidR="004C1455" w:rsidRPr="004C1455" w14:paraId="253FE1F6" w14:textId="77777777" w:rsidTr="006C5D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537452E"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465D1F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13421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FFD81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7"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-64.60</w:t>
            </w:r>
            <w:del w:id="318" w:author="Ericsson" w:date="2021-07-29T19:48:00Z">
              <w:r w:rsidRPr="004C1455" w:rsidDel="00535F52">
                <w:rPr>
                  <w:rFonts w:ascii="Arial" w:hAnsi="Arial" w:cs="v4.2.0"/>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1177D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9"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320" w:author="Ericsson"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22F67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21" w:author="Ericsson" w:date="2021-07-29T19:48:00Z">
              <w:r w:rsidRPr="004C1455" w:rsidDel="00535F52">
                <w:rPr>
                  <w:rFonts w:ascii="Arial" w:hAnsi="Arial" w:cs="v4.2.0"/>
                  <w:sz w:val="18"/>
                  <w:lang w:eastAsia="zh-CN"/>
                </w:rPr>
                <w:delText>[</w:delText>
              </w:r>
            </w:del>
            <w:r w:rsidRPr="004C1455" w:rsidDel="00ED11C3">
              <w:rPr>
                <w:rFonts w:ascii="Arial" w:hAnsi="Arial" w:cs="v4.2.0"/>
                <w:sz w:val="18"/>
                <w:lang w:eastAsia="zh-CN"/>
              </w:rPr>
              <w:t>-</w:t>
            </w:r>
            <w:r w:rsidRPr="004C1455">
              <w:rPr>
                <w:rFonts w:ascii="Arial" w:hAnsi="Arial" w:cs="v4.2.0"/>
                <w:sz w:val="18"/>
                <w:lang w:eastAsia="zh-CN"/>
              </w:rPr>
              <w:t>-64.60</w:t>
            </w:r>
            <w:del w:id="322" w:author="Ericsson"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FA7038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23" w:author="Ericsson"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324" w:author="Ericsson" w:date="2021-07-29T19:48:00Z">
              <w:r w:rsidRPr="004C1455" w:rsidDel="00535F52">
                <w:rPr>
                  <w:rFonts w:ascii="Arial" w:hAnsi="Arial" w:cs="v4.2.0"/>
                  <w:sz w:val="18"/>
                  <w:lang w:eastAsia="zh-CN"/>
                </w:rPr>
                <w:delText>]</w:delText>
              </w:r>
            </w:del>
          </w:p>
        </w:tc>
      </w:tr>
      <w:tr w:rsidR="004C1455" w:rsidRPr="004C1455" w14:paraId="2D5CA3F5"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CC548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FD2FDA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58F3B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8B62D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4C1455" w:rsidRPr="004C1455" w14:paraId="1ED4A7AE" w14:textId="77777777" w:rsidTr="006C5D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60AC897"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76BE39D8"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8301029" wp14:editId="06E8B3B0">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7ABE105F"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88704EB"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5F317ECC" w14:textId="77777777" w:rsidR="004C1455" w:rsidRPr="004C1455" w:rsidRDefault="004C1455" w:rsidP="004C1455">
      <w:pPr>
        <w:overflowPunct w:val="0"/>
        <w:autoSpaceDE w:val="0"/>
        <w:autoSpaceDN w:val="0"/>
        <w:adjustRightInd w:val="0"/>
        <w:textAlignment w:val="baseline"/>
        <w:rPr>
          <w:noProof/>
          <w:lang w:eastAsia="en-GB"/>
        </w:rPr>
      </w:pPr>
    </w:p>
    <w:p w14:paraId="08DA47FB" w14:textId="77777777" w:rsidR="004C1455" w:rsidRPr="004C1455" w:rsidRDefault="004C1455" w:rsidP="00535F52">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A.7.5.6.4.1.2</w:t>
      </w:r>
      <w:r w:rsidRPr="004C1455">
        <w:rPr>
          <w:rFonts w:ascii="Arial" w:eastAsia="SimSun" w:hAnsi="Arial"/>
          <w:lang w:val="en-US" w:eastAsia="en-GB"/>
        </w:rPr>
        <w:tab/>
        <w:t>Test Requirements</w:t>
      </w:r>
    </w:p>
    <w:p w14:paraId="390822EE"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 xml:space="preserve">During T1 the UE shall switch to the dormant BWP. </w:t>
      </w:r>
    </w:p>
    <w:p w14:paraId="0830C787"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During T2, T3, T4 and T5 the UE shall not send ACK/NACK for the PDSCH data scheduled on the SCell.</w:t>
      </w:r>
    </w:p>
    <w:p w14:paraId="526328F5"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 xml:space="preserve">During T2, T3, T4 and T5 the UE shall continue to </w:t>
      </w:r>
      <w:r w:rsidRPr="004C1455">
        <w:rPr>
          <w:lang w:eastAsia="zh-CN"/>
        </w:rPr>
        <w:t xml:space="preserve">send CSI reports for SCell1 with non-zero CQI index. </w:t>
      </w:r>
    </w:p>
    <w:p w14:paraId="41273192"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 xml:space="preserve">During T2, T3, T4 and T5 the UE shall continue to </w:t>
      </w:r>
      <w:r w:rsidRPr="004C1455">
        <w:rPr>
          <w:lang w:eastAsia="zh-CN"/>
        </w:rPr>
        <w:t>send L1-RSRP reports for SCell.</w:t>
      </w:r>
    </w:p>
    <w:p w14:paraId="17A57D77" w14:textId="77777777" w:rsidR="004C1455" w:rsidRPr="004C1455" w:rsidRDefault="004C1455" w:rsidP="004C1455">
      <w:pPr>
        <w:overflowPunct w:val="0"/>
        <w:autoSpaceDE w:val="0"/>
        <w:autoSpaceDN w:val="0"/>
        <w:adjustRightInd w:val="0"/>
        <w:textAlignment w:val="baseline"/>
        <w:rPr>
          <w:rFonts w:cs="v4.2.0"/>
          <w:lang w:eastAsia="en-GB"/>
        </w:rPr>
      </w:pPr>
      <w:r w:rsidRPr="004C1455">
        <w:rPr>
          <w:lang w:eastAsia="zh-CN"/>
        </w:rPr>
        <w:t xml:space="preserve">During T4 the UE </w:t>
      </w:r>
      <w:r w:rsidRPr="004C1455">
        <w:rPr>
          <w:rFonts w:cs="v4.2.0"/>
          <w:lang w:eastAsia="en-GB"/>
        </w:rPr>
        <w:t>shall send one Event A6 triggered measurement report, with a measurement reporting delay less than 1000 ms from the beginning of time period T4.</w:t>
      </w:r>
    </w:p>
    <w:p w14:paraId="42CB0663" w14:textId="5B69835C" w:rsidR="004C1455" w:rsidRPr="004C1455" w:rsidRDefault="004C1455" w:rsidP="004C1455">
      <w:pPr>
        <w:overflowPunct w:val="0"/>
        <w:autoSpaceDE w:val="0"/>
        <w:autoSpaceDN w:val="0"/>
        <w:adjustRightInd w:val="0"/>
        <w:textAlignment w:val="baseline"/>
        <w:rPr>
          <w:lang w:eastAsia="zh-CN"/>
        </w:rPr>
      </w:pPr>
      <w:r w:rsidRPr="004C1455">
        <w:rPr>
          <w:lang w:eastAsia="zh-CN"/>
        </w:rPr>
        <w:t xml:space="preserve">During T2, T3, T4 and T5, the missing ACK/NACK sent in PCell shall be less than </w:t>
      </w:r>
      <w:ins w:id="325" w:author="Ericsson" w:date="2021-07-29T19:49:00Z">
        <w:r w:rsidR="00752773">
          <w:rPr>
            <w:lang w:eastAsia="zh-CN"/>
          </w:rPr>
          <w:t>1.5</w:t>
        </w:r>
      </w:ins>
      <w:del w:id="326" w:author="Ericsson" w:date="2021-07-29T19:49:00Z">
        <w:r w:rsidRPr="004C1455" w:rsidDel="00752773">
          <w:rPr>
            <w:lang w:eastAsia="zh-CN"/>
          </w:rPr>
          <w:delText>[0.5 + x + x]</w:delText>
        </w:r>
      </w:del>
      <w:r w:rsidRPr="004C1455">
        <w:rPr>
          <w:lang w:eastAsia="zh-CN"/>
        </w:rPr>
        <w:t>% of the total number of the expected ACK/NACK.</w:t>
      </w:r>
    </w:p>
    <w:p w14:paraId="01C0DABC"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During T6, the UE shall send ACK/NACK for the PDSCH data scheduled after subframe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for the SCell1.</w:t>
      </w:r>
    </w:p>
    <w:p w14:paraId="5E941ECF"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All of the above test requirements shall be fulfilled in order for the observed SCell1 BWP switch delays, Pcell interruption rate, correct CSI and L1-RSRP reporting and event triggeres reporting. The rate of correct observed SCell1 hibernation delay, activation delay and SCell1 deactivation delay during repeated tests shall be at least 90%.</w:t>
      </w:r>
    </w:p>
    <w:p w14:paraId="736ED419" w14:textId="77777777" w:rsidR="004C1455" w:rsidRPr="004C1455" w:rsidRDefault="004C1455" w:rsidP="004C1455">
      <w:pPr>
        <w:overflowPunct w:val="0"/>
        <w:autoSpaceDE w:val="0"/>
        <w:autoSpaceDN w:val="0"/>
        <w:adjustRightInd w:val="0"/>
        <w:textAlignment w:val="baseline"/>
        <w:rPr>
          <w:noProof/>
          <w:lang w:eastAsia="en-GB"/>
        </w:rPr>
      </w:pPr>
    </w:p>
    <w:p w14:paraId="7DCBBF4F" w14:textId="77777777" w:rsidR="004C1455" w:rsidRPr="004C1455" w:rsidRDefault="004C1455" w:rsidP="004C145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A.7.5.6.4.2</w:t>
      </w:r>
      <w:r w:rsidRPr="004C1455">
        <w:rPr>
          <w:rFonts w:ascii="Arial" w:eastAsia="SimSun" w:hAnsi="Arial"/>
          <w:sz w:val="22"/>
          <w:lang w:eastAsia="en-GB"/>
        </w:rPr>
        <w:tab/>
        <w:t>NR FR1 PCell SCell dormancy switch of two FR2 SCells outside active time</w:t>
      </w:r>
    </w:p>
    <w:p w14:paraId="0C774033" w14:textId="77777777" w:rsidR="004C1455" w:rsidRPr="004C1455" w:rsidRDefault="004C1455" w:rsidP="00535F52">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A.7.5.6.4.2.1</w:t>
      </w:r>
      <w:r w:rsidRPr="004C1455">
        <w:rPr>
          <w:rFonts w:ascii="Arial" w:eastAsia="SimSun" w:hAnsi="Arial"/>
          <w:lang w:val="en-US" w:eastAsia="en-GB"/>
        </w:rPr>
        <w:tab/>
      </w:r>
      <w:r w:rsidRPr="004C1455">
        <w:rPr>
          <w:rFonts w:ascii="Arial" w:eastAsia="SimSun" w:hAnsi="Arial"/>
          <w:lang w:val="en-US" w:eastAsia="en-GB"/>
        </w:rPr>
        <w:tab/>
        <w:t>Test Purpose and Environment</w:t>
      </w:r>
    </w:p>
    <w:p w14:paraId="55E699CD"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C1455">
        <w:rPr>
          <w:rFonts w:eastAsia="SimSun"/>
          <w:i/>
          <w:iCs/>
          <w:lang w:eastAsia="en-GB"/>
        </w:rPr>
        <w:t>onDuration</w:t>
      </w:r>
      <w:r w:rsidRPr="004C1455">
        <w:rPr>
          <w:rFonts w:eastAsia="SimSun"/>
          <w:lang w:eastAsia="en-GB"/>
        </w:rPr>
        <w:t xml:space="preserve">. The UE is configured to monitor PDCCH for DCI format 2_6 at </w:t>
      </w:r>
      <w:r w:rsidRPr="004C1455">
        <w:rPr>
          <w:rFonts w:eastAsia="SimSun"/>
          <w:i/>
          <w:iCs/>
          <w:lang w:eastAsia="en-GB"/>
        </w:rPr>
        <w:t>ps-Offset</w:t>
      </w:r>
      <w:r w:rsidRPr="004C1455">
        <w:rPr>
          <w:rFonts w:eastAsia="SimSun"/>
          <w:lang w:eastAsia="en-GB"/>
        </w:rPr>
        <w:t xml:space="preserve"> before the start of </w:t>
      </w:r>
      <w:r w:rsidRPr="004C1455">
        <w:rPr>
          <w:rFonts w:eastAsia="SimSun"/>
          <w:i/>
          <w:iCs/>
          <w:lang w:eastAsia="en-GB"/>
        </w:rPr>
        <w:t>onDuration</w:t>
      </w:r>
      <w:r w:rsidRPr="004C1455">
        <w:rPr>
          <w:rFonts w:eastAsia="SimSun"/>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C1455">
        <w:rPr>
          <w:rFonts w:eastAsia="SimSun"/>
          <w:i/>
          <w:iCs/>
          <w:lang w:eastAsia="en-GB"/>
        </w:rPr>
        <w:t>ps-Offset</w:t>
      </w:r>
      <w:r w:rsidRPr="004C1455">
        <w:rPr>
          <w:rFonts w:eastAsia="SimSun"/>
          <w:lang w:eastAsia="en-GB"/>
        </w:rPr>
        <w:t xml:space="preserve"> is selected to correspond to the dormancy switching time specified in clause 8.6.2A.</w:t>
      </w:r>
    </w:p>
    <w:p w14:paraId="0AA72CEF"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The supported test configurations are provided in Table A.7.5.6.4.2.1-1 below. General test parameters are provided in Table A.7.5.6.4.2.1-2, and cell-specific parameters are provided in Table A.7.5.6.4.2.1-3 below. OTA-related test parameters are provided in Table </w:t>
      </w:r>
      <w:r w:rsidRPr="004C1455">
        <w:rPr>
          <w:rFonts w:cs="v4.2.0"/>
          <w:lang w:eastAsia="en-GB"/>
        </w:rPr>
        <w:t>A.7.5.6.4.2.1-4.</w:t>
      </w:r>
    </w:p>
    <w:p w14:paraId="4A739009"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The tests consist of four consecutive time periods, T1, T2, T3 and T4, respectively. </w:t>
      </w:r>
    </w:p>
    <w:p w14:paraId="4E69807C"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Three carriers are used in the test. Cell 1 (PCell) is on RF channel 1 (PCC) in FR1, and Cell 2 (SCell1) and Cell 3 (SCell2) are on RF channels 2 (SCC1) and 3 (SCC2) in FR2, respectively. All three cells have constant signal levels throughout the test. </w:t>
      </w:r>
    </w:p>
    <w:p w14:paraId="4072FF5F"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Before the test starts,</w:t>
      </w:r>
    </w:p>
    <w:p w14:paraId="16BBAFB0" w14:textId="77777777" w:rsidR="004C1455" w:rsidRPr="004C1455" w:rsidRDefault="004C1455" w:rsidP="004C1455">
      <w:pPr>
        <w:overflowPunct w:val="0"/>
        <w:autoSpaceDE w:val="0"/>
        <w:autoSpaceDN w:val="0"/>
        <w:adjustRightInd w:val="0"/>
        <w:ind w:left="284" w:firstLine="284"/>
        <w:textAlignment w:val="baseline"/>
        <w:rPr>
          <w:rFonts w:eastAsia="SimSun"/>
          <w:lang w:eastAsia="en-GB"/>
        </w:rPr>
      </w:pPr>
      <w:r w:rsidRPr="004C1455">
        <w:rPr>
          <w:rFonts w:eastAsia="SimSun"/>
          <w:lang w:eastAsia="en-GB"/>
        </w:rPr>
        <w:t>UE is connected to Cell 1 (PCell), Cell 2 (SCell1) and Cell 3 (SCell2).</w:t>
      </w:r>
    </w:p>
    <w:p w14:paraId="394FB40D" w14:textId="77777777" w:rsidR="004C1455" w:rsidRPr="004C1455" w:rsidRDefault="004C1455" w:rsidP="004C1455">
      <w:pPr>
        <w:overflowPunct w:val="0"/>
        <w:autoSpaceDE w:val="0"/>
        <w:autoSpaceDN w:val="0"/>
        <w:adjustRightInd w:val="0"/>
        <w:ind w:left="567" w:firstLine="1"/>
        <w:textAlignment w:val="baseline"/>
        <w:rPr>
          <w:rFonts w:eastAsia="SimSun"/>
          <w:lang w:eastAsia="en-GB"/>
        </w:rPr>
      </w:pPr>
      <w:r w:rsidRPr="004C1455">
        <w:rPr>
          <w:rFonts w:eastAsia="SimSun"/>
          <w:lang w:eastAsia="en-GB"/>
        </w:rPr>
        <w:lastRenderedPageBreak/>
        <w:t>UE is configured with a single UE-specific downlink bandwidth part, BWP-0, for Cell 1. BWP-0 includes the bandwidth of the initial DL BWP and SSB.</w:t>
      </w:r>
    </w:p>
    <w:p w14:paraId="41BB2AA4" w14:textId="77777777" w:rsidR="004C1455" w:rsidRPr="004C1455" w:rsidRDefault="004C1455" w:rsidP="004C1455">
      <w:pPr>
        <w:overflowPunct w:val="0"/>
        <w:autoSpaceDE w:val="0"/>
        <w:autoSpaceDN w:val="0"/>
        <w:adjustRightInd w:val="0"/>
        <w:ind w:left="567" w:firstLine="1"/>
        <w:textAlignment w:val="baseline"/>
        <w:rPr>
          <w:rFonts w:eastAsia="SimSun"/>
          <w:lang w:eastAsia="en-GB"/>
        </w:rPr>
      </w:pPr>
      <w:r w:rsidRPr="004C1455">
        <w:rPr>
          <w:rFonts w:eastAsia="SimSun"/>
          <w:lang w:eastAsia="en-GB"/>
        </w:rPr>
        <w:t>UE is configured with one non-dormant and one dormant UE-specific downlink bandwidth part, BWP-0 and BWP-1, respectively, for Cell 2 and Cell 3.</w:t>
      </w:r>
      <w:r w:rsidRPr="004C1455">
        <w:rPr>
          <w:rFonts w:eastAsia="SimSun"/>
          <w:lang w:eastAsia="zh-CN"/>
        </w:rPr>
        <w:t xml:space="preserve"> BWP-0 includes the bandwidth of the initial DL BWP and SSB.</w:t>
      </w:r>
    </w:p>
    <w:p w14:paraId="445FC033" w14:textId="77777777" w:rsidR="004C1455" w:rsidRPr="004C1455" w:rsidRDefault="004C1455" w:rsidP="004C1455">
      <w:pPr>
        <w:overflowPunct w:val="0"/>
        <w:autoSpaceDE w:val="0"/>
        <w:autoSpaceDN w:val="0"/>
        <w:adjustRightInd w:val="0"/>
        <w:ind w:left="568" w:hanging="1"/>
        <w:textAlignment w:val="baseline"/>
        <w:rPr>
          <w:rFonts w:eastAsia="SimSun"/>
          <w:lang w:eastAsia="zh-CN"/>
        </w:rPr>
      </w:pPr>
      <w:r w:rsidRPr="004C1455">
        <w:rPr>
          <w:rFonts w:eastAsia="SimSun"/>
          <w:lang w:eastAsia="zh-CN"/>
        </w:rPr>
        <w:t xml:space="preserve">UE is indicated in </w:t>
      </w:r>
      <w:r w:rsidRPr="004C1455">
        <w:rPr>
          <w:rFonts w:eastAsia="SimSun"/>
          <w:i/>
          <w:iCs/>
          <w:lang w:eastAsia="zh-CN"/>
        </w:rPr>
        <w:t>firstActiveDownlinkBWP-Id</w:t>
      </w:r>
      <w:r w:rsidRPr="004C1455">
        <w:rPr>
          <w:rFonts w:eastAsia="SimSun"/>
          <w:lang w:eastAsia="zh-CN"/>
        </w:rPr>
        <w:t xml:space="preserve"> that the active DL BWP in Cell 1 is BWP-0.</w:t>
      </w:r>
    </w:p>
    <w:p w14:paraId="285D5093" w14:textId="77777777" w:rsidR="004C1455" w:rsidRPr="004C1455" w:rsidRDefault="004C1455" w:rsidP="004C1455">
      <w:pPr>
        <w:overflowPunct w:val="0"/>
        <w:autoSpaceDE w:val="0"/>
        <w:autoSpaceDN w:val="0"/>
        <w:adjustRightInd w:val="0"/>
        <w:ind w:left="568" w:hanging="284"/>
        <w:textAlignment w:val="baseline"/>
        <w:rPr>
          <w:rFonts w:eastAsia="SimSun"/>
          <w:lang w:eastAsia="en-GB"/>
        </w:rPr>
      </w:pPr>
      <w:r w:rsidRPr="004C1455">
        <w:rPr>
          <w:rFonts w:eastAsia="SimSun"/>
          <w:lang w:eastAsia="zh-CN"/>
        </w:rPr>
        <w:tab/>
      </w: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in Cell 2</w:t>
      </w:r>
      <w:r w:rsidRPr="004C1455">
        <w:rPr>
          <w:rFonts w:eastAsia="SimSun"/>
          <w:lang w:eastAsia="en-GB"/>
        </w:rPr>
        <w:t xml:space="preserve"> is BWP-0.</w:t>
      </w:r>
    </w:p>
    <w:p w14:paraId="1EE8EE65" w14:textId="77777777" w:rsidR="004C1455" w:rsidRPr="004C1455" w:rsidRDefault="004C1455" w:rsidP="004C1455">
      <w:pPr>
        <w:overflowPunct w:val="0"/>
        <w:autoSpaceDE w:val="0"/>
        <w:autoSpaceDN w:val="0"/>
        <w:adjustRightInd w:val="0"/>
        <w:ind w:left="568"/>
        <w:textAlignment w:val="baseline"/>
        <w:rPr>
          <w:rFonts w:eastAsia="SimSun"/>
          <w:lang w:eastAsia="en-GB"/>
        </w:rPr>
      </w:pP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 xml:space="preserve">in Cell 3 is </w:t>
      </w:r>
      <w:r w:rsidRPr="004C1455">
        <w:rPr>
          <w:rFonts w:eastAsia="SimSun"/>
          <w:lang w:eastAsia="en-GB"/>
        </w:rPr>
        <w:t>BWP-0.</w:t>
      </w:r>
    </w:p>
    <w:p w14:paraId="690E6E1C" w14:textId="77777777" w:rsidR="004C1455" w:rsidRPr="004C1455" w:rsidRDefault="004C1455" w:rsidP="004C1455">
      <w:pPr>
        <w:overflowPunct w:val="0"/>
        <w:autoSpaceDE w:val="0"/>
        <w:autoSpaceDN w:val="0"/>
        <w:adjustRightInd w:val="0"/>
        <w:ind w:left="568"/>
        <w:textAlignment w:val="baseline"/>
        <w:rPr>
          <w:rFonts w:eastAsia="SimSun"/>
          <w:lang w:eastAsia="en-GB"/>
        </w:rPr>
      </w:pPr>
      <w:r w:rsidRPr="004C1455">
        <w:rPr>
          <w:rFonts w:eastAsia="SimSun"/>
          <w:lang w:eastAsia="en-GB"/>
        </w:rPr>
        <w:t>UE is configured with DRX.</w:t>
      </w:r>
    </w:p>
    <w:p w14:paraId="69A304B5" w14:textId="77777777" w:rsidR="004C1455" w:rsidRPr="004C1455" w:rsidRDefault="004C1455" w:rsidP="004C1455">
      <w:pPr>
        <w:overflowPunct w:val="0"/>
        <w:autoSpaceDE w:val="0"/>
        <w:autoSpaceDN w:val="0"/>
        <w:adjustRightInd w:val="0"/>
        <w:ind w:left="568"/>
        <w:textAlignment w:val="baseline"/>
        <w:rPr>
          <w:rFonts w:eastAsia="SimSun"/>
          <w:lang w:eastAsia="en-GB"/>
        </w:rPr>
      </w:pPr>
      <w:r w:rsidRPr="004C1455">
        <w:rPr>
          <w:rFonts w:eastAsia="SimSun"/>
          <w:lang w:eastAsia="en-GB"/>
        </w:rPr>
        <w:t xml:space="preserve">UE is configured to monitor DCI format 2_6, and to be active during </w:t>
      </w:r>
      <w:r w:rsidRPr="004C1455">
        <w:rPr>
          <w:rFonts w:eastAsia="SimSun"/>
          <w:i/>
          <w:iCs/>
          <w:lang w:eastAsia="en-GB"/>
        </w:rPr>
        <w:t>onDuration</w:t>
      </w:r>
      <w:r w:rsidRPr="004C1455">
        <w:rPr>
          <w:rFonts w:eastAsia="SimSun"/>
          <w:lang w:eastAsia="en-GB"/>
        </w:rPr>
        <w:t xml:space="preserve"> even when no DCI format 2_6 is detected (</w:t>
      </w:r>
      <w:r w:rsidRPr="004C1455">
        <w:rPr>
          <w:rFonts w:eastAsia="SimSun"/>
          <w:i/>
          <w:iCs/>
          <w:lang w:eastAsia="en-GB"/>
        </w:rPr>
        <w:t>ps-WakeUp</w:t>
      </w:r>
      <w:r w:rsidRPr="004C1455">
        <w:rPr>
          <w:rFonts w:eastAsia="SimSun"/>
          <w:lang w:eastAsia="en-GB"/>
        </w:rPr>
        <w:t>).</w:t>
      </w:r>
    </w:p>
    <w:p w14:paraId="2DF87A1B"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Time period T1 starts when the UE at </w:t>
      </w:r>
      <w:r w:rsidRPr="004C1455">
        <w:rPr>
          <w:rFonts w:eastAsia="SimSun"/>
          <w:i/>
          <w:iCs/>
          <w:lang w:eastAsia="en-GB"/>
        </w:rPr>
        <w:t>ps-Offset</w:t>
      </w:r>
      <w:r w:rsidRPr="004C1455">
        <w:rPr>
          <w:rFonts w:eastAsia="SimSun"/>
          <w:lang w:eastAsia="en-GB"/>
        </w:rPr>
        <w:t xml:space="preserve"> 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continuously with new data indications in PCell starting from beginning of </w:t>
      </w:r>
      <w:r w:rsidRPr="004C1455">
        <w:rPr>
          <w:rFonts w:eastAsia="SimSun"/>
          <w:i/>
          <w:iCs/>
          <w:lang w:eastAsia="en-GB"/>
        </w:rPr>
        <w:t>onDuration</w:t>
      </w:r>
      <w:r w:rsidRPr="004C1455">
        <w:rPr>
          <w:rFonts w:eastAsia="SimSun"/>
          <w:lang w:eastAsia="en-GB"/>
        </w:rPr>
        <w:t xml:space="preserve">. The test equipment verifies that the UE is transmitting HARQ feedback for PCell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p>
    <w:p w14:paraId="30713C4B"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14:paraId="0322E4F6"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6CB6716E"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Time period T4 starts when the UE at </w:t>
      </w:r>
      <w:r w:rsidRPr="004C1455">
        <w:rPr>
          <w:rFonts w:eastAsia="SimSun"/>
          <w:i/>
          <w:iCs/>
          <w:lang w:eastAsia="en-GB"/>
        </w:rPr>
        <w:t xml:space="preserve">ps-Offset </w:t>
      </w:r>
      <w:r w:rsidRPr="004C1455">
        <w:rPr>
          <w:rFonts w:eastAsia="SimSun"/>
          <w:lang w:eastAsia="en-GB"/>
        </w:rPr>
        <w:t xml:space="preserve">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with new data indication in PCell, SCell1 and SCell2 during </w:t>
      </w:r>
      <w:r w:rsidRPr="004C1455">
        <w:rPr>
          <w:rFonts w:eastAsia="SimSun"/>
          <w:i/>
          <w:iCs/>
          <w:lang w:eastAsia="en-GB"/>
        </w:rPr>
        <w:t>onDuration</w:t>
      </w:r>
      <w:r w:rsidRPr="004C1455">
        <w:rPr>
          <w:rFonts w:eastAsia="SimSun"/>
          <w:lang w:eastAsia="en-GB"/>
        </w:rPr>
        <w:t xml:space="preserve">. The UE shall receive in PCell, SCell1 and SCell2 and send HARQ feedback for PCell, SCell1 and SCell2 via PCell. The test equipment verifies that the UE is transmitting HARQ feedback for PCell, SCell1 and SCell2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r w:rsidRPr="004C1455">
        <w:rPr>
          <w:rFonts w:eastAsia="SimSun"/>
          <w:lang w:eastAsia="en-GB"/>
        </w:rPr>
        <w:t xml:space="preserve">. </w:t>
      </w:r>
    </w:p>
    <w:p w14:paraId="2E2A6E6B"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t>Table A.</w:t>
      </w:r>
      <w:r w:rsidRPr="004C1455">
        <w:rPr>
          <w:rFonts w:ascii="Arial" w:hAnsi="Arial"/>
          <w:b/>
          <w:lang w:eastAsia="zh-CN"/>
        </w:rPr>
        <w:t>7</w:t>
      </w:r>
      <w:r w:rsidRPr="004C1455">
        <w:rPr>
          <w:rFonts w:ascii="Arial" w:hAnsi="Arial"/>
          <w:b/>
          <w:lang w:eastAsia="en-GB"/>
        </w:rPr>
        <w:t>.5.6.4.2.1-1: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455" w:rsidRPr="004C1455" w14:paraId="1114475C" w14:textId="77777777" w:rsidTr="006C5DC0">
        <w:tc>
          <w:tcPr>
            <w:tcW w:w="2330" w:type="dxa"/>
            <w:shd w:val="clear" w:color="auto" w:fill="auto"/>
          </w:tcPr>
          <w:p w14:paraId="2CDAC72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Config</w:t>
            </w:r>
          </w:p>
        </w:tc>
        <w:tc>
          <w:tcPr>
            <w:tcW w:w="7299" w:type="dxa"/>
            <w:shd w:val="clear" w:color="auto" w:fill="auto"/>
          </w:tcPr>
          <w:p w14:paraId="6017EE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4C1455" w:rsidRPr="004C1455" w14:paraId="7ADC6DDF" w14:textId="77777777" w:rsidTr="006C5DC0">
        <w:tc>
          <w:tcPr>
            <w:tcW w:w="2330" w:type="dxa"/>
            <w:shd w:val="clear" w:color="auto" w:fill="auto"/>
          </w:tcPr>
          <w:p w14:paraId="520257B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1</w:t>
            </w:r>
          </w:p>
        </w:tc>
        <w:tc>
          <w:tcPr>
            <w:tcW w:w="7299" w:type="dxa"/>
            <w:shd w:val="clear" w:color="auto" w:fill="auto"/>
          </w:tcPr>
          <w:p w14:paraId="3EEB98F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PCell: 15kHz SSB SCS, 10MHz bandwidth, FDD duplex mode</w:t>
            </w:r>
          </w:p>
          <w:p w14:paraId="6F57156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4C1455" w:rsidRPr="004C1455" w14:paraId="60D12E03" w14:textId="77777777" w:rsidTr="006C5DC0">
        <w:tc>
          <w:tcPr>
            <w:tcW w:w="2330" w:type="dxa"/>
            <w:shd w:val="clear" w:color="auto" w:fill="auto"/>
          </w:tcPr>
          <w:p w14:paraId="75700E6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2</w:t>
            </w:r>
          </w:p>
        </w:tc>
        <w:tc>
          <w:tcPr>
            <w:tcW w:w="7299" w:type="dxa"/>
            <w:shd w:val="clear" w:color="auto" w:fill="auto"/>
          </w:tcPr>
          <w:p w14:paraId="66E5722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PCell: 15kHz SSB SCS, 10MHz bandwidth, TDD duplex mode</w:t>
            </w:r>
          </w:p>
          <w:p w14:paraId="0B58982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4C1455" w:rsidRPr="004C1455" w14:paraId="1BBC5F86" w14:textId="77777777" w:rsidTr="006C5DC0">
        <w:tc>
          <w:tcPr>
            <w:tcW w:w="2330" w:type="dxa"/>
            <w:shd w:val="clear" w:color="auto" w:fill="auto"/>
          </w:tcPr>
          <w:p w14:paraId="53DF04E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3</w:t>
            </w:r>
          </w:p>
        </w:tc>
        <w:tc>
          <w:tcPr>
            <w:tcW w:w="7299" w:type="dxa"/>
            <w:shd w:val="clear" w:color="auto" w:fill="auto"/>
          </w:tcPr>
          <w:p w14:paraId="2DCAF2C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PCell: 30kHz SSB SCS, 40MHz bandwidth, TDD duplex mode</w:t>
            </w:r>
          </w:p>
          <w:p w14:paraId="5DD050E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4C1455" w:rsidRPr="004C1455" w14:paraId="0F1F3EE9" w14:textId="77777777" w:rsidTr="006C5DC0">
        <w:tc>
          <w:tcPr>
            <w:tcW w:w="9629" w:type="dxa"/>
            <w:gridSpan w:val="2"/>
            <w:shd w:val="clear" w:color="auto" w:fill="auto"/>
          </w:tcPr>
          <w:p w14:paraId="24A95499"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The UE is only required to undergo test for one of the supported test configurations.</w:t>
            </w:r>
          </w:p>
        </w:tc>
      </w:tr>
    </w:tbl>
    <w:p w14:paraId="3CBD3581" w14:textId="77777777" w:rsidR="004C1455" w:rsidRPr="004C1455" w:rsidRDefault="004C1455" w:rsidP="004C1455">
      <w:pPr>
        <w:overflowPunct w:val="0"/>
        <w:autoSpaceDE w:val="0"/>
        <w:autoSpaceDN w:val="0"/>
        <w:adjustRightInd w:val="0"/>
        <w:textAlignment w:val="baseline"/>
        <w:rPr>
          <w:lang w:eastAsia="zh-CN"/>
        </w:rPr>
      </w:pPr>
    </w:p>
    <w:p w14:paraId="41BA6CEE"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4C1455" w:rsidRPr="004C1455" w14:paraId="4A8DEE92" w14:textId="77777777" w:rsidTr="006C5DC0">
        <w:trPr>
          <w:cantSplit/>
          <w:jc w:val="center"/>
        </w:trPr>
        <w:tc>
          <w:tcPr>
            <w:tcW w:w="2517" w:type="dxa"/>
            <w:vMerge w:val="restart"/>
            <w:tcBorders>
              <w:top w:val="single" w:sz="4" w:space="0" w:color="auto"/>
              <w:left w:val="single" w:sz="4" w:space="0" w:color="auto"/>
              <w:right w:val="single" w:sz="4" w:space="0" w:color="auto"/>
            </w:tcBorders>
            <w:hideMark/>
          </w:tcPr>
          <w:p w14:paraId="27F1C2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00CCD7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4D6A72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07BBCC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Comment</w:t>
            </w:r>
          </w:p>
        </w:tc>
      </w:tr>
      <w:tr w:rsidR="004C1455" w:rsidRPr="004C1455" w14:paraId="3544EB43" w14:textId="77777777" w:rsidTr="006C5DC0">
        <w:trPr>
          <w:cantSplit/>
          <w:jc w:val="center"/>
        </w:trPr>
        <w:tc>
          <w:tcPr>
            <w:tcW w:w="2517" w:type="dxa"/>
            <w:vMerge/>
            <w:tcBorders>
              <w:left w:val="single" w:sz="4" w:space="0" w:color="auto"/>
              <w:bottom w:val="single" w:sz="4" w:space="0" w:color="auto"/>
              <w:right w:val="single" w:sz="4" w:space="0" w:color="auto"/>
            </w:tcBorders>
          </w:tcPr>
          <w:p w14:paraId="4206375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c>
          <w:tcPr>
            <w:tcW w:w="709" w:type="dxa"/>
            <w:vMerge/>
            <w:tcBorders>
              <w:left w:val="single" w:sz="4" w:space="0" w:color="auto"/>
              <w:bottom w:val="single" w:sz="4" w:space="0" w:color="auto"/>
              <w:right w:val="single" w:sz="4" w:space="0" w:color="auto"/>
            </w:tcBorders>
            <w:vAlign w:val="center"/>
          </w:tcPr>
          <w:p w14:paraId="03852E4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274D9D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bCs/>
                <w:sz w:val="18"/>
                <w:lang w:eastAsia="en-GB"/>
              </w:rPr>
            </w:pPr>
            <w:r w:rsidRPr="004C1455">
              <w:rPr>
                <w:rFonts w:ascii="Arial" w:hAnsi="Arial"/>
                <w:b/>
                <w:bCs/>
                <w:sz w:val="18"/>
                <w:lang w:eastAsia="en-GB"/>
              </w:rPr>
              <w:t>Test1</w:t>
            </w:r>
          </w:p>
        </w:tc>
        <w:tc>
          <w:tcPr>
            <w:tcW w:w="1489" w:type="dxa"/>
            <w:tcBorders>
              <w:top w:val="single" w:sz="4" w:space="0" w:color="auto"/>
              <w:left w:val="single" w:sz="4" w:space="0" w:color="auto"/>
              <w:bottom w:val="single" w:sz="4" w:space="0" w:color="auto"/>
              <w:right w:val="single" w:sz="4" w:space="0" w:color="auto"/>
            </w:tcBorders>
            <w:vAlign w:val="center"/>
          </w:tcPr>
          <w:p w14:paraId="6791E9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bCs/>
                <w:sz w:val="18"/>
                <w:lang w:eastAsia="en-GB"/>
              </w:rPr>
            </w:pPr>
            <w:r w:rsidRPr="004C1455">
              <w:rPr>
                <w:rFonts w:ascii="Arial" w:hAnsi="Arial"/>
                <w:b/>
                <w:bCs/>
                <w:sz w:val="18"/>
                <w:lang w:eastAsia="en-GB"/>
              </w:rPr>
              <w:t>Test2</w:t>
            </w:r>
          </w:p>
        </w:tc>
        <w:tc>
          <w:tcPr>
            <w:tcW w:w="3652" w:type="dxa"/>
            <w:vMerge/>
            <w:tcBorders>
              <w:left w:val="single" w:sz="4" w:space="0" w:color="auto"/>
              <w:bottom w:val="single" w:sz="4" w:space="0" w:color="auto"/>
              <w:right w:val="single" w:sz="4" w:space="0" w:color="auto"/>
            </w:tcBorders>
          </w:tcPr>
          <w:p w14:paraId="63B5171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r>
      <w:tr w:rsidR="004C1455" w:rsidRPr="004C1455" w14:paraId="596AD0A6"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30022B8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 xml:space="preserve">NR </w:t>
            </w: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4BB6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9B8C8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1, 2, 3</w:t>
            </w:r>
          </w:p>
        </w:tc>
        <w:tc>
          <w:tcPr>
            <w:tcW w:w="3652" w:type="dxa"/>
            <w:tcBorders>
              <w:top w:val="single" w:sz="4" w:space="0" w:color="auto"/>
              <w:left w:val="single" w:sz="4" w:space="0" w:color="auto"/>
              <w:bottom w:val="single" w:sz="4" w:space="0" w:color="auto"/>
              <w:right w:val="single" w:sz="4" w:space="0" w:color="auto"/>
            </w:tcBorders>
          </w:tcPr>
          <w:p w14:paraId="7F6B7B6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zh-CN"/>
              </w:rPr>
              <w:t>Three</w:t>
            </w:r>
            <w:r w:rsidRPr="004C1455">
              <w:rPr>
                <w:rFonts w:ascii="Arial" w:hAnsi="Arial"/>
                <w:sz w:val="18"/>
                <w:lang w:eastAsia="en-GB"/>
              </w:rPr>
              <w:t xml:space="preserve"> NR radio channels are used for this test</w:t>
            </w:r>
          </w:p>
        </w:tc>
      </w:tr>
      <w:tr w:rsidR="004C1455" w:rsidRPr="004C1455" w14:paraId="1A73B70F"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D3583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3ECA6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C7D88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5CA3C2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PCell on RF channel number 1 in FR1</w:t>
            </w:r>
          </w:p>
        </w:tc>
      </w:tr>
      <w:tr w:rsidR="004C1455" w:rsidRPr="004C1455" w14:paraId="2A3003F8"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6442881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676B21A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3F630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66BADFF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SCell1 on RF channel number 2 in FR2</w:t>
            </w:r>
          </w:p>
        </w:tc>
      </w:tr>
      <w:tr w:rsidR="004C1455" w:rsidRPr="004C1455" w14:paraId="66677B51"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0F14FBC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330B4A4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32E130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tcPr>
          <w:p w14:paraId="299C25E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SCell2 on RF channel number 3 in FR2</w:t>
            </w:r>
          </w:p>
        </w:tc>
      </w:tr>
      <w:tr w:rsidR="004C1455" w:rsidRPr="004C1455" w14:paraId="60C31D9A"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2AF2AF3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B37995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0224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702BF0D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CSI reporting periodicity for periodic reporting of CQI for PCell and non-dormant SCells</w:t>
            </w:r>
          </w:p>
        </w:tc>
      </w:tr>
      <w:tr w:rsidR="004C1455" w:rsidRPr="004C1455" w14:paraId="7E918706"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3853917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790020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4F176C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E661DC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CSI reporting periodicity for periodic reporting of CQI for dormant SCells</w:t>
            </w:r>
          </w:p>
        </w:tc>
      </w:tr>
      <w:tr w:rsidR="004C1455" w:rsidRPr="004C1455" w14:paraId="0BD3166D"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F5FDA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1792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6122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17F4DA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p>
        </w:tc>
      </w:tr>
      <w:tr w:rsidR="004C1455" w:rsidRPr="004C1455" w14:paraId="6F882778"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1018C2"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ja-JP"/>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92A28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72FC1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DRX.8</w:t>
            </w:r>
          </w:p>
        </w:tc>
        <w:tc>
          <w:tcPr>
            <w:tcW w:w="3652" w:type="dxa"/>
            <w:tcBorders>
              <w:top w:val="single" w:sz="4" w:space="0" w:color="auto"/>
              <w:left w:val="single" w:sz="4" w:space="0" w:color="auto"/>
              <w:bottom w:val="single" w:sz="4" w:space="0" w:color="auto"/>
              <w:right w:val="single" w:sz="4" w:space="0" w:color="auto"/>
            </w:tcBorders>
            <w:hideMark/>
          </w:tcPr>
          <w:p w14:paraId="6A3E351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 xml:space="preserve">For both </w:t>
            </w:r>
            <w:r w:rsidRPr="004C1455">
              <w:rPr>
                <w:rFonts w:ascii="Arial" w:hAnsi="Arial"/>
                <w:sz w:val="18"/>
                <w:lang w:eastAsia="en-GB"/>
              </w:rPr>
              <w:t xml:space="preserve">PCell and SCells. See clause </w:t>
            </w:r>
            <w:r w:rsidRPr="004C1455">
              <w:rPr>
                <w:rFonts w:ascii="Arial" w:hAnsi="Arial"/>
                <w:sz w:val="18"/>
                <w:lang w:val="en-US" w:eastAsia="en-GB"/>
              </w:rPr>
              <w:t>A.3.3.8.</w:t>
            </w:r>
          </w:p>
        </w:tc>
      </w:tr>
      <w:tr w:rsidR="004C1455" w:rsidRPr="004C1455" w14:paraId="254ED4DC"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555F1E8E"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3D24001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23FEF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4C1455">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64F8512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4C1455" w:rsidRPr="004C1455" w14:paraId="3C4F4FA9"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5C48C78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6F1B441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0FC2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4C1455">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6BAF39F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Wake up for onDuration in case DCI format 2_6 is not detected.</w:t>
            </w:r>
          </w:p>
        </w:tc>
      </w:tr>
      <w:tr w:rsidR="004C1455" w:rsidRPr="004C1455" w14:paraId="54730953"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49AFD059"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tcPr>
          <w:p w14:paraId="78D8CA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cs="Arial"/>
                <w:sz w:val="18"/>
                <w:lang w:eastAsia="ja-JP"/>
              </w:rPr>
              <w:t>µ</w:t>
            </w:r>
            <w:r w:rsidRPr="004C1455">
              <w:rPr>
                <w:rFonts w:ascii="Arial" w:hAnsi="Arial"/>
                <w:sz w:val="18"/>
                <w:lang w:eastAsia="ja-JP"/>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FEC37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&lt;24</w:t>
            </w:r>
          </w:p>
        </w:tc>
        <w:tc>
          <w:tcPr>
            <w:tcW w:w="3652" w:type="dxa"/>
            <w:tcBorders>
              <w:top w:val="single" w:sz="4" w:space="0" w:color="auto"/>
              <w:left w:val="single" w:sz="4" w:space="0" w:color="auto"/>
              <w:bottom w:val="single" w:sz="4" w:space="0" w:color="auto"/>
              <w:right w:val="single" w:sz="4" w:space="0" w:color="auto"/>
            </w:tcBorders>
          </w:tcPr>
          <w:p w14:paraId="140D11D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Timing offset shall be less than MRTD for FR1-FR2 CA, and leave margin for timing difference between Cell2 and Cell3.</w:t>
            </w:r>
          </w:p>
        </w:tc>
      </w:tr>
      <w:tr w:rsidR="004C1455" w:rsidRPr="004C1455" w14:paraId="0AC5DD58"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5C399E4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2979DD9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ns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35BA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&lt;260</w:t>
            </w:r>
          </w:p>
        </w:tc>
        <w:tc>
          <w:tcPr>
            <w:tcW w:w="3652" w:type="dxa"/>
            <w:tcBorders>
              <w:top w:val="single" w:sz="4" w:space="0" w:color="auto"/>
              <w:left w:val="single" w:sz="4" w:space="0" w:color="auto"/>
              <w:bottom w:val="single" w:sz="4" w:space="0" w:color="auto"/>
              <w:right w:val="single" w:sz="4" w:space="0" w:color="auto"/>
            </w:tcBorders>
          </w:tcPr>
          <w:p w14:paraId="7F2D5FE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Timing offset shall be less than MRTD for FR2 intra-band non-contiguous CA.</w:t>
            </w:r>
          </w:p>
        </w:tc>
      </w:tr>
      <w:tr w:rsidR="004C1455" w:rsidRPr="004C1455" w14:paraId="511B3B2D"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63C92F2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8225E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98D807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85712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6E51BF0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cs="Arial"/>
                <w:sz w:val="18"/>
                <w:lang w:eastAsia="en-GB"/>
              </w:rPr>
              <w:t>Test1 is based on that triggering DCI is received within the first three OFDM symbols of a slot.Test2 is based on that the triggering DCI is received later than within the first three OFDM symbols of a slot.</w:t>
            </w:r>
          </w:p>
        </w:tc>
      </w:tr>
      <w:tr w:rsidR="004C1455" w:rsidRPr="004C1455" w14:paraId="3180EE8E"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A051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211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4F0C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 xml:space="preserve"> </w:t>
            </w:r>
            <w:del w:id="327" w:author="Ericsson" w:date="2021-07-29T19:49:00Z">
              <w:r w:rsidRPr="004C1455" w:rsidDel="00752773">
                <w:rPr>
                  <w:rFonts w:ascii="Arial" w:hAnsi="Arial"/>
                  <w:sz w:val="18"/>
                  <w:lang w:eastAsia="ja-JP"/>
                </w:rPr>
                <w:delText>[</w:delText>
              </w:r>
            </w:del>
            <w:r w:rsidRPr="004C1455">
              <w:rPr>
                <w:rFonts w:ascii="Arial" w:hAnsi="Arial"/>
                <w:sz w:val="18"/>
                <w:lang w:eastAsia="ja-JP"/>
              </w:rPr>
              <w:t>0.2</w:t>
            </w:r>
            <w:del w:id="328" w:author="Ericsson"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BA419D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During this time the SCells are switched from non-dormancy to dormancy.</w:t>
            </w:r>
          </w:p>
        </w:tc>
      </w:tr>
      <w:tr w:rsidR="004C1455" w:rsidRPr="004C1455" w14:paraId="203DF9CE"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4C8B1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FB79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B3AA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 xml:space="preserve"> </w:t>
            </w:r>
            <w:del w:id="329" w:author="Ericsson" w:date="2021-07-29T19:49:00Z">
              <w:r w:rsidRPr="004C1455" w:rsidDel="00752773">
                <w:rPr>
                  <w:rFonts w:ascii="Arial" w:hAnsi="Arial"/>
                  <w:sz w:val="18"/>
                  <w:lang w:eastAsia="ja-JP"/>
                </w:rPr>
                <w:delText>[</w:delText>
              </w:r>
            </w:del>
            <w:r w:rsidRPr="004C1455">
              <w:rPr>
                <w:rFonts w:ascii="Arial" w:hAnsi="Arial"/>
                <w:sz w:val="18"/>
                <w:lang w:eastAsia="ja-JP"/>
              </w:rPr>
              <w:t>10</w:t>
            </w:r>
            <w:del w:id="330" w:author="Ericsson"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AA0A74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During this time the SCells are dormant.</w:t>
            </w:r>
          </w:p>
        </w:tc>
      </w:tr>
      <w:tr w:rsidR="004C1455" w:rsidRPr="004C1455" w14:paraId="5B313274"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04A5115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tcPr>
          <w:p w14:paraId="4B9788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F58C8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del w:id="331" w:author="Ericsson" w:date="2021-07-29T19:49:00Z">
              <w:r w:rsidRPr="004C1455" w:rsidDel="00752773">
                <w:rPr>
                  <w:rFonts w:ascii="Arial" w:hAnsi="Arial"/>
                  <w:sz w:val="18"/>
                  <w:lang w:eastAsia="ja-JP"/>
                </w:rPr>
                <w:delText>[</w:delText>
              </w:r>
            </w:del>
            <w:r w:rsidRPr="004C1455">
              <w:rPr>
                <w:rFonts w:ascii="Arial" w:hAnsi="Arial"/>
                <w:sz w:val="18"/>
                <w:lang w:eastAsia="ja-JP"/>
              </w:rPr>
              <w:t>0.2</w:t>
            </w:r>
            <w:del w:id="332" w:author="Ericsson"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BFEDB5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During this time the UE is not scheduled in PCell.</w:t>
            </w:r>
          </w:p>
        </w:tc>
      </w:tr>
      <w:tr w:rsidR="004C1455" w:rsidRPr="004C1455" w14:paraId="50876E84"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09697F8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2F4E53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AEFFAA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del w:id="333" w:author="Ericsson" w:date="2021-07-29T19:49:00Z">
              <w:r w:rsidRPr="004C1455" w:rsidDel="00752773">
                <w:rPr>
                  <w:rFonts w:ascii="Arial" w:hAnsi="Arial"/>
                  <w:sz w:val="18"/>
                  <w:lang w:eastAsia="ja-JP"/>
                </w:rPr>
                <w:delText>[</w:delText>
              </w:r>
            </w:del>
            <w:r w:rsidRPr="004C1455">
              <w:rPr>
                <w:rFonts w:ascii="Arial" w:hAnsi="Arial"/>
                <w:sz w:val="18"/>
                <w:lang w:eastAsia="ja-JP"/>
              </w:rPr>
              <w:t>0.2</w:t>
            </w:r>
            <w:del w:id="334" w:author="Ericsson"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37026A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 xml:space="preserve">During this time the SCells are switched from dormancy to non-dormancy. </w:t>
            </w:r>
          </w:p>
        </w:tc>
      </w:tr>
    </w:tbl>
    <w:p w14:paraId="76A7B157" w14:textId="77777777" w:rsidR="004C1455" w:rsidRPr="004C1455" w:rsidRDefault="004C1455" w:rsidP="004C1455">
      <w:pPr>
        <w:overflowPunct w:val="0"/>
        <w:autoSpaceDE w:val="0"/>
        <w:autoSpaceDN w:val="0"/>
        <w:adjustRightInd w:val="0"/>
        <w:textAlignment w:val="baseline"/>
        <w:rPr>
          <w:lang w:eastAsia="en-GB"/>
        </w:rPr>
      </w:pPr>
    </w:p>
    <w:p w14:paraId="1A4B4C52"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-3: Cell specific test parameters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4C1455" w:rsidRPr="004C1455" w14:paraId="7A4EDFD1"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5BBA7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Parameter</w:t>
            </w:r>
          </w:p>
        </w:tc>
        <w:tc>
          <w:tcPr>
            <w:tcW w:w="993" w:type="dxa"/>
            <w:tcBorders>
              <w:top w:val="single" w:sz="4" w:space="0" w:color="auto"/>
              <w:left w:val="single" w:sz="4" w:space="0" w:color="auto"/>
              <w:bottom w:val="single" w:sz="4" w:space="0" w:color="auto"/>
              <w:right w:val="single" w:sz="4" w:space="0" w:color="auto"/>
            </w:tcBorders>
          </w:tcPr>
          <w:p w14:paraId="1B047F9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tcPr>
          <w:p w14:paraId="169F332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r w:rsidRPr="004C1455">
              <w:rPr>
                <w:rFonts w:ascii="Arial" w:hAnsi="Arial" w:cs="v4.2.0"/>
                <w:b/>
                <w:sz w:val="18"/>
                <w:lang w:eastAsia="en-GB"/>
              </w:rPr>
              <w:t xml:space="preserve">Cell </w:t>
            </w:r>
            <w:r w:rsidRPr="004C1455">
              <w:rPr>
                <w:rFonts w:ascii="Arial" w:hAnsi="Arial" w:cs="v4.2.0"/>
                <w:b/>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7479FF3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r w:rsidRPr="004C1455">
              <w:rPr>
                <w:rFonts w:ascii="Arial" w:hAnsi="Arial" w:cs="v4.2.0"/>
                <w:b/>
                <w:sz w:val="18"/>
                <w:lang w:eastAsia="zh-CN"/>
              </w:rPr>
              <w:t>Cell2</w:t>
            </w:r>
          </w:p>
        </w:tc>
        <w:tc>
          <w:tcPr>
            <w:tcW w:w="1418" w:type="dxa"/>
            <w:tcBorders>
              <w:top w:val="single" w:sz="4" w:space="0" w:color="auto"/>
              <w:left w:val="single" w:sz="4" w:space="0" w:color="auto"/>
              <w:bottom w:val="single" w:sz="4" w:space="0" w:color="auto"/>
              <w:right w:val="single" w:sz="4" w:space="0" w:color="auto"/>
            </w:tcBorders>
          </w:tcPr>
          <w:p w14:paraId="0741971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r w:rsidRPr="004C1455">
              <w:rPr>
                <w:rFonts w:ascii="Arial" w:hAnsi="Arial" w:cs="v4.2.0"/>
                <w:b/>
                <w:sz w:val="18"/>
                <w:lang w:eastAsia="zh-CN"/>
              </w:rPr>
              <w:t>Cell 3</w:t>
            </w:r>
          </w:p>
        </w:tc>
      </w:tr>
      <w:tr w:rsidR="004C1455" w:rsidRPr="004C1455" w14:paraId="0742A774"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3EED3C2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en-GB"/>
              </w:rPr>
            </w:pPr>
            <w:r w:rsidRPr="004C1455">
              <w:rPr>
                <w:rFonts w:ascii="Arial" w:hAnsi="Arial"/>
                <w:sz w:val="18"/>
                <w:lang w:val="it-IT" w:eastAsia="zh-CN"/>
              </w:rPr>
              <w:t>Frequency Range</w:t>
            </w:r>
          </w:p>
        </w:tc>
        <w:tc>
          <w:tcPr>
            <w:tcW w:w="993" w:type="dxa"/>
            <w:tcBorders>
              <w:top w:val="single" w:sz="4" w:space="0" w:color="auto"/>
              <w:left w:val="single" w:sz="4" w:space="0" w:color="auto"/>
              <w:bottom w:val="single" w:sz="4" w:space="0" w:color="auto"/>
              <w:right w:val="single" w:sz="4" w:space="0" w:color="auto"/>
            </w:tcBorders>
          </w:tcPr>
          <w:p w14:paraId="2E2A6FE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2D12C2F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FR1</w:t>
            </w:r>
          </w:p>
        </w:tc>
        <w:tc>
          <w:tcPr>
            <w:tcW w:w="1558" w:type="dxa"/>
            <w:tcBorders>
              <w:top w:val="single" w:sz="4" w:space="0" w:color="auto"/>
              <w:left w:val="single" w:sz="4" w:space="0" w:color="auto"/>
              <w:bottom w:val="single" w:sz="4" w:space="0" w:color="auto"/>
              <w:right w:val="single" w:sz="4" w:space="0" w:color="auto"/>
            </w:tcBorders>
          </w:tcPr>
          <w:p w14:paraId="43CD2D8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FR2</w:t>
            </w:r>
          </w:p>
        </w:tc>
        <w:tc>
          <w:tcPr>
            <w:tcW w:w="1418" w:type="dxa"/>
            <w:tcBorders>
              <w:top w:val="single" w:sz="4" w:space="0" w:color="auto"/>
              <w:left w:val="single" w:sz="4" w:space="0" w:color="auto"/>
              <w:bottom w:val="single" w:sz="4" w:space="0" w:color="auto"/>
              <w:right w:val="single" w:sz="4" w:space="0" w:color="auto"/>
            </w:tcBorders>
          </w:tcPr>
          <w:p w14:paraId="315790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FR2</w:t>
            </w:r>
          </w:p>
        </w:tc>
      </w:tr>
      <w:tr w:rsidR="004C1455" w:rsidRPr="004C1455" w14:paraId="38EA2F7C"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31EBAD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NR RF channel</w:t>
            </w:r>
          </w:p>
        </w:tc>
        <w:tc>
          <w:tcPr>
            <w:tcW w:w="993" w:type="dxa"/>
            <w:tcBorders>
              <w:top w:val="single" w:sz="4" w:space="0" w:color="auto"/>
              <w:left w:val="single" w:sz="4" w:space="0" w:color="auto"/>
              <w:bottom w:val="single" w:sz="4" w:space="0" w:color="auto"/>
              <w:right w:val="single" w:sz="4" w:space="0" w:color="auto"/>
            </w:tcBorders>
          </w:tcPr>
          <w:p w14:paraId="6CF2E90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3DE2955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38884F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604E5A4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3</w:t>
            </w:r>
          </w:p>
        </w:tc>
      </w:tr>
      <w:tr w:rsidR="004C1455" w:rsidRPr="004C1455" w14:paraId="76B9B9EC" w14:textId="77777777" w:rsidTr="006C5DC0">
        <w:trPr>
          <w:cantSplit/>
          <w:trHeight w:val="198"/>
          <w:jc w:val="center"/>
        </w:trPr>
        <w:tc>
          <w:tcPr>
            <w:tcW w:w="2263" w:type="dxa"/>
            <w:vMerge w:val="restart"/>
            <w:tcBorders>
              <w:top w:val="single" w:sz="4" w:space="0" w:color="auto"/>
              <w:left w:val="single" w:sz="4" w:space="0" w:color="auto"/>
              <w:right w:val="single" w:sz="4" w:space="0" w:color="auto"/>
            </w:tcBorders>
          </w:tcPr>
          <w:p w14:paraId="0B2C6BC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val="en-US" w:eastAsia="en-GB"/>
              </w:rPr>
              <w:t>Duplex mod</w:t>
            </w:r>
            <w:r w:rsidRPr="004C1455">
              <w:rPr>
                <w:rFonts w:ascii="Arial" w:hAnsi="Arial"/>
                <w:sz w:val="18"/>
                <w:lang w:val="en-US" w:eastAsia="zh-CN"/>
              </w:rPr>
              <w:t>e</w:t>
            </w:r>
          </w:p>
        </w:tc>
        <w:tc>
          <w:tcPr>
            <w:tcW w:w="1275" w:type="dxa"/>
            <w:tcBorders>
              <w:top w:val="single" w:sz="4" w:space="0" w:color="auto"/>
              <w:left w:val="single" w:sz="4" w:space="0" w:color="auto"/>
              <w:right w:val="single" w:sz="4" w:space="0" w:color="auto"/>
            </w:tcBorders>
          </w:tcPr>
          <w:p w14:paraId="422FB94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3BE4195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8ADB13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en-GB"/>
              </w:rPr>
              <w:t>FDD</w:t>
            </w:r>
          </w:p>
        </w:tc>
        <w:tc>
          <w:tcPr>
            <w:tcW w:w="1558" w:type="dxa"/>
            <w:vMerge w:val="restart"/>
            <w:tcBorders>
              <w:top w:val="single" w:sz="4" w:space="0" w:color="auto"/>
              <w:left w:val="single" w:sz="4" w:space="0" w:color="auto"/>
              <w:right w:val="single" w:sz="4" w:space="0" w:color="auto"/>
            </w:tcBorders>
            <w:vAlign w:val="center"/>
          </w:tcPr>
          <w:p w14:paraId="7A7480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c>
          <w:tcPr>
            <w:tcW w:w="1418" w:type="dxa"/>
            <w:vMerge w:val="restart"/>
            <w:tcBorders>
              <w:top w:val="single" w:sz="4" w:space="0" w:color="auto"/>
              <w:left w:val="single" w:sz="4" w:space="0" w:color="auto"/>
              <w:right w:val="single" w:sz="4" w:space="0" w:color="auto"/>
            </w:tcBorders>
            <w:vAlign w:val="center"/>
          </w:tcPr>
          <w:p w14:paraId="6265CE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r>
      <w:tr w:rsidR="004C1455" w:rsidRPr="004C1455" w14:paraId="0405F7EA" w14:textId="77777777" w:rsidTr="006C5DC0">
        <w:trPr>
          <w:cantSplit/>
          <w:trHeight w:val="198"/>
          <w:jc w:val="center"/>
        </w:trPr>
        <w:tc>
          <w:tcPr>
            <w:tcW w:w="2263" w:type="dxa"/>
            <w:vMerge/>
            <w:tcBorders>
              <w:left w:val="single" w:sz="4" w:space="0" w:color="auto"/>
              <w:right w:val="single" w:sz="4" w:space="0" w:color="auto"/>
            </w:tcBorders>
          </w:tcPr>
          <w:p w14:paraId="4E1E7D9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02C497D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2,3</w:t>
            </w:r>
          </w:p>
        </w:tc>
        <w:tc>
          <w:tcPr>
            <w:tcW w:w="993" w:type="dxa"/>
            <w:tcBorders>
              <w:top w:val="single" w:sz="4" w:space="0" w:color="auto"/>
              <w:left w:val="single" w:sz="4" w:space="0" w:color="auto"/>
              <w:right w:val="single" w:sz="4" w:space="0" w:color="auto"/>
            </w:tcBorders>
          </w:tcPr>
          <w:p w14:paraId="4B02F83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4BF924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zh-CN"/>
              </w:rPr>
              <w:t>TDD</w:t>
            </w:r>
          </w:p>
        </w:tc>
        <w:tc>
          <w:tcPr>
            <w:tcW w:w="1558" w:type="dxa"/>
            <w:vMerge/>
            <w:tcBorders>
              <w:left w:val="single" w:sz="4" w:space="0" w:color="auto"/>
              <w:right w:val="single" w:sz="4" w:space="0" w:color="auto"/>
            </w:tcBorders>
          </w:tcPr>
          <w:p w14:paraId="2FF1C7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8" w:type="dxa"/>
            <w:vMerge/>
            <w:tcBorders>
              <w:left w:val="single" w:sz="4" w:space="0" w:color="auto"/>
              <w:right w:val="single" w:sz="4" w:space="0" w:color="auto"/>
            </w:tcBorders>
          </w:tcPr>
          <w:p w14:paraId="698DE7E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r>
      <w:tr w:rsidR="004C1455" w:rsidRPr="004C1455" w14:paraId="0342A038" w14:textId="77777777" w:rsidTr="006C5DC0">
        <w:trPr>
          <w:cantSplit/>
          <w:trHeight w:val="130"/>
          <w:jc w:val="center"/>
        </w:trPr>
        <w:tc>
          <w:tcPr>
            <w:tcW w:w="2263" w:type="dxa"/>
            <w:vMerge w:val="restart"/>
            <w:tcBorders>
              <w:top w:val="single" w:sz="4" w:space="0" w:color="auto"/>
              <w:left w:val="single" w:sz="4" w:space="0" w:color="auto"/>
              <w:right w:val="single" w:sz="4" w:space="0" w:color="auto"/>
            </w:tcBorders>
          </w:tcPr>
          <w:p w14:paraId="7404769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val="en-US" w:eastAsia="en-GB"/>
              </w:rPr>
              <w:t>TDD configuration</w:t>
            </w:r>
          </w:p>
        </w:tc>
        <w:tc>
          <w:tcPr>
            <w:tcW w:w="1275" w:type="dxa"/>
            <w:tcBorders>
              <w:top w:val="single" w:sz="4" w:space="0" w:color="auto"/>
              <w:left w:val="single" w:sz="4" w:space="0" w:color="auto"/>
              <w:right w:val="single" w:sz="4" w:space="0" w:color="auto"/>
            </w:tcBorders>
          </w:tcPr>
          <w:p w14:paraId="6A45791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0643F85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789A30C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w:t>
            </w:r>
          </w:p>
        </w:tc>
        <w:tc>
          <w:tcPr>
            <w:tcW w:w="1558" w:type="dxa"/>
            <w:vMerge w:val="restart"/>
            <w:tcBorders>
              <w:top w:val="single" w:sz="4" w:space="0" w:color="auto"/>
              <w:left w:val="single" w:sz="4" w:space="0" w:color="auto"/>
              <w:right w:val="single" w:sz="4" w:space="0" w:color="auto"/>
            </w:tcBorders>
            <w:vAlign w:val="center"/>
          </w:tcPr>
          <w:p w14:paraId="4E4D93E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c>
          <w:tcPr>
            <w:tcW w:w="1418" w:type="dxa"/>
            <w:vMerge w:val="restart"/>
            <w:tcBorders>
              <w:top w:val="single" w:sz="4" w:space="0" w:color="auto"/>
              <w:left w:val="single" w:sz="4" w:space="0" w:color="auto"/>
              <w:right w:val="single" w:sz="4" w:space="0" w:color="auto"/>
            </w:tcBorders>
            <w:vAlign w:val="center"/>
          </w:tcPr>
          <w:p w14:paraId="1130413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r>
      <w:tr w:rsidR="004C1455" w:rsidRPr="004C1455" w14:paraId="10415510" w14:textId="77777777" w:rsidTr="006C5DC0">
        <w:trPr>
          <w:cantSplit/>
          <w:trHeight w:val="130"/>
          <w:jc w:val="center"/>
        </w:trPr>
        <w:tc>
          <w:tcPr>
            <w:tcW w:w="2263" w:type="dxa"/>
            <w:vMerge/>
            <w:tcBorders>
              <w:left w:val="single" w:sz="4" w:space="0" w:color="auto"/>
              <w:right w:val="single" w:sz="4" w:space="0" w:color="auto"/>
            </w:tcBorders>
          </w:tcPr>
          <w:p w14:paraId="2E09318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31BDCFD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59DAC2F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87589F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TDDConf.1.1</w:t>
            </w:r>
          </w:p>
        </w:tc>
        <w:tc>
          <w:tcPr>
            <w:tcW w:w="1558" w:type="dxa"/>
            <w:vMerge/>
            <w:tcBorders>
              <w:left w:val="single" w:sz="4" w:space="0" w:color="auto"/>
              <w:right w:val="single" w:sz="4" w:space="0" w:color="auto"/>
            </w:tcBorders>
            <w:vAlign w:val="center"/>
          </w:tcPr>
          <w:p w14:paraId="103AB09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369514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r>
      <w:tr w:rsidR="004C1455" w:rsidRPr="004C1455" w14:paraId="089AC2DF" w14:textId="77777777" w:rsidTr="006C5DC0">
        <w:trPr>
          <w:cantSplit/>
          <w:trHeight w:val="130"/>
          <w:jc w:val="center"/>
        </w:trPr>
        <w:tc>
          <w:tcPr>
            <w:tcW w:w="2263" w:type="dxa"/>
            <w:vMerge/>
            <w:tcBorders>
              <w:left w:val="single" w:sz="4" w:space="0" w:color="auto"/>
              <w:right w:val="single" w:sz="4" w:space="0" w:color="auto"/>
            </w:tcBorders>
          </w:tcPr>
          <w:p w14:paraId="35690E5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1A5917E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66F68DA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1BA5E56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TDDConf.2.1</w:t>
            </w:r>
          </w:p>
        </w:tc>
        <w:tc>
          <w:tcPr>
            <w:tcW w:w="1558" w:type="dxa"/>
            <w:vMerge/>
            <w:tcBorders>
              <w:left w:val="single" w:sz="4" w:space="0" w:color="auto"/>
              <w:right w:val="single" w:sz="4" w:space="0" w:color="auto"/>
            </w:tcBorders>
            <w:vAlign w:val="center"/>
          </w:tcPr>
          <w:p w14:paraId="465DE2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1AB40E7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r>
      <w:tr w:rsidR="004C1455" w:rsidRPr="004C1455" w14:paraId="268630DF" w14:textId="77777777" w:rsidTr="006C5DC0">
        <w:trPr>
          <w:cantSplit/>
          <w:trHeight w:val="203"/>
          <w:jc w:val="center"/>
        </w:trPr>
        <w:tc>
          <w:tcPr>
            <w:tcW w:w="2263" w:type="dxa"/>
            <w:vMerge w:val="restart"/>
            <w:tcBorders>
              <w:top w:val="single" w:sz="4" w:space="0" w:color="auto"/>
              <w:left w:val="single" w:sz="4" w:space="0" w:color="auto"/>
              <w:right w:val="single" w:sz="4" w:space="0" w:color="auto"/>
            </w:tcBorders>
          </w:tcPr>
          <w:p w14:paraId="343292D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val="en-US" w:eastAsia="en-GB"/>
              </w:rPr>
              <w:t>BW</w:t>
            </w:r>
            <w:r w:rsidRPr="004C1455">
              <w:rPr>
                <w:rFonts w:ascii="Arial" w:hAnsi="Arial"/>
                <w:sz w:val="18"/>
                <w:vertAlign w:val="subscript"/>
                <w:lang w:val="en-US" w:eastAsia="en-GB"/>
              </w:rPr>
              <w:t>channel</w:t>
            </w:r>
          </w:p>
        </w:tc>
        <w:tc>
          <w:tcPr>
            <w:tcW w:w="1275" w:type="dxa"/>
            <w:tcBorders>
              <w:top w:val="single" w:sz="4" w:space="0" w:color="auto"/>
              <w:left w:val="single" w:sz="4" w:space="0" w:color="auto"/>
              <w:right w:val="single" w:sz="4" w:space="0" w:color="auto"/>
            </w:tcBorders>
          </w:tcPr>
          <w:p w14:paraId="13392EC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1,2</w:t>
            </w:r>
          </w:p>
        </w:tc>
        <w:tc>
          <w:tcPr>
            <w:tcW w:w="993" w:type="dxa"/>
            <w:vMerge w:val="restart"/>
            <w:tcBorders>
              <w:top w:val="single" w:sz="4" w:space="0" w:color="auto"/>
              <w:left w:val="single" w:sz="4" w:space="0" w:color="auto"/>
              <w:right w:val="single" w:sz="4" w:space="0" w:color="auto"/>
            </w:tcBorders>
          </w:tcPr>
          <w:p w14:paraId="13C48A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MHz</w:t>
            </w:r>
          </w:p>
        </w:tc>
        <w:tc>
          <w:tcPr>
            <w:tcW w:w="1560" w:type="dxa"/>
            <w:tcBorders>
              <w:top w:val="single" w:sz="4" w:space="0" w:color="auto"/>
              <w:left w:val="single" w:sz="4" w:space="0" w:color="auto"/>
              <w:right w:val="single" w:sz="4" w:space="0" w:color="auto"/>
            </w:tcBorders>
            <w:vAlign w:val="center"/>
          </w:tcPr>
          <w:p w14:paraId="75F75ED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10: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52</w:t>
            </w:r>
          </w:p>
        </w:tc>
        <w:tc>
          <w:tcPr>
            <w:tcW w:w="1558" w:type="dxa"/>
            <w:vMerge w:val="restart"/>
            <w:tcBorders>
              <w:top w:val="single" w:sz="4" w:space="0" w:color="auto"/>
              <w:left w:val="single" w:sz="4" w:space="0" w:color="auto"/>
              <w:right w:val="single" w:sz="4" w:space="0" w:color="auto"/>
            </w:tcBorders>
            <w:vAlign w:val="center"/>
          </w:tcPr>
          <w:p w14:paraId="2DFDFF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c>
          <w:tcPr>
            <w:tcW w:w="1418" w:type="dxa"/>
            <w:vMerge w:val="restart"/>
            <w:tcBorders>
              <w:top w:val="single" w:sz="4" w:space="0" w:color="auto"/>
              <w:left w:val="single" w:sz="4" w:space="0" w:color="auto"/>
              <w:right w:val="single" w:sz="4" w:space="0" w:color="auto"/>
            </w:tcBorders>
            <w:vAlign w:val="center"/>
          </w:tcPr>
          <w:p w14:paraId="042F52C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r>
      <w:tr w:rsidR="004C1455" w:rsidRPr="004C1455" w14:paraId="7444D318" w14:textId="77777777" w:rsidTr="006C5DC0">
        <w:trPr>
          <w:cantSplit/>
          <w:trHeight w:val="203"/>
          <w:jc w:val="center"/>
        </w:trPr>
        <w:tc>
          <w:tcPr>
            <w:tcW w:w="2263" w:type="dxa"/>
            <w:vMerge/>
            <w:tcBorders>
              <w:left w:val="single" w:sz="4" w:space="0" w:color="auto"/>
              <w:right w:val="single" w:sz="4" w:space="0" w:color="auto"/>
            </w:tcBorders>
          </w:tcPr>
          <w:p w14:paraId="050D996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5C3D03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vMerge/>
            <w:tcBorders>
              <w:left w:val="single" w:sz="4" w:space="0" w:color="auto"/>
              <w:right w:val="single" w:sz="4" w:space="0" w:color="auto"/>
            </w:tcBorders>
          </w:tcPr>
          <w:p w14:paraId="74171A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54F69B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40: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106</w:t>
            </w:r>
          </w:p>
        </w:tc>
        <w:tc>
          <w:tcPr>
            <w:tcW w:w="1558" w:type="dxa"/>
            <w:vMerge/>
            <w:tcBorders>
              <w:left w:val="single" w:sz="4" w:space="0" w:color="auto"/>
              <w:right w:val="single" w:sz="4" w:space="0" w:color="auto"/>
            </w:tcBorders>
            <w:vAlign w:val="center"/>
          </w:tcPr>
          <w:p w14:paraId="4297A19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18" w:type="dxa"/>
            <w:vMerge/>
            <w:tcBorders>
              <w:left w:val="single" w:sz="4" w:space="0" w:color="auto"/>
              <w:right w:val="single" w:sz="4" w:space="0" w:color="auto"/>
            </w:tcBorders>
            <w:vAlign w:val="center"/>
          </w:tcPr>
          <w:p w14:paraId="4E1E1CD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4C1455" w:rsidRPr="004C1455" w14:paraId="129B2C68" w14:textId="77777777" w:rsidTr="006C5DC0">
        <w:trPr>
          <w:cantSplit/>
          <w:trHeight w:val="212"/>
          <w:jc w:val="center"/>
        </w:trPr>
        <w:tc>
          <w:tcPr>
            <w:tcW w:w="3538" w:type="dxa"/>
            <w:gridSpan w:val="2"/>
            <w:tcBorders>
              <w:top w:val="single" w:sz="4" w:space="0" w:color="auto"/>
              <w:left w:val="single" w:sz="4" w:space="0" w:color="auto"/>
              <w:right w:val="single" w:sz="4" w:space="0" w:color="auto"/>
            </w:tcBorders>
          </w:tcPr>
          <w:p w14:paraId="0F63370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Downlink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6C4201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B4BC0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558" w:type="dxa"/>
            <w:tcBorders>
              <w:top w:val="single" w:sz="4" w:space="0" w:color="auto"/>
              <w:left w:val="single" w:sz="4" w:space="0" w:color="auto"/>
              <w:right w:val="single" w:sz="4" w:space="0" w:color="auto"/>
            </w:tcBorders>
          </w:tcPr>
          <w:p w14:paraId="6418933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418" w:type="dxa"/>
            <w:tcBorders>
              <w:top w:val="single" w:sz="4" w:space="0" w:color="auto"/>
              <w:left w:val="single" w:sz="4" w:space="0" w:color="auto"/>
              <w:right w:val="single" w:sz="4" w:space="0" w:color="auto"/>
            </w:tcBorders>
          </w:tcPr>
          <w:p w14:paraId="1DD5153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DLBWP.0.2</w:t>
            </w:r>
          </w:p>
        </w:tc>
      </w:tr>
      <w:tr w:rsidR="004C1455" w:rsidRPr="004C1455" w14:paraId="6266134D" w14:textId="77777777" w:rsidTr="006C5DC0">
        <w:trPr>
          <w:cantSplit/>
          <w:trHeight w:val="115"/>
          <w:jc w:val="center"/>
        </w:trPr>
        <w:tc>
          <w:tcPr>
            <w:tcW w:w="3538" w:type="dxa"/>
            <w:gridSpan w:val="2"/>
            <w:tcBorders>
              <w:top w:val="single" w:sz="4" w:space="0" w:color="auto"/>
              <w:left w:val="single" w:sz="4" w:space="0" w:color="auto"/>
              <w:right w:val="single" w:sz="4" w:space="0" w:color="auto"/>
            </w:tcBorders>
          </w:tcPr>
          <w:p w14:paraId="6603545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Uplink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28C68CA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640ECBB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top w:val="single" w:sz="4" w:space="0" w:color="auto"/>
              <w:left w:val="single" w:sz="4" w:space="0" w:color="auto"/>
              <w:right w:val="single" w:sz="4" w:space="0" w:color="auto"/>
            </w:tcBorders>
          </w:tcPr>
          <w:p w14:paraId="26AA1E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top w:val="single" w:sz="4" w:space="0" w:color="auto"/>
              <w:left w:val="single" w:sz="4" w:space="0" w:color="auto"/>
              <w:right w:val="single" w:sz="4" w:space="0" w:color="auto"/>
            </w:tcBorders>
          </w:tcPr>
          <w:p w14:paraId="676680B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r>
      <w:tr w:rsidR="004C1455" w:rsidRPr="004C1455" w14:paraId="0DB3FDF0" w14:textId="77777777" w:rsidTr="006C5DC0">
        <w:trPr>
          <w:cantSplit/>
          <w:trHeight w:val="53"/>
          <w:jc w:val="center"/>
        </w:trPr>
        <w:tc>
          <w:tcPr>
            <w:tcW w:w="3538" w:type="dxa"/>
            <w:gridSpan w:val="2"/>
            <w:tcBorders>
              <w:top w:val="single" w:sz="4" w:space="0" w:color="auto"/>
              <w:left w:val="single" w:sz="4" w:space="0" w:color="auto"/>
              <w:right w:val="single" w:sz="4" w:space="0" w:color="auto"/>
            </w:tcBorders>
          </w:tcPr>
          <w:p w14:paraId="00FF4AB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cs="Arial"/>
                <w:sz w:val="18"/>
                <w:szCs w:val="18"/>
                <w:lang w:eastAsia="zh-CN"/>
              </w:rPr>
              <w:t>Downlink a</w:t>
            </w:r>
            <w:r w:rsidRPr="004C1455">
              <w:rPr>
                <w:rFonts w:ascii="Arial" w:hAnsi="Arial" w:cs="Arial"/>
                <w:sz w:val="18"/>
                <w:szCs w:val="18"/>
                <w:lang w:eastAsia="en-GB"/>
              </w:rPr>
              <w:t>ctive non-dormant BWP-0 Configuration</w:t>
            </w:r>
          </w:p>
        </w:tc>
        <w:tc>
          <w:tcPr>
            <w:tcW w:w="993" w:type="dxa"/>
            <w:tcBorders>
              <w:top w:val="single" w:sz="4" w:space="0" w:color="auto"/>
              <w:left w:val="single" w:sz="4" w:space="0" w:color="auto"/>
              <w:right w:val="single" w:sz="4" w:space="0" w:color="auto"/>
            </w:tcBorders>
          </w:tcPr>
          <w:p w14:paraId="5CE2FF5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0B6B704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558" w:type="dxa"/>
            <w:tcBorders>
              <w:top w:val="single" w:sz="4" w:space="0" w:color="auto"/>
              <w:left w:val="single" w:sz="4" w:space="0" w:color="auto"/>
              <w:right w:val="single" w:sz="4" w:space="0" w:color="auto"/>
            </w:tcBorders>
            <w:shd w:val="clear" w:color="auto" w:fill="auto"/>
            <w:vAlign w:val="center"/>
          </w:tcPr>
          <w:p w14:paraId="33BFECE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64F1075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4C1455" w:rsidRPr="004C1455" w14:paraId="3988D92A" w14:textId="77777777" w:rsidTr="006C5DC0">
        <w:trPr>
          <w:cantSplit/>
          <w:trHeight w:val="193"/>
          <w:jc w:val="center"/>
        </w:trPr>
        <w:tc>
          <w:tcPr>
            <w:tcW w:w="3538" w:type="dxa"/>
            <w:gridSpan w:val="2"/>
            <w:tcBorders>
              <w:top w:val="single" w:sz="4" w:space="0" w:color="auto"/>
              <w:left w:val="single" w:sz="4" w:space="0" w:color="auto"/>
              <w:right w:val="single" w:sz="4" w:space="0" w:color="auto"/>
            </w:tcBorders>
          </w:tcPr>
          <w:p w14:paraId="4D21856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Downlink active dormant</w:t>
            </w:r>
            <w:r w:rsidRPr="004C1455">
              <w:rPr>
                <w:rFonts w:ascii="Arial" w:hAnsi="Arial"/>
                <w:sz w:val="18"/>
                <w:lang w:eastAsia="en-GB"/>
              </w:rPr>
              <w:t xml:space="preserve"> BWP-1 Configuration</w:t>
            </w:r>
          </w:p>
        </w:tc>
        <w:tc>
          <w:tcPr>
            <w:tcW w:w="993" w:type="dxa"/>
            <w:tcBorders>
              <w:top w:val="single" w:sz="4" w:space="0" w:color="auto"/>
              <w:left w:val="single" w:sz="4" w:space="0" w:color="auto"/>
              <w:right w:val="single" w:sz="4" w:space="0" w:color="auto"/>
            </w:tcBorders>
          </w:tcPr>
          <w:p w14:paraId="1A088B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54C9682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558" w:type="dxa"/>
            <w:tcBorders>
              <w:top w:val="single" w:sz="4" w:space="0" w:color="auto"/>
              <w:left w:val="single" w:sz="4" w:space="0" w:color="auto"/>
              <w:right w:val="single" w:sz="4" w:space="0" w:color="auto"/>
            </w:tcBorders>
            <w:shd w:val="clear" w:color="auto" w:fill="auto"/>
            <w:vAlign w:val="center"/>
          </w:tcPr>
          <w:p w14:paraId="4DAC676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6A076A6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4C1455" w:rsidRPr="004C1455" w14:paraId="05D24EA5" w14:textId="77777777" w:rsidTr="006C5DC0">
        <w:trPr>
          <w:cantSplit/>
          <w:trHeight w:val="157"/>
          <w:jc w:val="center"/>
        </w:trPr>
        <w:tc>
          <w:tcPr>
            <w:tcW w:w="3538" w:type="dxa"/>
            <w:gridSpan w:val="2"/>
            <w:tcBorders>
              <w:left w:val="single" w:sz="4" w:space="0" w:color="auto"/>
              <w:right w:val="single" w:sz="4" w:space="0" w:color="auto"/>
            </w:tcBorders>
          </w:tcPr>
          <w:p w14:paraId="51FFF68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cs="Arial"/>
                <w:sz w:val="18"/>
                <w:szCs w:val="18"/>
                <w:lang w:eastAsia="zh-CN"/>
              </w:rPr>
              <w:t>Uplink a</w:t>
            </w:r>
            <w:r w:rsidRPr="004C1455">
              <w:rPr>
                <w:rFonts w:ascii="Arial" w:hAnsi="Arial" w:cs="Arial"/>
                <w:sz w:val="18"/>
                <w:szCs w:val="18"/>
                <w:lang w:eastAsia="en-GB"/>
              </w:rPr>
              <w:t>ctive BWP-0 Configuration</w:t>
            </w:r>
          </w:p>
        </w:tc>
        <w:tc>
          <w:tcPr>
            <w:tcW w:w="993" w:type="dxa"/>
            <w:tcBorders>
              <w:left w:val="single" w:sz="4" w:space="0" w:color="auto"/>
              <w:right w:val="single" w:sz="4" w:space="0" w:color="auto"/>
            </w:tcBorders>
          </w:tcPr>
          <w:p w14:paraId="63A068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left w:val="single" w:sz="4" w:space="0" w:color="auto"/>
              <w:right w:val="single" w:sz="4" w:space="0" w:color="auto"/>
            </w:tcBorders>
          </w:tcPr>
          <w:p w14:paraId="1BE784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left w:val="single" w:sz="4" w:space="0" w:color="auto"/>
              <w:right w:val="single" w:sz="4" w:space="0" w:color="auto"/>
            </w:tcBorders>
            <w:vAlign w:val="center"/>
          </w:tcPr>
          <w:p w14:paraId="1BDC9C5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left w:val="single" w:sz="4" w:space="0" w:color="auto"/>
              <w:right w:val="single" w:sz="4" w:space="0" w:color="auto"/>
            </w:tcBorders>
          </w:tcPr>
          <w:p w14:paraId="79672A6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r>
      <w:tr w:rsidR="004C1455" w:rsidRPr="004C1455" w14:paraId="4F10B013" w14:textId="77777777" w:rsidTr="006C5DC0">
        <w:trPr>
          <w:cantSplit/>
          <w:trHeight w:val="268"/>
          <w:jc w:val="center"/>
        </w:trPr>
        <w:tc>
          <w:tcPr>
            <w:tcW w:w="2263" w:type="dxa"/>
            <w:vMerge w:val="restart"/>
            <w:tcBorders>
              <w:top w:val="single" w:sz="4" w:space="0" w:color="auto"/>
              <w:left w:val="single" w:sz="4" w:space="0" w:color="auto"/>
              <w:right w:val="single" w:sz="4" w:space="0" w:color="auto"/>
            </w:tcBorders>
          </w:tcPr>
          <w:p w14:paraId="701FBD6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en-US" w:eastAsia="en-GB"/>
              </w:rPr>
              <w:t>PDSCH Reference measurement channel</w:t>
            </w:r>
          </w:p>
        </w:tc>
        <w:tc>
          <w:tcPr>
            <w:tcW w:w="1275" w:type="dxa"/>
            <w:tcBorders>
              <w:top w:val="single" w:sz="4" w:space="0" w:color="auto"/>
              <w:left w:val="single" w:sz="4" w:space="0" w:color="auto"/>
              <w:right w:val="single" w:sz="4" w:space="0" w:color="auto"/>
            </w:tcBorders>
          </w:tcPr>
          <w:p w14:paraId="0CB2BBE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Config 1</w:t>
            </w:r>
          </w:p>
        </w:tc>
        <w:tc>
          <w:tcPr>
            <w:tcW w:w="993" w:type="dxa"/>
            <w:tcBorders>
              <w:top w:val="single" w:sz="4" w:space="0" w:color="auto"/>
              <w:left w:val="single" w:sz="4" w:space="0" w:color="auto"/>
              <w:right w:val="single" w:sz="4" w:space="0" w:color="auto"/>
            </w:tcBorders>
          </w:tcPr>
          <w:p w14:paraId="3FDEE3C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4D5543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SR.1.1 FDD</w:t>
            </w:r>
          </w:p>
        </w:tc>
        <w:tc>
          <w:tcPr>
            <w:tcW w:w="1558" w:type="dxa"/>
            <w:vMerge w:val="restart"/>
            <w:tcBorders>
              <w:top w:val="single" w:sz="4" w:space="0" w:color="auto"/>
              <w:left w:val="single" w:sz="4" w:space="0" w:color="auto"/>
              <w:right w:val="single" w:sz="4" w:space="0" w:color="auto"/>
            </w:tcBorders>
            <w:vAlign w:val="center"/>
          </w:tcPr>
          <w:p w14:paraId="670C6C5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c>
          <w:tcPr>
            <w:tcW w:w="1418" w:type="dxa"/>
            <w:vMerge w:val="restart"/>
            <w:tcBorders>
              <w:top w:val="single" w:sz="4" w:space="0" w:color="auto"/>
              <w:left w:val="single" w:sz="4" w:space="0" w:color="auto"/>
              <w:right w:val="single" w:sz="4" w:space="0" w:color="auto"/>
            </w:tcBorders>
            <w:vAlign w:val="center"/>
          </w:tcPr>
          <w:p w14:paraId="62A42AF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r>
      <w:tr w:rsidR="004C1455" w:rsidRPr="004C1455" w14:paraId="6D41FE90" w14:textId="77777777" w:rsidTr="006C5DC0">
        <w:trPr>
          <w:cantSplit/>
          <w:trHeight w:val="268"/>
          <w:jc w:val="center"/>
        </w:trPr>
        <w:tc>
          <w:tcPr>
            <w:tcW w:w="2263" w:type="dxa"/>
            <w:vMerge/>
            <w:tcBorders>
              <w:left w:val="single" w:sz="4" w:space="0" w:color="auto"/>
              <w:right w:val="single" w:sz="4" w:space="0" w:color="auto"/>
            </w:tcBorders>
          </w:tcPr>
          <w:p w14:paraId="4E3FB62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D3BA33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Config 2</w:t>
            </w:r>
          </w:p>
        </w:tc>
        <w:tc>
          <w:tcPr>
            <w:tcW w:w="993" w:type="dxa"/>
            <w:tcBorders>
              <w:top w:val="single" w:sz="4" w:space="0" w:color="auto"/>
              <w:left w:val="single" w:sz="4" w:space="0" w:color="auto"/>
              <w:right w:val="single" w:sz="4" w:space="0" w:color="auto"/>
            </w:tcBorders>
          </w:tcPr>
          <w:p w14:paraId="73F0BBB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55EFDD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SR.1.1 TDD</w:t>
            </w:r>
          </w:p>
        </w:tc>
        <w:tc>
          <w:tcPr>
            <w:tcW w:w="1558" w:type="dxa"/>
            <w:vMerge/>
            <w:tcBorders>
              <w:left w:val="single" w:sz="4" w:space="0" w:color="auto"/>
              <w:right w:val="single" w:sz="4" w:space="0" w:color="auto"/>
            </w:tcBorders>
            <w:vAlign w:val="center"/>
          </w:tcPr>
          <w:p w14:paraId="583C827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2465B79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7CF15915" w14:textId="77777777" w:rsidTr="006C5DC0">
        <w:trPr>
          <w:cantSplit/>
          <w:trHeight w:val="268"/>
          <w:jc w:val="center"/>
        </w:trPr>
        <w:tc>
          <w:tcPr>
            <w:tcW w:w="2263" w:type="dxa"/>
            <w:vMerge/>
            <w:tcBorders>
              <w:left w:val="single" w:sz="4" w:space="0" w:color="auto"/>
              <w:right w:val="single" w:sz="4" w:space="0" w:color="auto"/>
            </w:tcBorders>
          </w:tcPr>
          <w:p w14:paraId="17CFD62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1B58133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Config 3</w:t>
            </w:r>
          </w:p>
        </w:tc>
        <w:tc>
          <w:tcPr>
            <w:tcW w:w="993" w:type="dxa"/>
            <w:tcBorders>
              <w:top w:val="single" w:sz="4" w:space="0" w:color="auto"/>
              <w:left w:val="single" w:sz="4" w:space="0" w:color="auto"/>
              <w:right w:val="single" w:sz="4" w:space="0" w:color="auto"/>
            </w:tcBorders>
          </w:tcPr>
          <w:p w14:paraId="1CE574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9BBDE4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SR.2.1 TDD</w:t>
            </w:r>
          </w:p>
        </w:tc>
        <w:tc>
          <w:tcPr>
            <w:tcW w:w="1558" w:type="dxa"/>
            <w:vMerge/>
            <w:tcBorders>
              <w:left w:val="single" w:sz="4" w:space="0" w:color="auto"/>
              <w:right w:val="single" w:sz="4" w:space="0" w:color="auto"/>
            </w:tcBorders>
            <w:vAlign w:val="center"/>
          </w:tcPr>
          <w:p w14:paraId="274C554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366FE0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30733151" w14:textId="77777777" w:rsidTr="006C5DC0">
        <w:trPr>
          <w:cantSplit/>
          <w:trHeight w:val="268"/>
          <w:jc w:val="center"/>
        </w:trPr>
        <w:tc>
          <w:tcPr>
            <w:tcW w:w="2263" w:type="dxa"/>
            <w:vMerge w:val="restart"/>
            <w:tcBorders>
              <w:top w:val="single" w:sz="4" w:space="0" w:color="auto"/>
              <w:left w:val="single" w:sz="4" w:space="0" w:color="auto"/>
              <w:right w:val="single" w:sz="4" w:space="0" w:color="auto"/>
            </w:tcBorders>
          </w:tcPr>
          <w:p w14:paraId="51F368D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CSI-RS configuration for CSI reporting, Non-dormant BWP</w:t>
            </w:r>
          </w:p>
        </w:tc>
        <w:tc>
          <w:tcPr>
            <w:tcW w:w="1275" w:type="dxa"/>
            <w:tcBorders>
              <w:top w:val="single" w:sz="4" w:space="0" w:color="auto"/>
              <w:left w:val="single" w:sz="4" w:space="0" w:color="auto"/>
              <w:right w:val="single" w:sz="4" w:space="0" w:color="auto"/>
            </w:tcBorders>
          </w:tcPr>
          <w:p w14:paraId="020A2E2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5B99D9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82F42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CSI-RS.1.1 FDD</w:t>
            </w:r>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0829C83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45F3AE5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r>
      <w:tr w:rsidR="004C1455" w:rsidRPr="004C1455" w14:paraId="469DCDFC" w14:textId="77777777" w:rsidTr="006C5DC0">
        <w:trPr>
          <w:cantSplit/>
          <w:trHeight w:val="268"/>
          <w:jc w:val="center"/>
        </w:trPr>
        <w:tc>
          <w:tcPr>
            <w:tcW w:w="2263" w:type="dxa"/>
            <w:vMerge/>
            <w:tcBorders>
              <w:left w:val="single" w:sz="4" w:space="0" w:color="auto"/>
              <w:right w:val="single" w:sz="4" w:space="0" w:color="auto"/>
            </w:tcBorders>
          </w:tcPr>
          <w:p w14:paraId="4E37CCB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DB6401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63C636A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462BA5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CSI-RS.1.1 TDD</w:t>
            </w:r>
          </w:p>
        </w:tc>
        <w:tc>
          <w:tcPr>
            <w:tcW w:w="1558" w:type="dxa"/>
            <w:vMerge/>
            <w:tcBorders>
              <w:left w:val="single" w:sz="4" w:space="0" w:color="auto"/>
              <w:right w:val="single" w:sz="4" w:space="0" w:color="auto"/>
            </w:tcBorders>
            <w:tcMar>
              <w:left w:w="0" w:type="dxa"/>
              <w:right w:w="0" w:type="dxa"/>
            </w:tcMar>
            <w:vAlign w:val="center"/>
          </w:tcPr>
          <w:p w14:paraId="137D8F6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2F2C5D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r>
      <w:tr w:rsidR="004C1455" w:rsidRPr="004C1455" w14:paraId="6773115C" w14:textId="77777777" w:rsidTr="006C5DC0">
        <w:trPr>
          <w:cantSplit/>
          <w:trHeight w:val="268"/>
          <w:jc w:val="center"/>
        </w:trPr>
        <w:tc>
          <w:tcPr>
            <w:tcW w:w="2263" w:type="dxa"/>
            <w:vMerge/>
            <w:tcBorders>
              <w:left w:val="single" w:sz="4" w:space="0" w:color="auto"/>
              <w:right w:val="single" w:sz="4" w:space="0" w:color="auto"/>
            </w:tcBorders>
          </w:tcPr>
          <w:p w14:paraId="2EF40B7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6367F88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26B5D39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88245E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CSI-RS.2.1 TDD</w:t>
            </w:r>
          </w:p>
        </w:tc>
        <w:tc>
          <w:tcPr>
            <w:tcW w:w="1558" w:type="dxa"/>
            <w:vMerge/>
            <w:tcBorders>
              <w:left w:val="single" w:sz="4" w:space="0" w:color="auto"/>
              <w:right w:val="single" w:sz="4" w:space="0" w:color="auto"/>
            </w:tcBorders>
            <w:tcMar>
              <w:left w:w="0" w:type="dxa"/>
              <w:right w:w="0" w:type="dxa"/>
            </w:tcMar>
            <w:vAlign w:val="center"/>
          </w:tcPr>
          <w:p w14:paraId="28C196A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25BD3A5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r>
      <w:tr w:rsidR="004C1455" w:rsidRPr="004C1455" w14:paraId="570FCA36" w14:textId="77777777" w:rsidTr="006C5DC0">
        <w:trPr>
          <w:cantSplit/>
          <w:trHeight w:val="268"/>
          <w:jc w:val="center"/>
        </w:trPr>
        <w:tc>
          <w:tcPr>
            <w:tcW w:w="3538" w:type="dxa"/>
            <w:gridSpan w:val="2"/>
            <w:tcBorders>
              <w:top w:val="single" w:sz="4" w:space="0" w:color="auto"/>
              <w:left w:val="single" w:sz="4" w:space="0" w:color="auto"/>
              <w:right w:val="single" w:sz="4" w:space="0" w:color="auto"/>
            </w:tcBorders>
          </w:tcPr>
          <w:p w14:paraId="446DF1C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CSI-RS configuration for CSI reporting, Dormant BWP</w:t>
            </w:r>
          </w:p>
        </w:tc>
        <w:tc>
          <w:tcPr>
            <w:tcW w:w="993" w:type="dxa"/>
            <w:tcBorders>
              <w:top w:val="single" w:sz="4" w:space="0" w:color="auto"/>
              <w:left w:val="single" w:sz="4" w:space="0" w:color="auto"/>
              <w:right w:val="single" w:sz="4" w:space="0" w:color="auto"/>
            </w:tcBorders>
          </w:tcPr>
          <w:p w14:paraId="48E0523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0BE6D9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558" w:type="dxa"/>
            <w:tcBorders>
              <w:top w:val="single" w:sz="4" w:space="0" w:color="auto"/>
              <w:left w:val="single" w:sz="4" w:space="0" w:color="auto"/>
              <w:right w:val="single" w:sz="4" w:space="0" w:color="auto"/>
            </w:tcBorders>
            <w:tcMar>
              <w:left w:w="0" w:type="dxa"/>
              <w:right w:w="0" w:type="dxa"/>
            </w:tcMar>
            <w:vAlign w:val="center"/>
          </w:tcPr>
          <w:p w14:paraId="047FAF8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c>
          <w:tcPr>
            <w:tcW w:w="1418" w:type="dxa"/>
            <w:tcBorders>
              <w:top w:val="single" w:sz="4" w:space="0" w:color="auto"/>
              <w:left w:val="single" w:sz="4" w:space="0" w:color="auto"/>
              <w:right w:val="single" w:sz="4" w:space="0" w:color="auto"/>
            </w:tcBorders>
            <w:tcMar>
              <w:left w:w="0" w:type="dxa"/>
              <w:right w:w="0" w:type="dxa"/>
            </w:tcMar>
            <w:vAlign w:val="center"/>
          </w:tcPr>
          <w:p w14:paraId="317E585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r>
      <w:tr w:rsidR="004C1455" w:rsidRPr="004C1455" w14:paraId="6DDFFF71" w14:textId="77777777" w:rsidTr="006C5DC0">
        <w:trPr>
          <w:cantSplit/>
          <w:trHeight w:val="153"/>
          <w:jc w:val="center"/>
        </w:trPr>
        <w:tc>
          <w:tcPr>
            <w:tcW w:w="2263" w:type="dxa"/>
            <w:vMerge w:val="restart"/>
            <w:tcBorders>
              <w:top w:val="single" w:sz="4" w:space="0" w:color="auto"/>
              <w:left w:val="single" w:sz="4" w:space="0" w:color="auto"/>
              <w:right w:val="single" w:sz="4" w:space="0" w:color="auto"/>
            </w:tcBorders>
          </w:tcPr>
          <w:p w14:paraId="13CD53D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TRS configuration</w:t>
            </w:r>
          </w:p>
        </w:tc>
        <w:tc>
          <w:tcPr>
            <w:tcW w:w="1275" w:type="dxa"/>
            <w:tcBorders>
              <w:top w:val="single" w:sz="4" w:space="0" w:color="auto"/>
              <w:left w:val="single" w:sz="4" w:space="0" w:color="auto"/>
              <w:right w:val="single" w:sz="4" w:space="0" w:color="auto"/>
            </w:tcBorders>
          </w:tcPr>
          <w:p w14:paraId="4715E08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2D53863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784FD5E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TRS.1.1 FDD</w:t>
            </w:r>
          </w:p>
        </w:tc>
        <w:tc>
          <w:tcPr>
            <w:tcW w:w="1558" w:type="dxa"/>
            <w:vMerge w:val="restart"/>
            <w:tcBorders>
              <w:top w:val="single" w:sz="4" w:space="0" w:color="auto"/>
              <w:left w:val="single" w:sz="4" w:space="0" w:color="auto"/>
              <w:right w:val="single" w:sz="4" w:space="0" w:color="auto"/>
            </w:tcBorders>
            <w:vAlign w:val="center"/>
          </w:tcPr>
          <w:p w14:paraId="29CDB91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TRS.2.1 TDD</w:t>
            </w:r>
          </w:p>
        </w:tc>
        <w:tc>
          <w:tcPr>
            <w:tcW w:w="1418" w:type="dxa"/>
            <w:vMerge w:val="restart"/>
            <w:tcBorders>
              <w:top w:val="single" w:sz="4" w:space="0" w:color="auto"/>
              <w:left w:val="single" w:sz="4" w:space="0" w:color="auto"/>
              <w:right w:val="single" w:sz="4" w:space="0" w:color="auto"/>
            </w:tcBorders>
            <w:vAlign w:val="center"/>
          </w:tcPr>
          <w:p w14:paraId="544172D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TRS.2.1 TDD</w:t>
            </w:r>
          </w:p>
        </w:tc>
      </w:tr>
      <w:tr w:rsidR="004C1455" w:rsidRPr="004C1455" w14:paraId="6C61C135" w14:textId="77777777" w:rsidTr="006C5DC0">
        <w:trPr>
          <w:cantSplit/>
          <w:trHeight w:val="153"/>
          <w:jc w:val="center"/>
        </w:trPr>
        <w:tc>
          <w:tcPr>
            <w:tcW w:w="2263" w:type="dxa"/>
            <w:vMerge/>
            <w:tcBorders>
              <w:left w:val="single" w:sz="4" w:space="0" w:color="auto"/>
              <w:right w:val="single" w:sz="4" w:space="0" w:color="auto"/>
            </w:tcBorders>
          </w:tcPr>
          <w:p w14:paraId="4557819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914761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31026B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4D1BBB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TRS.1.1 TDD</w:t>
            </w:r>
          </w:p>
        </w:tc>
        <w:tc>
          <w:tcPr>
            <w:tcW w:w="1558" w:type="dxa"/>
            <w:vMerge/>
            <w:tcBorders>
              <w:left w:val="single" w:sz="4" w:space="0" w:color="auto"/>
              <w:right w:val="single" w:sz="4" w:space="0" w:color="auto"/>
            </w:tcBorders>
          </w:tcPr>
          <w:p w14:paraId="3D1C69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05F6E95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r>
      <w:tr w:rsidR="004C1455" w:rsidRPr="004C1455" w14:paraId="28E36049" w14:textId="77777777" w:rsidTr="006C5DC0">
        <w:trPr>
          <w:cantSplit/>
          <w:trHeight w:val="153"/>
          <w:jc w:val="center"/>
        </w:trPr>
        <w:tc>
          <w:tcPr>
            <w:tcW w:w="2263" w:type="dxa"/>
            <w:vMerge/>
            <w:tcBorders>
              <w:left w:val="single" w:sz="4" w:space="0" w:color="auto"/>
              <w:right w:val="single" w:sz="4" w:space="0" w:color="auto"/>
            </w:tcBorders>
          </w:tcPr>
          <w:p w14:paraId="7D3E06F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F9DFD2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7B06CA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E97E15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TRS.1.2 TDD</w:t>
            </w:r>
          </w:p>
        </w:tc>
        <w:tc>
          <w:tcPr>
            <w:tcW w:w="1558" w:type="dxa"/>
            <w:vMerge/>
            <w:tcBorders>
              <w:left w:val="single" w:sz="4" w:space="0" w:color="auto"/>
              <w:right w:val="single" w:sz="4" w:space="0" w:color="auto"/>
            </w:tcBorders>
          </w:tcPr>
          <w:p w14:paraId="33ADC8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2CF407F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r>
      <w:tr w:rsidR="004C1455" w:rsidRPr="004C1455" w14:paraId="44B95D23" w14:textId="77777777" w:rsidTr="006C5DC0">
        <w:trPr>
          <w:cantSplit/>
          <w:trHeight w:val="141"/>
          <w:jc w:val="center"/>
        </w:trPr>
        <w:tc>
          <w:tcPr>
            <w:tcW w:w="3538" w:type="dxa"/>
            <w:gridSpan w:val="2"/>
            <w:tcBorders>
              <w:left w:val="single" w:sz="4" w:space="0" w:color="auto"/>
              <w:right w:val="single" w:sz="4" w:space="0" w:color="auto"/>
            </w:tcBorders>
          </w:tcPr>
          <w:p w14:paraId="35F18F2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val="en-US" w:eastAsia="en-GB"/>
              </w:rPr>
              <w:t>TCI state</w:t>
            </w:r>
          </w:p>
        </w:tc>
        <w:tc>
          <w:tcPr>
            <w:tcW w:w="993" w:type="dxa"/>
            <w:tcBorders>
              <w:top w:val="single" w:sz="4" w:space="0" w:color="auto"/>
              <w:left w:val="single" w:sz="4" w:space="0" w:color="auto"/>
              <w:right w:val="single" w:sz="4" w:space="0" w:color="auto"/>
            </w:tcBorders>
          </w:tcPr>
          <w:p w14:paraId="0F0DEC0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42514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r w:rsidRPr="004C1455">
              <w:rPr>
                <w:rFonts w:ascii="Arial" w:hAnsi="Arial"/>
                <w:sz w:val="18"/>
                <w:lang w:eastAsia="en-GB"/>
              </w:rPr>
              <w:t>TCI.State.0</w:t>
            </w:r>
          </w:p>
        </w:tc>
        <w:tc>
          <w:tcPr>
            <w:tcW w:w="1558" w:type="dxa"/>
            <w:tcBorders>
              <w:top w:val="single" w:sz="4" w:space="0" w:color="auto"/>
              <w:left w:val="single" w:sz="4" w:space="0" w:color="auto"/>
              <w:right w:val="single" w:sz="4" w:space="0" w:color="auto"/>
            </w:tcBorders>
            <w:vAlign w:val="center"/>
          </w:tcPr>
          <w:p w14:paraId="3D9BB5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r w:rsidRPr="004C1455">
              <w:rPr>
                <w:rFonts w:ascii="Arial" w:hAnsi="Arial"/>
                <w:sz w:val="18"/>
                <w:lang w:eastAsia="en-GB"/>
              </w:rPr>
              <w:t>TCI.State.0</w:t>
            </w:r>
          </w:p>
        </w:tc>
        <w:tc>
          <w:tcPr>
            <w:tcW w:w="1418" w:type="dxa"/>
            <w:tcBorders>
              <w:top w:val="single" w:sz="4" w:space="0" w:color="auto"/>
              <w:left w:val="single" w:sz="4" w:space="0" w:color="auto"/>
              <w:right w:val="single" w:sz="4" w:space="0" w:color="auto"/>
            </w:tcBorders>
            <w:vAlign w:val="center"/>
          </w:tcPr>
          <w:p w14:paraId="199A04D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TCI.State.0</w:t>
            </w:r>
          </w:p>
        </w:tc>
      </w:tr>
      <w:tr w:rsidR="004C1455" w:rsidRPr="004C1455" w14:paraId="4144D369" w14:textId="77777777" w:rsidTr="006C5DC0">
        <w:trPr>
          <w:cantSplit/>
          <w:trHeight w:val="132"/>
          <w:jc w:val="center"/>
        </w:trPr>
        <w:tc>
          <w:tcPr>
            <w:tcW w:w="2263" w:type="dxa"/>
            <w:vMerge w:val="restart"/>
            <w:tcBorders>
              <w:left w:val="single" w:sz="4" w:space="0" w:color="auto"/>
              <w:right w:val="single" w:sz="4" w:space="0" w:color="auto"/>
            </w:tcBorders>
          </w:tcPr>
          <w:p w14:paraId="1636F32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en-GB"/>
              </w:rPr>
              <w:t>RMSI CORESET parameters</w:t>
            </w:r>
          </w:p>
        </w:tc>
        <w:tc>
          <w:tcPr>
            <w:tcW w:w="1275" w:type="dxa"/>
            <w:tcBorders>
              <w:left w:val="single" w:sz="4" w:space="0" w:color="auto"/>
              <w:right w:val="single" w:sz="4" w:space="0" w:color="auto"/>
            </w:tcBorders>
          </w:tcPr>
          <w:p w14:paraId="551B57D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506AFA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3C8E330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CR.1.1 FDD</w:t>
            </w:r>
          </w:p>
        </w:tc>
        <w:tc>
          <w:tcPr>
            <w:tcW w:w="1558" w:type="dxa"/>
            <w:vMerge w:val="restart"/>
            <w:tcBorders>
              <w:top w:val="single" w:sz="4" w:space="0" w:color="auto"/>
              <w:left w:val="single" w:sz="4" w:space="0" w:color="auto"/>
              <w:right w:val="single" w:sz="4" w:space="0" w:color="auto"/>
            </w:tcBorders>
            <w:vAlign w:val="center"/>
          </w:tcPr>
          <w:p w14:paraId="3648495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418" w:type="dxa"/>
            <w:vMerge w:val="restart"/>
            <w:tcBorders>
              <w:top w:val="single" w:sz="4" w:space="0" w:color="auto"/>
              <w:left w:val="single" w:sz="4" w:space="0" w:color="auto"/>
              <w:right w:val="single" w:sz="4" w:space="0" w:color="auto"/>
            </w:tcBorders>
            <w:vAlign w:val="center"/>
          </w:tcPr>
          <w:p w14:paraId="0E3278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w:t>
            </w:r>
          </w:p>
        </w:tc>
      </w:tr>
      <w:tr w:rsidR="004C1455" w:rsidRPr="004C1455" w14:paraId="60E648CF" w14:textId="77777777" w:rsidTr="006C5DC0">
        <w:trPr>
          <w:cantSplit/>
          <w:trHeight w:val="132"/>
          <w:jc w:val="center"/>
        </w:trPr>
        <w:tc>
          <w:tcPr>
            <w:tcW w:w="2263" w:type="dxa"/>
            <w:vMerge/>
            <w:tcBorders>
              <w:left w:val="single" w:sz="4" w:space="0" w:color="auto"/>
              <w:right w:val="single" w:sz="4" w:space="0" w:color="auto"/>
            </w:tcBorders>
          </w:tcPr>
          <w:p w14:paraId="086F3CF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2E83613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01357A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BB24C8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CR.1.1 TDD</w:t>
            </w:r>
          </w:p>
        </w:tc>
        <w:tc>
          <w:tcPr>
            <w:tcW w:w="1558" w:type="dxa"/>
            <w:vMerge/>
            <w:tcBorders>
              <w:left w:val="single" w:sz="4" w:space="0" w:color="auto"/>
              <w:right w:val="single" w:sz="4" w:space="0" w:color="auto"/>
            </w:tcBorders>
            <w:vAlign w:val="center"/>
          </w:tcPr>
          <w:p w14:paraId="022E7C7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4C6885E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60E62FB0" w14:textId="77777777" w:rsidTr="006C5DC0">
        <w:trPr>
          <w:cantSplit/>
          <w:trHeight w:val="132"/>
          <w:jc w:val="center"/>
        </w:trPr>
        <w:tc>
          <w:tcPr>
            <w:tcW w:w="2263" w:type="dxa"/>
            <w:vMerge/>
            <w:tcBorders>
              <w:left w:val="single" w:sz="4" w:space="0" w:color="auto"/>
              <w:right w:val="single" w:sz="4" w:space="0" w:color="auto"/>
            </w:tcBorders>
          </w:tcPr>
          <w:p w14:paraId="7D84262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51B7C6A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124C1E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D3812D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CR.2.1 TDD</w:t>
            </w:r>
          </w:p>
        </w:tc>
        <w:tc>
          <w:tcPr>
            <w:tcW w:w="1558" w:type="dxa"/>
            <w:vMerge/>
            <w:tcBorders>
              <w:left w:val="single" w:sz="4" w:space="0" w:color="auto"/>
              <w:right w:val="single" w:sz="4" w:space="0" w:color="auto"/>
            </w:tcBorders>
            <w:vAlign w:val="center"/>
          </w:tcPr>
          <w:p w14:paraId="3B369FE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39A097A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7A1911ED" w14:textId="77777777" w:rsidTr="006C5DC0">
        <w:trPr>
          <w:cantSplit/>
          <w:trHeight w:val="153"/>
          <w:jc w:val="center"/>
        </w:trPr>
        <w:tc>
          <w:tcPr>
            <w:tcW w:w="2263" w:type="dxa"/>
            <w:vMerge w:val="restart"/>
            <w:tcBorders>
              <w:left w:val="single" w:sz="4" w:space="0" w:color="auto"/>
              <w:right w:val="single" w:sz="4" w:space="0" w:color="auto"/>
            </w:tcBorders>
          </w:tcPr>
          <w:p w14:paraId="79C06D3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1,2</w:t>
            </w:r>
          </w:p>
        </w:tc>
        <w:tc>
          <w:tcPr>
            <w:tcW w:w="1275" w:type="dxa"/>
            <w:tcBorders>
              <w:left w:val="single" w:sz="4" w:space="0" w:color="auto"/>
              <w:right w:val="single" w:sz="4" w:space="0" w:color="auto"/>
            </w:tcBorders>
          </w:tcPr>
          <w:p w14:paraId="662AE7F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711DA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305BB2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CCR.1.1 FDD</w:t>
            </w:r>
          </w:p>
        </w:tc>
        <w:tc>
          <w:tcPr>
            <w:tcW w:w="1558" w:type="dxa"/>
            <w:vMerge w:val="restart"/>
            <w:tcBorders>
              <w:top w:val="single" w:sz="4" w:space="0" w:color="auto"/>
              <w:left w:val="single" w:sz="4" w:space="0" w:color="auto"/>
              <w:right w:val="single" w:sz="4" w:space="0" w:color="auto"/>
            </w:tcBorders>
            <w:vAlign w:val="center"/>
          </w:tcPr>
          <w:p w14:paraId="2DE9BED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top w:val="single" w:sz="4" w:space="0" w:color="auto"/>
              <w:left w:val="single" w:sz="4" w:space="0" w:color="auto"/>
              <w:right w:val="single" w:sz="4" w:space="0" w:color="auto"/>
            </w:tcBorders>
            <w:vAlign w:val="center"/>
          </w:tcPr>
          <w:p w14:paraId="7B4AA7E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4C1455" w:rsidRPr="004C1455" w14:paraId="72940AED" w14:textId="77777777" w:rsidTr="006C5DC0">
        <w:trPr>
          <w:cantSplit/>
          <w:trHeight w:val="153"/>
          <w:jc w:val="center"/>
        </w:trPr>
        <w:tc>
          <w:tcPr>
            <w:tcW w:w="2263" w:type="dxa"/>
            <w:vMerge/>
            <w:tcBorders>
              <w:left w:val="single" w:sz="4" w:space="0" w:color="auto"/>
              <w:right w:val="single" w:sz="4" w:space="0" w:color="auto"/>
            </w:tcBorders>
          </w:tcPr>
          <w:p w14:paraId="2ED1A16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3B2A442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5F84CA6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454D90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CCR.1.1 TDD</w:t>
            </w:r>
          </w:p>
        </w:tc>
        <w:tc>
          <w:tcPr>
            <w:tcW w:w="1558" w:type="dxa"/>
            <w:vMerge/>
            <w:tcBorders>
              <w:left w:val="single" w:sz="4" w:space="0" w:color="auto"/>
              <w:right w:val="single" w:sz="4" w:space="0" w:color="auto"/>
            </w:tcBorders>
            <w:vAlign w:val="center"/>
          </w:tcPr>
          <w:p w14:paraId="4615FF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54F9147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6E1ADAA7" w14:textId="77777777" w:rsidTr="006C5DC0">
        <w:trPr>
          <w:cantSplit/>
          <w:trHeight w:val="153"/>
          <w:jc w:val="center"/>
        </w:trPr>
        <w:tc>
          <w:tcPr>
            <w:tcW w:w="2263" w:type="dxa"/>
            <w:vMerge/>
            <w:tcBorders>
              <w:left w:val="single" w:sz="4" w:space="0" w:color="auto"/>
              <w:right w:val="single" w:sz="4" w:space="0" w:color="auto"/>
            </w:tcBorders>
          </w:tcPr>
          <w:p w14:paraId="3474082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626A9DB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2F31102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8459B7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CCR.2.1 TDD</w:t>
            </w:r>
          </w:p>
        </w:tc>
        <w:tc>
          <w:tcPr>
            <w:tcW w:w="1558" w:type="dxa"/>
            <w:vMerge/>
            <w:tcBorders>
              <w:left w:val="single" w:sz="4" w:space="0" w:color="auto"/>
              <w:right w:val="single" w:sz="4" w:space="0" w:color="auto"/>
            </w:tcBorders>
            <w:vAlign w:val="center"/>
          </w:tcPr>
          <w:p w14:paraId="716AAC6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465BD4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35FF66AB" w14:textId="77777777" w:rsidTr="006C5DC0">
        <w:trPr>
          <w:cantSplit/>
          <w:trHeight w:val="153"/>
          <w:jc w:val="center"/>
        </w:trPr>
        <w:tc>
          <w:tcPr>
            <w:tcW w:w="2263" w:type="dxa"/>
            <w:vMerge w:val="restart"/>
            <w:tcBorders>
              <w:left w:val="single" w:sz="4" w:space="0" w:color="auto"/>
              <w:right w:val="single" w:sz="4" w:space="0" w:color="auto"/>
            </w:tcBorders>
          </w:tcPr>
          <w:p w14:paraId="174329A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3,4</w:t>
            </w:r>
          </w:p>
        </w:tc>
        <w:tc>
          <w:tcPr>
            <w:tcW w:w="1275" w:type="dxa"/>
            <w:tcBorders>
              <w:left w:val="single" w:sz="4" w:space="0" w:color="auto"/>
              <w:right w:val="single" w:sz="4" w:space="0" w:color="auto"/>
            </w:tcBorders>
          </w:tcPr>
          <w:p w14:paraId="06A20EF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223DF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534F6C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CCR.1.5 FDD</w:t>
            </w:r>
          </w:p>
        </w:tc>
        <w:tc>
          <w:tcPr>
            <w:tcW w:w="1558" w:type="dxa"/>
            <w:vMerge w:val="restart"/>
            <w:tcBorders>
              <w:left w:val="single" w:sz="4" w:space="0" w:color="auto"/>
              <w:right w:val="single" w:sz="4" w:space="0" w:color="auto"/>
            </w:tcBorders>
            <w:vAlign w:val="center"/>
          </w:tcPr>
          <w:p w14:paraId="5BECAD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left w:val="single" w:sz="4" w:space="0" w:color="auto"/>
              <w:right w:val="single" w:sz="4" w:space="0" w:color="auto"/>
            </w:tcBorders>
            <w:vAlign w:val="center"/>
          </w:tcPr>
          <w:p w14:paraId="21D6517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4C1455" w:rsidRPr="004C1455" w14:paraId="605DB20C" w14:textId="77777777" w:rsidTr="006C5DC0">
        <w:trPr>
          <w:cantSplit/>
          <w:trHeight w:val="153"/>
          <w:jc w:val="center"/>
        </w:trPr>
        <w:tc>
          <w:tcPr>
            <w:tcW w:w="2263" w:type="dxa"/>
            <w:vMerge/>
            <w:tcBorders>
              <w:left w:val="single" w:sz="4" w:space="0" w:color="auto"/>
              <w:right w:val="single" w:sz="4" w:space="0" w:color="auto"/>
            </w:tcBorders>
          </w:tcPr>
          <w:p w14:paraId="2212895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3C2A77B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443F5D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DE1B7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CCR.1.5 TDD</w:t>
            </w:r>
          </w:p>
        </w:tc>
        <w:tc>
          <w:tcPr>
            <w:tcW w:w="1558" w:type="dxa"/>
            <w:vMerge/>
            <w:tcBorders>
              <w:left w:val="single" w:sz="4" w:space="0" w:color="auto"/>
              <w:right w:val="single" w:sz="4" w:space="0" w:color="auto"/>
            </w:tcBorders>
            <w:vAlign w:val="center"/>
          </w:tcPr>
          <w:p w14:paraId="67386D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7AC1300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1A5E7CCD" w14:textId="77777777" w:rsidTr="006C5DC0">
        <w:trPr>
          <w:cantSplit/>
          <w:trHeight w:val="153"/>
          <w:jc w:val="center"/>
        </w:trPr>
        <w:tc>
          <w:tcPr>
            <w:tcW w:w="2263" w:type="dxa"/>
            <w:vMerge/>
            <w:tcBorders>
              <w:left w:val="single" w:sz="4" w:space="0" w:color="auto"/>
              <w:right w:val="single" w:sz="4" w:space="0" w:color="auto"/>
            </w:tcBorders>
          </w:tcPr>
          <w:p w14:paraId="0584674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437ADE5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5BB1923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644230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CCR.2.3 TDD</w:t>
            </w:r>
          </w:p>
        </w:tc>
        <w:tc>
          <w:tcPr>
            <w:tcW w:w="1558" w:type="dxa"/>
            <w:vMerge/>
            <w:tcBorders>
              <w:left w:val="single" w:sz="4" w:space="0" w:color="auto"/>
              <w:right w:val="single" w:sz="4" w:space="0" w:color="auto"/>
            </w:tcBorders>
            <w:vAlign w:val="center"/>
          </w:tcPr>
          <w:p w14:paraId="3F016AF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347227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4B09944C" w14:textId="77777777" w:rsidTr="006C5DC0">
        <w:trPr>
          <w:cantSplit/>
          <w:jc w:val="center"/>
        </w:trPr>
        <w:tc>
          <w:tcPr>
            <w:tcW w:w="3538" w:type="dxa"/>
            <w:gridSpan w:val="2"/>
            <w:tcBorders>
              <w:left w:val="single" w:sz="4" w:space="0" w:color="auto"/>
              <w:bottom w:val="single" w:sz="4" w:space="0" w:color="auto"/>
              <w:right w:val="single" w:sz="4" w:space="0" w:color="auto"/>
            </w:tcBorders>
          </w:tcPr>
          <w:p w14:paraId="35E68AE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bCs/>
                <w:sz w:val="18"/>
                <w:lang w:eastAsia="en-GB"/>
              </w:rPr>
              <w:t>OCNG Patterns</w:t>
            </w:r>
          </w:p>
        </w:tc>
        <w:tc>
          <w:tcPr>
            <w:tcW w:w="993" w:type="dxa"/>
            <w:tcBorders>
              <w:left w:val="single" w:sz="4" w:space="0" w:color="auto"/>
              <w:bottom w:val="single" w:sz="4" w:space="0" w:color="auto"/>
              <w:right w:val="single" w:sz="4" w:space="0" w:color="auto"/>
            </w:tcBorders>
          </w:tcPr>
          <w:p w14:paraId="686BB63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073AC80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558" w:type="dxa"/>
            <w:tcBorders>
              <w:top w:val="single" w:sz="4" w:space="0" w:color="auto"/>
              <w:left w:val="single" w:sz="4" w:space="0" w:color="auto"/>
              <w:bottom w:val="single" w:sz="4" w:space="0" w:color="auto"/>
              <w:right w:val="single" w:sz="4" w:space="0" w:color="auto"/>
            </w:tcBorders>
          </w:tcPr>
          <w:p w14:paraId="7517AEA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418" w:type="dxa"/>
            <w:tcBorders>
              <w:top w:val="single" w:sz="4" w:space="0" w:color="auto"/>
              <w:left w:val="single" w:sz="4" w:space="0" w:color="auto"/>
              <w:bottom w:val="single" w:sz="4" w:space="0" w:color="auto"/>
              <w:right w:val="single" w:sz="4" w:space="0" w:color="auto"/>
            </w:tcBorders>
          </w:tcPr>
          <w:p w14:paraId="2893D97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OP.1</w:t>
            </w:r>
          </w:p>
        </w:tc>
      </w:tr>
      <w:tr w:rsidR="004C1455" w:rsidRPr="004C1455" w14:paraId="55E650B6" w14:textId="77777777" w:rsidTr="006C5DC0">
        <w:trPr>
          <w:cantSplit/>
          <w:trHeight w:val="237"/>
          <w:jc w:val="center"/>
        </w:trPr>
        <w:tc>
          <w:tcPr>
            <w:tcW w:w="2263" w:type="dxa"/>
            <w:tcBorders>
              <w:left w:val="single" w:sz="4" w:space="0" w:color="auto"/>
              <w:right w:val="single" w:sz="4" w:space="0" w:color="auto"/>
            </w:tcBorders>
          </w:tcPr>
          <w:p w14:paraId="498B160E"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SSB Configuration</w:t>
            </w:r>
          </w:p>
        </w:tc>
        <w:tc>
          <w:tcPr>
            <w:tcW w:w="1275" w:type="dxa"/>
            <w:tcBorders>
              <w:left w:val="single" w:sz="4" w:space="0" w:color="auto"/>
              <w:right w:val="single" w:sz="4" w:space="0" w:color="auto"/>
            </w:tcBorders>
          </w:tcPr>
          <w:p w14:paraId="77D9E6E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Config 1,2</w:t>
            </w:r>
          </w:p>
        </w:tc>
        <w:tc>
          <w:tcPr>
            <w:tcW w:w="993" w:type="dxa"/>
            <w:tcBorders>
              <w:left w:val="single" w:sz="4" w:space="0" w:color="auto"/>
              <w:right w:val="single" w:sz="4" w:space="0" w:color="auto"/>
            </w:tcBorders>
          </w:tcPr>
          <w:p w14:paraId="7D7B571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7FC9429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SSB.1 FR1</w:t>
            </w:r>
          </w:p>
        </w:tc>
        <w:tc>
          <w:tcPr>
            <w:tcW w:w="1558" w:type="dxa"/>
            <w:vMerge w:val="restart"/>
            <w:tcBorders>
              <w:top w:val="single" w:sz="4" w:space="0" w:color="auto"/>
              <w:left w:val="single" w:sz="4" w:space="0" w:color="auto"/>
              <w:right w:val="single" w:sz="4" w:space="0" w:color="auto"/>
            </w:tcBorders>
            <w:vAlign w:val="center"/>
          </w:tcPr>
          <w:p w14:paraId="670D1D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c>
          <w:tcPr>
            <w:tcW w:w="1418" w:type="dxa"/>
            <w:vMerge w:val="restart"/>
            <w:tcBorders>
              <w:top w:val="single" w:sz="4" w:space="0" w:color="auto"/>
              <w:left w:val="single" w:sz="4" w:space="0" w:color="auto"/>
              <w:right w:val="single" w:sz="4" w:space="0" w:color="auto"/>
            </w:tcBorders>
            <w:vAlign w:val="center"/>
          </w:tcPr>
          <w:p w14:paraId="7D237FA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r>
      <w:tr w:rsidR="004C1455" w:rsidRPr="004C1455" w14:paraId="0D898108" w14:textId="77777777" w:rsidTr="006C5DC0">
        <w:trPr>
          <w:cantSplit/>
          <w:trHeight w:val="237"/>
          <w:jc w:val="center"/>
        </w:trPr>
        <w:tc>
          <w:tcPr>
            <w:tcW w:w="2263" w:type="dxa"/>
            <w:tcBorders>
              <w:left w:val="single" w:sz="4" w:space="0" w:color="auto"/>
              <w:right w:val="single" w:sz="4" w:space="0" w:color="auto"/>
            </w:tcBorders>
          </w:tcPr>
          <w:p w14:paraId="7FB344EF"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p>
        </w:tc>
        <w:tc>
          <w:tcPr>
            <w:tcW w:w="1275" w:type="dxa"/>
            <w:tcBorders>
              <w:left w:val="single" w:sz="4" w:space="0" w:color="auto"/>
              <w:right w:val="single" w:sz="4" w:space="0" w:color="auto"/>
            </w:tcBorders>
          </w:tcPr>
          <w:p w14:paraId="1B687778"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Config 3</w:t>
            </w:r>
          </w:p>
        </w:tc>
        <w:tc>
          <w:tcPr>
            <w:tcW w:w="993" w:type="dxa"/>
            <w:tcBorders>
              <w:left w:val="single" w:sz="4" w:space="0" w:color="auto"/>
              <w:right w:val="single" w:sz="4" w:space="0" w:color="auto"/>
            </w:tcBorders>
          </w:tcPr>
          <w:p w14:paraId="11BBE6C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70910BE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SSB.2 FR1</w:t>
            </w:r>
          </w:p>
        </w:tc>
        <w:tc>
          <w:tcPr>
            <w:tcW w:w="1558" w:type="dxa"/>
            <w:vMerge/>
            <w:tcBorders>
              <w:left w:val="single" w:sz="4" w:space="0" w:color="auto"/>
              <w:right w:val="single" w:sz="4" w:space="0" w:color="auto"/>
            </w:tcBorders>
          </w:tcPr>
          <w:p w14:paraId="07826BD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316F151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6F6A6346" w14:textId="77777777" w:rsidTr="006C5DC0">
        <w:trPr>
          <w:cantSplit/>
          <w:jc w:val="center"/>
        </w:trPr>
        <w:tc>
          <w:tcPr>
            <w:tcW w:w="3538" w:type="dxa"/>
            <w:gridSpan w:val="2"/>
            <w:tcBorders>
              <w:left w:val="single" w:sz="4" w:space="0" w:color="auto"/>
              <w:right w:val="single" w:sz="4" w:space="0" w:color="auto"/>
            </w:tcBorders>
          </w:tcPr>
          <w:p w14:paraId="6F27C9A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da-DK" w:eastAsia="en-GB"/>
              </w:rPr>
            </w:pPr>
            <w:r w:rsidRPr="004C1455">
              <w:rPr>
                <w:rFonts w:ascii="Arial" w:hAnsi="Arial"/>
                <w:bCs/>
                <w:sz w:val="18"/>
                <w:lang w:eastAsia="zh-CN"/>
              </w:rPr>
              <w:t>SMTC Configuration</w:t>
            </w:r>
          </w:p>
        </w:tc>
        <w:tc>
          <w:tcPr>
            <w:tcW w:w="993" w:type="dxa"/>
            <w:tcBorders>
              <w:left w:val="single" w:sz="4" w:space="0" w:color="auto"/>
              <w:right w:val="single" w:sz="4" w:space="0" w:color="auto"/>
            </w:tcBorders>
          </w:tcPr>
          <w:p w14:paraId="6470CD6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6850DC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 xml:space="preserve">SMTC.1 </w:t>
            </w:r>
          </w:p>
        </w:tc>
        <w:tc>
          <w:tcPr>
            <w:tcW w:w="1558" w:type="dxa"/>
            <w:tcBorders>
              <w:top w:val="single" w:sz="4" w:space="0" w:color="auto"/>
              <w:left w:val="single" w:sz="4" w:space="0" w:color="auto"/>
              <w:bottom w:val="single" w:sz="4" w:space="0" w:color="auto"/>
              <w:right w:val="single" w:sz="4" w:space="0" w:color="auto"/>
            </w:tcBorders>
          </w:tcPr>
          <w:p w14:paraId="496EAD4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c>
          <w:tcPr>
            <w:tcW w:w="1418" w:type="dxa"/>
            <w:tcBorders>
              <w:top w:val="single" w:sz="4" w:space="0" w:color="auto"/>
              <w:left w:val="single" w:sz="4" w:space="0" w:color="auto"/>
              <w:bottom w:val="single" w:sz="4" w:space="0" w:color="auto"/>
              <w:right w:val="single" w:sz="4" w:space="0" w:color="auto"/>
            </w:tcBorders>
          </w:tcPr>
          <w:p w14:paraId="35FABE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r>
      <w:tr w:rsidR="004C1455" w:rsidRPr="004C1455" w14:paraId="19C5C734"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F6F788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bCs/>
                <w:sz w:val="18"/>
                <w:lang w:eastAsia="en-GB"/>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26FB5D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22A11C4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1x2 Low</w:t>
            </w:r>
          </w:p>
        </w:tc>
      </w:tr>
      <w:tr w:rsidR="004C1455" w:rsidRPr="004C1455" w14:paraId="6442E64B"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377C45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PSS to SSS</w:t>
            </w:r>
          </w:p>
        </w:tc>
        <w:tc>
          <w:tcPr>
            <w:tcW w:w="993" w:type="dxa"/>
            <w:vMerge w:val="restart"/>
            <w:tcBorders>
              <w:top w:val="single" w:sz="4" w:space="0" w:color="auto"/>
              <w:left w:val="single" w:sz="4" w:space="0" w:color="auto"/>
              <w:right w:val="single" w:sz="4" w:space="0" w:color="auto"/>
            </w:tcBorders>
            <w:vAlign w:val="center"/>
          </w:tcPr>
          <w:p w14:paraId="34B455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dB</w:t>
            </w:r>
          </w:p>
        </w:tc>
        <w:tc>
          <w:tcPr>
            <w:tcW w:w="1560" w:type="dxa"/>
            <w:vMerge w:val="restart"/>
            <w:tcBorders>
              <w:top w:val="single" w:sz="4" w:space="0" w:color="auto"/>
              <w:left w:val="single" w:sz="4" w:space="0" w:color="auto"/>
              <w:right w:val="single" w:sz="4" w:space="0" w:color="auto"/>
            </w:tcBorders>
            <w:vAlign w:val="center"/>
          </w:tcPr>
          <w:p w14:paraId="0540570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558" w:type="dxa"/>
            <w:vMerge w:val="restart"/>
            <w:tcBorders>
              <w:top w:val="single" w:sz="4" w:space="0" w:color="auto"/>
              <w:left w:val="single" w:sz="4" w:space="0" w:color="auto"/>
              <w:right w:val="single" w:sz="4" w:space="0" w:color="auto"/>
            </w:tcBorders>
            <w:vAlign w:val="center"/>
          </w:tcPr>
          <w:p w14:paraId="10569C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418" w:type="dxa"/>
            <w:vMerge w:val="restart"/>
            <w:tcBorders>
              <w:top w:val="single" w:sz="4" w:space="0" w:color="auto"/>
              <w:left w:val="single" w:sz="4" w:space="0" w:color="auto"/>
              <w:right w:val="single" w:sz="4" w:space="0" w:color="auto"/>
            </w:tcBorders>
            <w:vAlign w:val="center"/>
          </w:tcPr>
          <w:p w14:paraId="65CC28B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4C1455" w:rsidRPr="004C1455" w14:paraId="23D25B59"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7589C81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PBCH DMRS to SSS</w:t>
            </w:r>
          </w:p>
        </w:tc>
        <w:tc>
          <w:tcPr>
            <w:tcW w:w="993" w:type="dxa"/>
            <w:vMerge/>
            <w:tcBorders>
              <w:left w:val="single" w:sz="4" w:space="0" w:color="auto"/>
              <w:right w:val="single" w:sz="4" w:space="0" w:color="auto"/>
            </w:tcBorders>
          </w:tcPr>
          <w:p w14:paraId="41CD724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01A594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4831D39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3A8F3AD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42108CAC"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807331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PBCH to PBCH DMRS</w:t>
            </w:r>
          </w:p>
        </w:tc>
        <w:tc>
          <w:tcPr>
            <w:tcW w:w="993" w:type="dxa"/>
            <w:vMerge/>
            <w:tcBorders>
              <w:left w:val="single" w:sz="4" w:space="0" w:color="auto"/>
              <w:right w:val="single" w:sz="4" w:space="0" w:color="auto"/>
            </w:tcBorders>
          </w:tcPr>
          <w:p w14:paraId="2740817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0B40A0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45F166D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5902234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2693C18E"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FF1849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PDCCH DMRS to SSS</w:t>
            </w:r>
          </w:p>
        </w:tc>
        <w:tc>
          <w:tcPr>
            <w:tcW w:w="993" w:type="dxa"/>
            <w:vMerge/>
            <w:tcBorders>
              <w:left w:val="single" w:sz="4" w:space="0" w:color="auto"/>
              <w:right w:val="single" w:sz="4" w:space="0" w:color="auto"/>
            </w:tcBorders>
          </w:tcPr>
          <w:p w14:paraId="3F777F9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6666F10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1638F7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227CBE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0CC13540"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D752D5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PDCCH to PDCCH DMRS</w:t>
            </w:r>
          </w:p>
        </w:tc>
        <w:tc>
          <w:tcPr>
            <w:tcW w:w="993" w:type="dxa"/>
            <w:vMerge/>
            <w:tcBorders>
              <w:left w:val="single" w:sz="4" w:space="0" w:color="auto"/>
              <w:right w:val="single" w:sz="4" w:space="0" w:color="auto"/>
            </w:tcBorders>
          </w:tcPr>
          <w:p w14:paraId="63594A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395BA6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521C2D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1E0A508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5FE31DA8"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B248DA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 xml:space="preserve">EPRE ratio of PDSCH DMRS to SSS </w:t>
            </w:r>
          </w:p>
        </w:tc>
        <w:tc>
          <w:tcPr>
            <w:tcW w:w="993" w:type="dxa"/>
            <w:vMerge/>
            <w:tcBorders>
              <w:left w:val="single" w:sz="4" w:space="0" w:color="auto"/>
              <w:right w:val="single" w:sz="4" w:space="0" w:color="auto"/>
            </w:tcBorders>
          </w:tcPr>
          <w:p w14:paraId="745BECE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059B55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31B6B9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3DFAF70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3397E6C8"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6F5A1A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 xml:space="preserve">EPRE ratio of PDSCH to PDSCH </w:t>
            </w:r>
          </w:p>
        </w:tc>
        <w:tc>
          <w:tcPr>
            <w:tcW w:w="993" w:type="dxa"/>
            <w:vMerge/>
            <w:tcBorders>
              <w:left w:val="single" w:sz="4" w:space="0" w:color="auto"/>
              <w:right w:val="single" w:sz="4" w:space="0" w:color="auto"/>
            </w:tcBorders>
          </w:tcPr>
          <w:p w14:paraId="3846710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016B2E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07D2830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31F8DF3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6C700374"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57D65C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vertAlign w:val="superscript"/>
                <w:lang w:eastAsia="en-GB"/>
              </w:rPr>
            </w:pPr>
            <w:r w:rsidRPr="004C1455">
              <w:rPr>
                <w:rFonts w:ascii="Arial" w:hAnsi="Arial"/>
                <w:sz w:val="18"/>
                <w:lang w:eastAsia="ja-JP"/>
              </w:rPr>
              <w:t>EPRE ratio of OCNG DMRS to SSS</w:t>
            </w:r>
            <w:r w:rsidRPr="004C1455">
              <w:rPr>
                <w:rFonts w:ascii="Arial" w:hAnsi="Arial"/>
                <w:sz w:val="18"/>
                <w:vertAlign w:val="superscript"/>
                <w:lang w:eastAsia="ja-JP"/>
              </w:rPr>
              <w:t>Note1</w:t>
            </w:r>
          </w:p>
        </w:tc>
        <w:tc>
          <w:tcPr>
            <w:tcW w:w="993" w:type="dxa"/>
            <w:vMerge/>
            <w:tcBorders>
              <w:left w:val="single" w:sz="4" w:space="0" w:color="auto"/>
              <w:right w:val="single" w:sz="4" w:space="0" w:color="auto"/>
            </w:tcBorders>
          </w:tcPr>
          <w:p w14:paraId="16B660B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6DA83CE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6A35DC4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2F51B3E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4BAF11F9"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2041651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vertAlign w:val="superscript"/>
                <w:lang w:eastAsia="en-GB"/>
              </w:rPr>
            </w:pPr>
            <w:r w:rsidRPr="004C1455">
              <w:rPr>
                <w:rFonts w:ascii="Arial" w:hAnsi="Arial"/>
                <w:sz w:val="18"/>
                <w:lang w:eastAsia="ja-JP"/>
              </w:rPr>
              <w:t>EPRE ratio of OCNG to OCNG DMRS</w:t>
            </w:r>
            <w:r w:rsidRPr="004C1455">
              <w:rPr>
                <w:rFonts w:ascii="Arial" w:hAnsi="Arial"/>
                <w:sz w:val="18"/>
                <w:vertAlign w:val="superscript"/>
                <w:lang w:eastAsia="ja-JP"/>
              </w:rPr>
              <w:t>Note1</w:t>
            </w:r>
          </w:p>
        </w:tc>
        <w:tc>
          <w:tcPr>
            <w:tcW w:w="993" w:type="dxa"/>
            <w:vMerge/>
            <w:tcBorders>
              <w:left w:val="single" w:sz="4" w:space="0" w:color="auto"/>
              <w:bottom w:val="single" w:sz="4" w:space="0" w:color="auto"/>
              <w:right w:val="single" w:sz="4" w:space="0" w:color="auto"/>
            </w:tcBorders>
          </w:tcPr>
          <w:p w14:paraId="07D0D9A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bottom w:val="single" w:sz="4" w:space="0" w:color="auto"/>
              <w:right w:val="single" w:sz="4" w:space="0" w:color="auto"/>
            </w:tcBorders>
          </w:tcPr>
          <w:p w14:paraId="7239FC5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35932D7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6A43F23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C1455" w:rsidRPr="004C1455" w14:paraId="387BBEB6"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165164F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 xml:space="preserve">Propagation Condition </w:t>
            </w:r>
          </w:p>
        </w:tc>
        <w:tc>
          <w:tcPr>
            <w:tcW w:w="993" w:type="dxa"/>
            <w:tcBorders>
              <w:top w:val="single" w:sz="4" w:space="0" w:color="auto"/>
              <w:left w:val="single" w:sz="4" w:space="0" w:color="auto"/>
              <w:bottom w:val="single" w:sz="4" w:space="0" w:color="auto"/>
              <w:right w:val="single" w:sz="4" w:space="0" w:color="auto"/>
            </w:tcBorders>
          </w:tcPr>
          <w:p w14:paraId="4B99F8B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CE87BA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N/A</w:t>
            </w:r>
          </w:p>
          <w:p w14:paraId="2DDC54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Link only, see clause A.3.7A</w:t>
            </w:r>
          </w:p>
        </w:tc>
        <w:tc>
          <w:tcPr>
            <w:tcW w:w="1558" w:type="dxa"/>
            <w:tcBorders>
              <w:top w:val="single" w:sz="4" w:space="0" w:color="auto"/>
              <w:left w:val="single" w:sz="4" w:space="0" w:color="auto"/>
              <w:bottom w:val="single" w:sz="4" w:space="0" w:color="auto"/>
              <w:right w:val="single" w:sz="4" w:space="0" w:color="auto"/>
            </w:tcBorders>
            <w:vAlign w:val="center"/>
          </w:tcPr>
          <w:p w14:paraId="78B5450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AWGN</w:t>
            </w:r>
          </w:p>
        </w:tc>
        <w:tc>
          <w:tcPr>
            <w:tcW w:w="1418" w:type="dxa"/>
            <w:tcBorders>
              <w:top w:val="single" w:sz="4" w:space="0" w:color="auto"/>
              <w:left w:val="single" w:sz="4" w:space="0" w:color="auto"/>
              <w:bottom w:val="single" w:sz="4" w:space="0" w:color="auto"/>
              <w:right w:val="single" w:sz="4" w:space="0" w:color="auto"/>
            </w:tcBorders>
            <w:vAlign w:val="center"/>
          </w:tcPr>
          <w:p w14:paraId="5D26E7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4C1455" w:rsidRPr="004C1455" w14:paraId="6220ACF2" w14:textId="77777777" w:rsidTr="006C5DC0">
        <w:trPr>
          <w:cantSplit/>
          <w:jc w:val="center"/>
        </w:trPr>
        <w:tc>
          <w:tcPr>
            <w:tcW w:w="9067" w:type="dxa"/>
            <w:gridSpan w:val="6"/>
            <w:tcBorders>
              <w:top w:val="single" w:sz="4" w:space="0" w:color="auto"/>
              <w:left w:val="single" w:sz="4" w:space="0" w:color="auto"/>
              <w:bottom w:val="single" w:sz="4" w:space="0" w:color="auto"/>
              <w:right w:val="single" w:sz="4" w:space="0" w:color="auto"/>
            </w:tcBorders>
          </w:tcPr>
          <w:p w14:paraId="7E501ACA"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r>
            <w:r w:rsidRPr="004C1455">
              <w:rPr>
                <w:rFonts w:ascii="Arial" w:hAnsi="Arial"/>
                <w:sz w:val="18"/>
                <w:lang w:val="en-US" w:eastAsia="en-GB"/>
              </w:rPr>
              <w:t>OCNG shall be used such that the cells are fully allocated and a constant total transmitted power spectral density is achieved for all OFDM symbols.</w:t>
            </w:r>
          </w:p>
        </w:tc>
      </w:tr>
    </w:tbl>
    <w:p w14:paraId="1A97999B" w14:textId="77777777" w:rsidR="004C1455" w:rsidRPr="004C1455" w:rsidRDefault="004C1455" w:rsidP="004C1455">
      <w:pPr>
        <w:overflowPunct w:val="0"/>
        <w:autoSpaceDE w:val="0"/>
        <w:autoSpaceDN w:val="0"/>
        <w:adjustRightInd w:val="0"/>
        <w:textAlignment w:val="baseline"/>
        <w:rPr>
          <w:snapToGrid w:val="0"/>
          <w:lang w:eastAsia="zh-CN"/>
        </w:rPr>
      </w:pPr>
    </w:p>
    <w:p w14:paraId="44EC930B"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cs="v4.2.0"/>
          <w:b/>
          <w:lang w:eastAsia="en-GB"/>
        </w:rPr>
      </w:pPr>
      <w:r w:rsidRPr="004C1455">
        <w:rPr>
          <w:rFonts w:ascii="Arial" w:hAnsi="Arial" w:cs="v4.2.0"/>
          <w:b/>
          <w:lang w:eastAsia="en-GB"/>
        </w:rPr>
        <w:lastRenderedPageBreak/>
        <w:t xml:space="preserve">Table A.7.5.6.4.2.1: </w:t>
      </w:r>
      <w:r w:rsidRPr="004C1455">
        <w:rPr>
          <w:rFonts w:ascii="Arial" w:hAnsi="Arial"/>
          <w:b/>
          <w:lang w:eastAsia="en-GB"/>
        </w:rPr>
        <w:t>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4C1455" w:rsidRPr="004C1455" w14:paraId="0432FF65" w14:textId="77777777" w:rsidTr="006C5DC0">
        <w:trPr>
          <w:jc w:val="center"/>
        </w:trPr>
        <w:tc>
          <w:tcPr>
            <w:tcW w:w="2551" w:type="dxa"/>
            <w:tcBorders>
              <w:top w:val="single" w:sz="4" w:space="0" w:color="auto"/>
              <w:left w:val="single" w:sz="4" w:space="0" w:color="auto"/>
              <w:bottom w:val="single" w:sz="4" w:space="0" w:color="auto"/>
              <w:right w:val="single" w:sz="4" w:space="0" w:color="auto"/>
            </w:tcBorders>
            <w:hideMark/>
          </w:tcPr>
          <w:p w14:paraId="42D1EEA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Parameter</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ABC63F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Unit</w:t>
            </w:r>
          </w:p>
        </w:tc>
        <w:tc>
          <w:tcPr>
            <w:tcW w:w="1471" w:type="dxa"/>
            <w:tcBorders>
              <w:top w:val="single" w:sz="4" w:space="0" w:color="auto"/>
              <w:left w:val="single" w:sz="4" w:space="0" w:color="auto"/>
              <w:bottom w:val="single" w:sz="4" w:space="0" w:color="auto"/>
              <w:right w:val="single" w:sz="4" w:space="0" w:color="auto"/>
            </w:tcBorders>
          </w:tcPr>
          <w:p w14:paraId="7853CD8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en-US" w:eastAsia="en-GB"/>
              </w:rPr>
            </w:pPr>
            <w:r w:rsidRPr="004C1455">
              <w:rPr>
                <w:rFonts w:ascii="Arial" w:hAnsi="Arial"/>
                <w:b/>
                <w:sz w:val="18"/>
                <w:lang w:val="en-US" w:eastAsia="en-GB"/>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082D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en-US" w:eastAsia="en-GB"/>
              </w:rPr>
            </w:pPr>
            <w:r w:rsidRPr="004C1455">
              <w:rPr>
                <w:rFonts w:ascii="Arial" w:hAnsi="Arial"/>
                <w:b/>
                <w:sz w:val="18"/>
                <w:lang w:val="en-US" w:eastAsia="en-GB"/>
              </w:rPr>
              <w:t xml:space="preserve">Cell </w:t>
            </w:r>
            <w:r w:rsidRPr="004C1455">
              <w:rPr>
                <w:rFonts w:ascii="Arial" w:hAnsi="Arial"/>
                <w:b/>
                <w:sz w:val="18"/>
                <w:lang w:val="en-US" w:eastAsia="zh-CN"/>
              </w:rPr>
              <w:t>2</w:t>
            </w:r>
          </w:p>
        </w:tc>
        <w:tc>
          <w:tcPr>
            <w:tcW w:w="1560" w:type="dxa"/>
            <w:tcBorders>
              <w:top w:val="single" w:sz="4" w:space="0" w:color="auto"/>
              <w:left w:val="single" w:sz="4" w:space="0" w:color="auto"/>
              <w:bottom w:val="single" w:sz="4" w:space="0" w:color="auto"/>
              <w:right w:val="single" w:sz="4" w:space="0" w:color="auto"/>
            </w:tcBorders>
          </w:tcPr>
          <w:p w14:paraId="28A95BC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en-US" w:eastAsia="en-GB"/>
              </w:rPr>
            </w:pPr>
            <w:r w:rsidRPr="004C1455">
              <w:rPr>
                <w:rFonts w:ascii="Arial" w:hAnsi="Arial"/>
                <w:b/>
                <w:sz w:val="18"/>
                <w:lang w:val="en-US" w:eastAsia="en-GB"/>
              </w:rPr>
              <w:t>Cell 3</w:t>
            </w:r>
          </w:p>
        </w:tc>
      </w:tr>
      <w:tr w:rsidR="004C1455" w:rsidRPr="004C1455" w14:paraId="1C54BB47" w14:textId="77777777" w:rsidTr="006C5DC0">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337C833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da-DK" w:eastAsia="en-GB"/>
              </w:rPr>
            </w:pPr>
            <w:r w:rsidRPr="004C1455">
              <w:rPr>
                <w:rFonts w:ascii="Arial" w:hAnsi="Arial"/>
                <w:sz w:val="18"/>
                <w:lang w:val="da-DK" w:eastAsia="en-GB"/>
              </w:rPr>
              <w:t>Angle of arrival configuration</w:t>
            </w:r>
          </w:p>
        </w:tc>
        <w:tc>
          <w:tcPr>
            <w:tcW w:w="1927" w:type="dxa"/>
            <w:tcBorders>
              <w:top w:val="single" w:sz="4" w:space="0" w:color="auto"/>
              <w:left w:val="single" w:sz="4" w:space="0" w:color="auto"/>
              <w:bottom w:val="single" w:sz="4" w:space="0" w:color="auto"/>
              <w:right w:val="single" w:sz="4" w:space="0" w:color="auto"/>
            </w:tcBorders>
            <w:vAlign w:val="center"/>
          </w:tcPr>
          <w:p w14:paraId="4AC266F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da-DK" w:eastAsia="en-GB"/>
              </w:rPr>
            </w:pPr>
          </w:p>
        </w:tc>
        <w:tc>
          <w:tcPr>
            <w:tcW w:w="1471" w:type="dxa"/>
            <w:vMerge w:val="restart"/>
            <w:tcBorders>
              <w:top w:val="single" w:sz="4" w:space="0" w:color="auto"/>
              <w:left w:val="single" w:sz="4" w:space="0" w:color="auto"/>
              <w:right w:val="single" w:sz="4" w:space="0" w:color="auto"/>
            </w:tcBorders>
            <w:vAlign w:val="center"/>
          </w:tcPr>
          <w:p w14:paraId="1EF4DB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N/A</w:t>
            </w:r>
          </w:p>
          <w:p w14:paraId="32A82C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Link only, see clause A.3.7A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8C4433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da-DK" w:eastAsia="en-GB"/>
              </w:rPr>
            </w:pPr>
            <w:r w:rsidRPr="004C1455">
              <w:rPr>
                <w:rFonts w:ascii="Arial" w:hAnsi="Arial" w:cs="Arial"/>
                <w:sz w:val="18"/>
                <w:lang w:val="en-US" w:eastAsia="zh-CN"/>
              </w:rPr>
              <w:t>Setup 1 defined in clause A.3.15.1</w:t>
            </w:r>
          </w:p>
        </w:tc>
      </w:tr>
      <w:tr w:rsidR="004C1455" w:rsidRPr="004C1455" w14:paraId="6A624839" w14:textId="77777777" w:rsidTr="006C5DC0">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9A1622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da-DK" w:eastAsia="en-GB"/>
              </w:rPr>
            </w:pPr>
            <w:r w:rsidRPr="004C1455">
              <w:rPr>
                <w:rFonts w:ascii="Arial" w:eastAsia="Calibri" w:hAnsi="Arial"/>
                <w:sz w:val="18"/>
                <w:szCs w:val="22"/>
                <w:lang w:val="en-US" w:eastAsia="en-GB"/>
              </w:rPr>
              <w:t xml:space="preserve">Assumtion for UE beams </w:t>
            </w:r>
            <w:r w:rsidRPr="004C1455">
              <w:rPr>
                <w:rFonts w:ascii="Arial" w:eastAsia="Calibri" w:hAnsi="Arial"/>
                <w:sz w:val="18"/>
                <w:szCs w:val="22"/>
                <w:vertAlign w:val="superscript"/>
                <w:lang w:val="en-US" w:eastAsia="en-GB"/>
              </w:rPr>
              <w:t>Note6</w:t>
            </w:r>
          </w:p>
        </w:tc>
        <w:tc>
          <w:tcPr>
            <w:tcW w:w="1927" w:type="dxa"/>
            <w:tcBorders>
              <w:top w:val="single" w:sz="4" w:space="0" w:color="auto"/>
              <w:left w:val="single" w:sz="4" w:space="0" w:color="auto"/>
              <w:bottom w:val="single" w:sz="4" w:space="0" w:color="auto"/>
              <w:right w:val="single" w:sz="4" w:space="0" w:color="auto"/>
            </w:tcBorders>
            <w:vAlign w:val="center"/>
          </w:tcPr>
          <w:p w14:paraId="3F3EE6A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da-DK" w:eastAsia="en-GB"/>
              </w:rPr>
            </w:pPr>
          </w:p>
        </w:tc>
        <w:tc>
          <w:tcPr>
            <w:tcW w:w="1471" w:type="dxa"/>
            <w:vMerge/>
            <w:tcBorders>
              <w:left w:val="single" w:sz="4" w:space="0" w:color="auto"/>
              <w:right w:val="single" w:sz="4" w:space="0" w:color="auto"/>
            </w:tcBorders>
          </w:tcPr>
          <w:p w14:paraId="6B22898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02CE1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da-DK" w:eastAsia="en-GB"/>
              </w:rPr>
            </w:pPr>
            <w:r w:rsidRPr="004C1455">
              <w:rPr>
                <w:rFonts w:ascii="Arial" w:hAnsi="Arial" w:cs="Arial"/>
                <w:sz w:val="18"/>
                <w:lang w:val="en-US" w:eastAsia="zh-CN"/>
              </w:rPr>
              <w:t>Fine</w:t>
            </w:r>
          </w:p>
        </w:tc>
        <w:tc>
          <w:tcPr>
            <w:tcW w:w="1560" w:type="dxa"/>
            <w:tcBorders>
              <w:top w:val="single" w:sz="4" w:space="0" w:color="auto"/>
              <w:left w:val="single" w:sz="4" w:space="0" w:color="auto"/>
              <w:bottom w:val="single" w:sz="4" w:space="0" w:color="auto"/>
              <w:right w:val="single" w:sz="4" w:space="0" w:color="auto"/>
            </w:tcBorders>
            <w:vAlign w:val="center"/>
          </w:tcPr>
          <w:p w14:paraId="31AA393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Fine</w:t>
            </w:r>
          </w:p>
        </w:tc>
      </w:tr>
      <w:tr w:rsidR="004C1455" w:rsidRPr="004C1455" w14:paraId="0FAB510A" w14:textId="77777777" w:rsidTr="006C5DC0">
        <w:trPr>
          <w:trHeight w:val="340"/>
          <w:jc w:val="center"/>
        </w:trPr>
        <w:tc>
          <w:tcPr>
            <w:tcW w:w="2551" w:type="dxa"/>
            <w:tcBorders>
              <w:top w:val="single" w:sz="4" w:space="0" w:color="auto"/>
              <w:left w:val="single" w:sz="4" w:space="0" w:color="auto"/>
              <w:right w:val="single" w:sz="4" w:space="0" w:color="auto"/>
            </w:tcBorders>
            <w:vAlign w:val="center"/>
          </w:tcPr>
          <w:p w14:paraId="5779B0F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7286A9A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en-GB"/>
              </w:rPr>
              <w:t>dBm/15kHz</w:t>
            </w:r>
          </w:p>
        </w:tc>
        <w:tc>
          <w:tcPr>
            <w:tcW w:w="1471" w:type="dxa"/>
            <w:vMerge/>
            <w:tcBorders>
              <w:left w:val="single" w:sz="4" w:space="0" w:color="auto"/>
              <w:right w:val="single" w:sz="4" w:space="0" w:color="auto"/>
            </w:tcBorders>
          </w:tcPr>
          <w:p w14:paraId="332849A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2B9E9CF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zh-CN"/>
              </w:rPr>
              <w:t>-112</w:t>
            </w:r>
          </w:p>
        </w:tc>
        <w:tc>
          <w:tcPr>
            <w:tcW w:w="1560" w:type="dxa"/>
            <w:tcBorders>
              <w:top w:val="single" w:sz="4" w:space="0" w:color="auto"/>
              <w:left w:val="single" w:sz="4" w:space="0" w:color="auto"/>
              <w:right w:val="single" w:sz="4" w:space="0" w:color="auto"/>
            </w:tcBorders>
            <w:vAlign w:val="center"/>
          </w:tcPr>
          <w:p w14:paraId="7EF81E3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-112</w:t>
            </w:r>
          </w:p>
        </w:tc>
      </w:tr>
      <w:tr w:rsidR="004C1455" w:rsidRPr="004C1455" w14:paraId="3F6ED07B" w14:textId="77777777" w:rsidTr="006C5DC0">
        <w:trPr>
          <w:trHeight w:val="403"/>
          <w:jc w:val="center"/>
        </w:trPr>
        <w:tc>
          <w:tcPr>
            <w:tcW w:w="2551" w:type="dxa"/>
            <w:tcBorders>
              <w:top w:val="single" w:sz="4" w:space="0" w:color="auto"/>
              <w:left w:val="single" w:sz="4" w:space="0" w:color="auto"/>
              <w:right w:val="single" w:sz="4" w:space="0" w:color="auto"/>
            </w:tcBorders>
            <w:vAlign w:val="center"/>
          </w:tcPr>
          <w:p w14:paraId="3A509D43" w14:textId="77777777" w:rsidR="004C1455" w:rsidRPr="004C1455" w:rsidRDefault="004C1455" w:rsidP="004C1455">
            <w:pPr>
              <w:keepNext/>
              <w:keepLines/>
              <w:overflowPunct w:val="0"/>
              <w:autoSpaceDE w:val="0"/>
              <w:autoSpaceDN w:val="0"/>
              <w:adjustRightInd w:val="0"/>
              <w:spacing w:after="0"/>
              <w:textAlignment w:val="baseline"/>
              <w:rPr>
                <w:rFonts w:ascii="Arial" w:eastAsia="Calibri" w:hAnsi="Arial"/>
                <w:sz w:val="18"/>
                <w:szCs w:val="18"/>
                <w:lang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right w:val="single" w:sz="4" w:space="0" w:color="auto"/>
            </w:tcBorders>
            <w:vAlign w:val="center"/>
          </w:tcPr>
          <w:p w14:paraId="41ADE8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4C1455">
              <w:rPr>
                <w:rFonts w:ascii="Arial" w:hAnsi="Arial"/>
                <w:sz w:val="18"/>
                <w:lang w:val="en-US" w:eastAsia="en-GB"/>
              </w:rPr>
              <w:t>dBm/SCS</w:t>
            </w:r>
          </w:p>
        </w:tc>
        <w:tc>
          <w:tcPr>
            <w:tcW w:w="1471" w:type="dxa"/>
            <w:vMerge/>
            <w:tcBorders>
              <w:left w:val="single" w:sz="4" w:space="0" w:color="auto"/>
              <w:right w:val="single" w:sz="4" w:space="0" w:color="auto"/>
            </w:tcBorders>
          </w:tcPr>
          <w:p w14:paraId="47C7370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7" w:type="dxa"/>
            <w:tcBorders>
              <w:left w:val="single" w:sz="4" w:space="0" w:color="auto"/>
              <w:right w:val="single" w:sz="4" w:space="0" w:color="auto"/>
            </w:tcBorders>
            <w:vAlign w:val="center"/>
          </w:tcPr>
          <w:p w14:paraId="4096547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c>
          <w:tcPr>
            <w:tcW w:w="1560" w:type="dxa"/>
            <w:tcBorders>
              <w:left w:val="single" w:sz="4" w:space="0" w:color="auto"/>
              <w:right w:val="single" w:sz="4" w:space="0" w:color="auto"/>
            </w:tcBorders>
            <w:vAlign w:val="center"/>
          </w:tcPr>
          <w:p w14:paraId="623251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r>
      <w:tr w:rsidR="004C1455" w:rsidRPr="004C1455" w14:paraId="1196B958" w14:textId="77777777" w:rsidTr="006C5DC0">
        <w:trPr>
          <w:trHeight w:val="397"/>
          <w:jc w:val="center"/>
        </w:trPr>
        <w:tc>
          <w:tcPr>
            <w:tcW w:w="2551" w:type="dxa"/>
            <w:tcBorders>
              <w:top w:val="single" w:sz="4" w:space="0" w:color="auto"/>
              <w:left w:val="single" w:sz="4" w:space="0" w:color="auto"/>
              <w:right w:val="single" w:sz="4" w:space="0" w:color="auto"/>
            </w:tcBorders>
            <w:vAlign w:val="center"/>
            <w:hideMark/>
          </w:tcPr>
          <w:p w14:paraId="1940E51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SS-RSRP</w:t>
            </w:r>
            <w:r w:rsidRPr="004C1455">
              <w:rPr>
                <w:rFonts w:ascii="Arial" w:hAnsi="Arial"/>
                <w:sz w:val="18"/>
                <w:vertAlign w:val="superscript"/>
                <w:lang w:val="en-US" w:eastAsia="en-GB"/>
              </w:rPr>
              <w:t>Note2</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9A248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en-GB"/>
              </w:rPr>
              <w:t>dBm/SCS</w:t>
            </w:r>
            <w:r w:rsidRPr="004C1455">
              <w:rPr>
                <w:rFonts w:ascii="Arial" w:hAnsi="Arial"/>
                <w:sz w:val="18"/>
                <w:vertAlign w:val="superscript"/>
                <w:lang w:val="en-US" w:eastAsia="en-GB"/>
              </w:rPr>
              <w:t xml:space="preserve"> Note</w:t>
            </w:r>
            <w:r w:rsidRPr="004C1455">
              <w:rPr>
                <w:rFonts w:ascii="Arial" w:hAnsi="Arial"/>
                <w:sz w:val="18"/>
                <w:vertAlign w:val="superscript"/>
                <w:lang w:val="en-US" w:eastAsia="zh-CN"/>
              </w:rPr>
              <w:t>3</w:t>
            </w:r>
          </w:p>
        </w:tc>
        <w:tc>
          <w:tcPr>
            <w:tcW w:w="1471" w:type="dxa"/>
            <w:vMerge/>
            <w:tcBorders>
              <w:left w:val="single" w:sz="4" w:space="0" w:color="auto"/>
              <w:right w:val="single" w:sz="4" w:space="0" w:color="auto"/>
            </w:tcBorders>
          </w:tcPr>
          <w:p w14:paraId="11C8F9B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620C8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hint="eastAsia"/>
                <w:sz w:val="18"/>
                <w:lang w:val="en-US" w:eastAsia="zh-CN"/>
              </w:rPr>
              <w:t>-85</w:t>
            </w:r>
          </w:p>
        </w:tc>
        <w:tc>
          <w:tcPr>
            <w:tcW w:w="1560" w:type="dxa"/>
            <w:tcBorders>
              <w:top w:val="single" w:sz="4" w:space="0" w:color="auto"/>
              <w:left w:val="single" w:sz="4" w:space="0" w:color="auto"/>
              <w:right w:val="single" w:sz="4" w:space="0" w:color="auto"/>
            </w:tcBorders>
            <w:vAlign w:val="center"/>
          </w:tcPr>
          <w:p w14:paraId="12B0541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-85</w:t>
            </w:r>
          </w:p>
        </w:tc>
      </w:tr>
      <w:tr w:rsidR="004C1455" w:rsidRPr="004C1455" w14:paraId="4AF70E05" w14:textId="77777777" w:rsidTr="006C5DC0">
        <w:trPr>
          <w:trHeight w:val="277"/>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E51274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eastAsia="Calibri" w:hAnsi="Arial"/>
                <w:i/>
                <w:iCs/>
                <w:sz w:val="18"/>
                <w:szCs w:val="22"/>
                <w:lang w:val="en-US" w:eastAsia="en-GB"/>
              </w:rPr>
              <w:t>Ês/Iot</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A5CC57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en-GB"/>
              </w:rPr>
              <w:t>dB</w:t>
            </w:r>
          </w:p>
        </w:tc>
        <w:tc>
          <w:tcPr>
            <w:tcW w:w="1471" w:type="dxa"/>
            <w:vMerge/>
            <w:tcBorders>
              <w:left w:val="single" w:sz="4" w:space="0" w:color="auto"/>
              <w:right w:val="single" w:sz="4" w:space="0" w:color="auto"/>
            </w:tcBorders>
          </w:tcPr>
          <w:p w14:paraId="0410CE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3D7CDF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zh-CN"/>
              </w:rPr>
              <w:t>18</w:t>
            </w:r>
          </w:p>
        </w:tc>
        <w:tc>
          <w:tcPr>
            <w:tcW w:w="1560" w:type="dxa"/>
            <w:tcBorders>
              <w:top w:val="single" w:sz="4" w:space="0" w:color="auto"/>
              <w:left w:val="single" w:sz="4" w:space="0" w:color="auto"/>
              <w:bottom w:val="single" w:sz="4" w:space="0" w:color="auto"/>
              <w:right w:val="single" w:sz="4" w:space="0" w:color="auto"/>
            </w:tcBorders>
            <w:vAlign w:val="center"/>
          </w:tcPr>
          <w:p w14:paraId="5905B4D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18</w:t>
            </w:r>
          </w:p>
        </w:tc>
      </w:tr>
      <w:tr w:rsidR="004C1455" w:rsidRPr="004C1455" w14:paraId="11901315" w14:textId="77777777" w:rsidTr="006C5DC0">
        <w:trPr>
          <w:trHeight w:val="395"/>
          <w:jc w:val="center"/>
        </w:trPr>
        <w:tc>
          <w:tcPr>
            <w:tcW w:w="2551" w:type="dxa"/>
            <w:tcBorders>
              <w:top w:val="single" w:sz="4" w:space="0" w:color="auto"/>
              <w:left w:val="single" w:sz="4" w:space="0" w:color="auto"/>
              <w:right w:val="single" w:sz="4" w:space="0" w:color="auto"/>
            </w:tcBorders>
            <w:vAlign w:val="center"/>
            <w:hideMark/>
          </w:tcPr>
          <w:p w14:paraId="02E1A9F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Io</w:t>
            </w:r>
            <w:r w:rsidRPr="004C1455">
              <w:rPr>
                <w:rFonts w:ascii="Arial" w:hAnsi="Arial"/>
                <w:sz w:val="18"/>
                <w:vertAlign w:val="superscript"/>
                <w:lang w:val="en-US" w:eastAsia="en-GB"/>
              </w:rPr>
              <w:t>Note</w:t>
            </w:r>
            <w:r w:rsidRPr="004C1455">
              <w:rPr>
                <w:rFonts w:ascii="Arial" w:hAnsi="Arial"/>
                <w:sz w:val="18"/>
                <w:vertAlign w:val="superscript"/>
                <w:lang w:val="en-US" w:eastAsia="zh-CN"/>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6421B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dBm/95.04 MHz</w:t>
            </w:r>
            <w:r w:rsidRPr="004C1455">
              <w:rPr>
                <w:rFonts w:ascii="Arial" w:hAnsi="Arial"/>
                <w:sz w:val="18"/>
                <w:vertAlign w:val="superscript"/>
                <w:lang w:val="en-US" w:eastAsia="en-GB"/>
              </w:rPr>
              <w:t xml:space="preserve"> Note4</w:t>
            </w:r>
          </w:p>
        </w:tc>
        <w:tc>
          <w:tcPr>
            <w:tcW w:w="1471" w:type="dxa"/>
            <w:vMerge/>
            <w:tcBorders>
              <w:left w:val="single" w:sz="4" w:space="0" w:color="auto"/>
              <w:right w:val="single" w:sz="4" w:space="0" w:color="auto"/>
            </w:tcBorders>
          </w:tcPr>
          <w:p w14:paraId="5127101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2A1317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hint="eastAsia"/>
                <w:sz w:val="18"/>
                <w:lang w:val="en-US" w:eastAsia="zh-CN"/>
              </w:rPr>
              <w:t>-56</w:t>
            </w:r>
          </w:p>
        </w:tc>
        <w:tc>
          <w:tcPr>
            <w:tcW w:w="1560" w:type="dxa"/>
            <w:tcBorders>
              <w:top w:val="single" w:sz="4" w:space="0" w:color="auto"/>
              <w:left w:val="single" w:sz="4" w:space="0" w:color="auto"/>
              <w:right w:val="single" w:sz="4" w:space="0" w:color="auto"/>
            </w:tcBorders>
            <w:vAlign w:val="center"/>
          </w:tcPr>
          <w:p w14:paraId="5CF3D71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-56</w:t>
            </w:r>
          </w:p>
        </w:tc>
      </w:tr>
      <w:tr w:rsidR="004C1455" w:rsidRPr="004C1455" w14:paraId="47989E74" w14:textId="77777777" w:rsidTr="006C5DC0">
        <w:trPr>
          <w:trHeight w:val="75"/>
          <w:jc w:val="center"/>
        </w:trPr>
        <w:tc>
          <w:tcPr>
            <w:tcW w:w="8926" w:type="dxa"/>
            <w:gridSpan w:val="5"/>
            <w:tcBorders>
              <w:top w:val="single" w:sz="4" w:space="0" w:color="auto"/>
              <w:left w:val="single" w:sz="4" w:space="0" w:color="auto"/>
              <w:bottom w:val="single" w:sz="4" w:space="0" w:color="auto"/>
              <w:right w:val="single" w:sz="4" w:space="0" w:color="auto"/>
            </w:tcBorders>
          </w:tcPr>
          <w:p w14:paraId="5F38D229"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C1455">
              <w:rPr>
                <w:rFonts w:ascii="Arial" w:hAnsi="Arial"/>
                <w:sz w:val="18"/>
                <w:szCs w:val="18"/>
                <w:lang w:eastAsia="en-GB"/>
              </w:rPr>
              <w:t>Note 1:</w:t>
            </w:r>
            <w:r w:rsidRPr="004C1455">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sz w:val="18"/>
                <w:szCs w:val="18"/>
                <w:lang w:eastAsia="en-GB"/>
              </w:rPr>
              <w:t>N</w:t>
            </w:r>
            <w:r w:rsidRPr="004C1455">
              <w:rPr>
                <w:rFonts w:ascii="Arial" w:hAnsi="Arial"/>
                <w:sz w:val="18"/>
                <w:szCs w:val="18"/>
                <w:vertAlign w:val="subscript"/>
                <w:lang w:eastAsia="en-GB"/>
              </w:rPr>
              <w:t>oc</w:t>
            </w:r>
            <w:r w:rsidRPr="004C1455">
              <w:rPr>
                <w:rFonts w:ascii="Arial" w:hAnsi="Arial"/>
                <w:sz w:val="18"/>
                <w:szCs w:val="18"/>
                <w:lang w:eastAsia="en-GB"/>
              </w:rPr>
              <w:t xml:space="preserve"> to be fulfilled.</w:t>
            </w:r>
          </w:p>
          <w:p w14:paraId="21E35E51"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C1455">
              <w:rPr>
                <w:rFonts w:ascii="Arial" w:hAnsi="Arial"/>
                <w:sz w:val="18"/>
                <w:szCs w:val="18"/>
                <w:lang w:eastAsia="en-GB"/>
              </w:rPr>
              <w:t>Note 2:</w:t>
            </w:r>
            <w:r w:rsidRPr="004C1455">
              <w:rPr>
                <w:rFonts w:ascii="Arial" w:hAnsi="Arial"/>
                <w:sz w:val="18"/>
                <w:lang w:val="en-US" w:eastAsia="en-GB"/>
              </w:rPr>
              <w:tab/>
              <w:t>SS-RSRP and Io levels have been derived from other parameters for information purposes. They are not settable parameters themselves.</w:t>
            </w:r>
          </w:p>
          <w:p w14:paraId="2AA600B9"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C1455">
              <w:rPr>
                <w:rFonts w:ascii="Arial" w:hAnsi="Arial"/>
                <w:sz w:val="18"/>
                <w:lang w:val="en-US" w:eastAsia="en-GB"/>
              </w:rPr>
              <w:t>Note 3:</w:t>
            </w:r>
            <w:r w:rsidRPr="004C1455">
              <w:rPr>
                <w:rFonts w:ascii="Arial" w:hAnsi="Arial"/>
                <w:sz w:val="18"/>
                <w:lang w:val="en-US" w:eastAsia="en-GB"/>
              </w:rPr>
              <w:tab/>
              <w:t>SS-RSRP minimum requirements are specified assuming independent interference and noise at each receiver antenna port.</w:t>
            </w:r>
          </w:p>
          <w:p w14:paraId="3D7694FF"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C1455">
              <w:rPr>
                <w:rFonts w:ascii="Arial" w:hAnsi="Arial"/>
                <w:sz w:val="18"/>
                <w:lang w:val="en-US" w:eastAsia="en-GB"/>
              </w:rPr>
              <w:t>Note 4:</w:t>
            </w:r>
            <w:r w:rsidRPr="004C1455">
              <w:rPr>
                <w:rFonts w:ascii="Arial" w:hAnsi="Arial"/>
                <w:sz w:val="18"/>
                <w:lang w:val="en-US" w:eastAsia="en-GB"/>
              </w:rPr>
              <w:tab/>
              <w:t>Equivalent power received by an antenna with 0 dBi gain at the centre of the quiet zone</w:t>
            </w:r>
          </w:p>
          <w:p w14:paraId="093EC1AC"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C1455">
              <w:rPr>
                <w:rFonts w:ascii="Arial" w:hAnsi="Arial"/>
                <w:sz w:val="18"/>
                <w:lang w:val="en-US" w:eastAsia="ko-KR"/>
              </w:rPr>
              <w:t>Note 6:</w:t>
            </w:r>
            <w:r w:rsidRPr="004C1455">
              <w:rPr>
                <w:rFonts w:ascii="Arial" w:hAnsi="Arial"/>
                <w:sz w:val="18"/>
                <w:lang w:val="en-US" w:eastAsia="ko-KR"/>
              </w:rPr>
              <w:tab/>
              <w:t>Information about types of UE beam is given in B.2.1.3 and does not limit UE implementation or test system implementation.</w:t>
            </w:r>
          </w:p>
        </w:tc>
      </w:tr>
    </w:tbl>
    <w:p w14:paraId="4503A01B" w14:textId="77777777" w:rsidR="004C1455" w:rsidRPr="004C1455" w:rsidRDefault="004C1455" w:rsidP="004C1455">
      <w:pPr>
        <w:overflowPunct w:val="0"/>
        <w:autoSpaceDE w:val="0"/>
        <w:autoSpaceDN w:val="0"/>
        <w:adjustRightInd w:val="0"/>
        <w:textAlignment w:val="baseline"/>
        <w:rPr>
          <w:rFonts w:eastAsia="SimSun"/>
          <w:lang w:eastAsia="en-GB"/>
        </w:rPr>
      </w:pPr>
    </w:p>
    <w:p w14:paraId="37220F17" w14:textId="77777777" w:rsidR="004C1455" w:rsidRPr="004C1455" w:rsidRDefault="004C1455" w:rsidP="004C1455">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A.7.5.6.4.2.2</w:t>
      </w:r>
      <w:r w:rsidRPr="004C1455">
        <w:rPr>
          <w:rFonts w:ascii="Arial" w:eastAsia="SimSun" w:hAnsi="Arial"/>
          <w:lang w:val="en-US" w:eastAsia="en-GB"/>
        </w:rPr>
        <w:tab/>
      </w:r>
      <w:r w:rsidRPr="004C1455">
        <w:rPr>
          <w:rFonts w:ascii="Arial" w:eastAsia="SimSun" w:hAnsi="Arial"/>
          <w:lang w:val="en-US" w:eastAsia="en-GB"/>
        </w:rPr>
        <w:tab/>
        <w:t>Test Requirements</w:t>
      </w:r>
    </w:p>
    <w:p w14:paraId="30A9B2AF" w14:textId="77777777" w:rsidR="004C1455" w:rsidRPr="004C1455" w:rsidRDefault="004C1455" w:rsidP="004C1455">
      <w:pPr>
        <w:overflowPunct w:val="0"/>
        <w:autoSpaceDE w:val="0"/>
        <w:autoSpaceDN w:val="0"/>
        <w:adjustRightInd w:val="0"/>
        <w:jc w:val="both"/>
        <w:textAlignment w:val="baseline"/>
        <w:rPr>
          <w:rFonts w:eastAsia="SimSun"/>
          <w:lang w:eastAsia="zh-CN"/>
        </w:rPr>
      </w:pPr>
      <w:r w:rsidRPr="004C1455">
        <w:rPr>
          <w:rFonts w:eastAsia="SimSun"/>
          <w:lang w:val="en-US" w:eastAsia="zh-CN"/>
        </w:rPr>
        <w:t>Starting from</w:t>
      </w:r>
      <w:r w:rsidRPr="004C1455">
        <w:rPr>
          <w:rFonts w:eastAsia="SimSun"/>
          <w:lang w:eastAsia="zh-CN"/>
        </w:rPr>
        <w:t xml:space="preserve"> </w:t>
      </w:r>
      <w:r w:rsidRPr="004C1455">
        <w:rPr>
          <w:rFonts w:eastAsia="SimSun"/>
          <w:i/>
          <w:iCs/>
          <w:lang w:eastAsia="zh-CN"/>
        </w:rPr>
        <w:t>onDuration</w:t>
      </w:r>
      <w:r w:rsidRPr="004C1455">
        <w:rPr>
          <w:rFonts w:eastAsia="SimSun"/>
          <w:lang w:eastAsia="zh-CN"/>
        </w:rPr>
        <w:t xml:space="preserve"> in time period T1, the UE shall transmit ACK/NACK in response to scheduling in PCell. There shall be no loss of ACK/NACK.</w:t>
      </w:r>
    </w:p>
    <w:p w14:paraId="7938A86E" w14:textId="77777777" w:rsidR="004C1455" w:rsidRPr="004C1455" w:rsidRDefault="004C1455" w:rsidP="004C1455">
      <w:pPr>
        <w:overflowPunct w:val="0"/>
        <w:autoSpaceDE w:val="0"/>
        <w:autoSpaceDN w:val="0"/>
        <w:adjustRightInd w:val="0"/>
        <w:jc w:val="both"/>
        <w:textAlignment w:val="baseline"/>
        <w:rPr>
          <w:rFonts w:eastAsia="SimSun"/>
          <w:lang w:eastAsia="zh-CN"/>
        </w:rPr>
      </w:pPr>
      <w:r w:rsidRPr="004C1455">
        <w:rPr>
          <w:rFonts w:eastAsia="SimSun"/>
          <w:lang w:eastAsia="zh-CN"/>
        </w:rPr>
        <w:t>During time period T2, the UE shall transmit ACK/NACKs in response to scheduling in PCell and the rate of missed ACK/NACKs shall be no more than 1.5%.</w:t>
      </w:r>
    </w:p>
    <w:p w14:paraId="0DA28165" w14:textId="77777777" w:rsidR="004C1455" w:rsidRPr="004C1455" w:rsidRDefault="004C1455" w:rsidP="004C1455">
      <w:pPr>
        <w:overflowPunct w:val="0"/>
        <w:autoSpaceDE w:val="0"/>
        <w:autoSpaceDN w:val="0"/>
        <w:adjustRightInd w:val="0"/>
        <w:jc w:val="both"/>
        <w:textAlignment w:val="baseline"/>
        <w:rPr>
          <w:rFonts w:eastAsia="SimSun"/>
          <w:lang w:eastAsia="zh-CN"/>
        </w:rPr>
      </w:pPr>
      <w:r w:rsidRPr="004C1455">
        <w:rPr>
          <w:rFonts w:eastAsia="SimSun"/>
          <w:lang w:eastAsia="zh-CN"/>
        </w:rPr>
        <w:t xml:space="preserve">Starting from </w:t>
      </w:r>
      <w:r w:rsidRPr="004C1455">
        <w:rPr>
          <w:rFonts w:eastAsia="SimSun"/>
          <w:i/>
          <w:iCs/>
          <w:lang w:eastAsia="zh-CN"/>
        </w:rPr>
        <w:t>onDuration</w:t>
      </w:r>
      <w:r w:rsidRPr="004C1455">
        <w:rPr>
          <w:rFonts w:eastAsia="SimSun"/>
          <w:lang w:eastAsia="zh-CN"/>
        </w:rPr>
        <w:t xml:space="preserve"> in time period T4, the UE shall transmit ACK/NACK in response to scheduling in PCell, SCell1 and SCell2. There shall be no loss of ACK/NACK.</w:t>
      </w:r>
    </w:p>
    <w:p w14:paraId="15BB9E9E" w14:textId="24440ABE" w:rsidR="004C1455" w:rsidRPr="00742419" w:rsidRDefault="004C1455" w:rsidP="00742419">
      <w:pPr>
        <w:overflowPunct w:val="0"/>
        <w:autoSpaceDE w:val="0"/>
        <w:autoSpaceDN w:val="0"/>
        <w:adjustRightInd w:val="0"/>
        <w:textAlignment w:val="baseline"/>
        <w:rPr>
          <w:rFonts w:cs="v4.2.0"/>
          <w:lang w:eastAsia="en-GB"/>
        </w:rPr>
      </w:pPr>
      <w:r w:rsidRPr="004C1455">
        <w:rPr>
          <w:rFonts w:cs="v4.2.0"/>
          <w:lang w:eastAsia="en-GB"/>
        </w:rPr>
        <w:t>The rate of correct events observed during repeated tests shall be at least 90%.</w:t>
      </w:r>
    </w:p>
    <w:p w14:paraId="4DE391BC" w14:textId="71154341"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2E39490C" w14:textId="66B40C2D" w:rsidR="00742419" w:rsidRPr="003266FB" w:rsidRDefault="007C31F6" w:rsidP="0074241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742419" w:rsidRPr="003266FB"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B86A3" w14:textId="77777777" w:rsidR="00127E27" w:rsidRDefault="00127E27">
      <w:r>
        <w:separator/>
      </w:r>
    </w:p>
  </w:endnote>
  <w:endnote w:type="continuationSeparator" w:id="0">
    <w:p w14:paraId="3C9577A8" w14:textId="77777777" w:rsidR="00127E27" w:rsidRDefault="0012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D8CEF" w14:textId="77777777" w:rsidR="00127E27" w:rsidRDefault="00127E27">
      <w:r>
        <w:separator/>
      </w:r>
    </w:p>
  </w:footnote>
  <w:footnote w:type="continuationSeparator" w:id="0">
    <w:p w14:paraId="6609A143" w14:textId="77777777" w:rsidR="00127E27" w:rsidRDefault="00127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C5DC0" w:rsidRDefault="006C5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C5DC0" w:rsidRDefault="006C5D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C5DC0" w:rsidRDefault="006C5D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C5DC0" w:rsidRDefault="006C5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758ED"/>
    <w:rsid w:val="0008425A"/>
    <w:rsid w:val="0009785B"/>
    <w:rsid w:val="000A244A"/>
    <w:rsid w:val="000A3096"/>
    <w:rsid w:val="000A3FEE"/>
    <w:rsid w:val="000A6394"/>
    <w:rsid w:val="000B3255"/>
    <w:rsid w:val="000B35EF"/>
    <w:rsid w:val="000B3719"/>
    <w:rsid w:val="000B7EC9"/>
    <w:rsid w:val="000B7FED"/>
    <w:rsid w:val="000C038A"/>
    <w:rsid w:val="000C3434"/>
    <w:rsid w:val="000C6598"/>
    <w:rsid w:val="000C7ABA"/>
    <w:rsid w:val="000D7298"/>
    <w:rsid w:val="000D7E87"/>
    <w:rsid w:val="000E2448"/>
    <w:rsid w:val="000E45CC"/>
    <w:rsid w:val="0010094C"/>
    <w:rsid w:val="00111619"/>
    <w:rsid w:val="00112CB3"/>
    <w:rsid w:val="00117961"/>
    <w:rsid w:val="00120663"/>
    <w:rsid w:val="00125CE7"/>
    <w:rsid w:val="00127E27"/>
    <w:rsid w:val="00131B32"/>
    <w:rsid w:val="00136FAC"/>
    <w:rsid w:val="00137F55"/>
    <w:rsid w:val="00141897"/>
    <w:rsid w:val="00145D43"/>
    <w:rsid w:val="001476E7"/>
    <w:rsid w:val="00150EC0"/>
    <w:rsid w:val="00151AB9"/>
    <w:rsid w:val="00161F36"/>
    <w:rsid w:val="001673C5"/>
    <w:rsid w:val="00174E08"/>
    <w:rsid w:val="00176E41"/>
    <w:rsid w:val="00192C46"/>
    <w:rsid w:val="001A08B3"/>
    <w:rsid w:val="001A2398"/>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4C6"/>
    <w:rsid w:val="0026073A"/>
    <w:rsid w:val="002640DD"/>
    <w:rsid w:val="00264D62"/>
    <w:rsid w:val="00272474"/>
    <w:rsid w:val="002753DF"/>
    <w:rsid w:val="00275D12"/>
    <w:rsid w:val="002760F6"/>
    <w:rsid w:val="002764CF"/>
    <w:rsid w:val="00281348"/>
    <w:rsid w:val="00281FC3"/>
    <w:rsid w:val="00282AF1"/>
    <w:rsid w:val="00284FEB"/>
    <w:rsid w:val="0028574A"/>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2E15"/>
    <w:rsid w:val="002F429F"/>
    <w:rsid w:val="002F5146"/>
    <w:rsid w:val="002F788A"/>
    <w:rsid w:val="002F79AA"/>
    <w:rsid w:val="00302DB6"/>
    <w:rsid w:val="00304FA8"/>
    <w:rsid w:val="00305409"/>
    <w:rsid w:val="0030745B"/>
    <w:rsid w:val="00310885"/>
    <w:rsid w:val="003179B0"/>
    <w:rsid w:val="00321F0B"/>
    <w:rsid w:val="00322135"/>
    <w:rsid w:val="0032341F"/>
    <w:rsid w:val="003266FB"/>
    <w:rsid w:val="00327E57"/>
    <w:rsid w:val="003346C3"/>
    <w:rsid w:val="003377CD"/>
    <w:rsid w:val="00342082"/>
    <w:rsid w:val="00343361"/>
    <w:rsid w:val="003450E9"/>
    <w:rsid w:val="0035543E"/>
    <w:rsid w:val="003560DE"/>
    <w:rsid w:val="00357C62"/>
    <w:rsid w:val="0036064B"/>
    <w:rsid w:val="003609EF"/>
    <w:rsid w:val="00361EA0"/>
    <w:rsid w:val="0036231A"/>
    <w:rsid w:val="0036268C"/>
    <w:rsid w:val="00364BCD"/>
    <w:rsid w:val="00366175"/>
    <w:rsid w:val="0036690F"/>
    <w:rsid w:val="00372CD6"/>
    <w:rsid w:val="00373422"/>
    <w:rsid w:val="00374DD4"/>
    <w:rsid w:val="00382A68"/>
    <w:rsid w:val="00385C4A"/>
    <w:rsid w:val="00387D1C"/>
    <w:rsid w:val="00392A34"/>
    <w:rsid w:val="0039377B"/>
    <w:rsid w:val="00393E8A"/>
    <w:rsid w:val="00395735"/>
    <w:rsid w:val="00396602"/>
    <w:rsid w:val="003B3540"/>
    <w:rsid w:val="003C1607"/>
    <w:rsid w:val="003C1FA0"/>
    <w:rsid w:val="003C621C"/>
    <w:rsid w:val="003D15CD"/>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201A"/>
    <w:rsid w:val="0047576F"/>
    <w:rsid w:val="0048260A"/>
    <w:rsid w:val="00484C90"/>
    <w:rsid w:val="00485516"/>
    <w:rsid w:val="00487B61"/>
    <w:rsid w:val="0049047A"/>
    <w:rsid w:val="00490639"/>
    <w:rsid w:val="00493D0C"/>
    <w:rsid w:val="004970DA"/>
    <w:rsid w:val="004A0201"/>
    <w:rsid w:val="004A0A29"/>
    <w:rsid w:val="004A5F06"/>
    <w:rsid w:val="004B0BD6"/>
    <w:rsid w:val="004B2ED2"/>
    <w:rsid w:val="004B54B7"/>
    <w:rsid w:val="004B5AFD"/>
    <w:rsid w:val="004B75B7"/>
    <w:rsid w:val="004C0C84"/>
    <w:rsid w:val="004C1455"/>
    <w:rsid w:val="004C2AB8"/>
    <w:rsid w:val="004C5003"/>
    <w:rsid w:val="004D2823"/>
    <w:rsid w:val="004E357C"/>
    <w:rsid w:val="004F1CE0"/>
    <w:rsid w:val="004F1F98"/>
    <w:rsid w:val="004F4577"/>
    <w:rsid w:val="004F6512"/>
    <w:rsid w:val="004F6E4B"/>
    <w:rsid w:val="004F74A8"/>
    <w:rsid w:val="00500676"/>
    <w:rsid w:val="005053DF"/>
    <w:rsid w:val="00505CFD"/>
    <w:rsid w:val="00506204"/>
    <w:rsid w:val="005114D4"/>
    <w:rsid w:val="00514F85"/>
    <w:rsid w:val="0051580D"/>
    <w:rsid w:val="0052237A"/>
    <w:rsid w:val="00522BCE"/>
    <w:rsid w:val="00525E6A"/>
    <w:rsid w:val="005277AE"/>
    <w:rsid w:val="00534238"/>
    <w:rsid w:val="00535F52"/>
    <w:rsid w:val="005415A7"/>
    <w:rsid w:val="00547111"/>
    <w:rsid w:val="00552247"/>
    <w:rsid w:val="005629F6"/>
    <w:rsid w:val="005631F0"/>
    <w:rsid w:val="005665B7"/>
    <w:rsid w:val="005677C2"/>
    <w:rsid w:val="0057401D"/>
    <w:rsid w:val="00585C20"/>
    <w:rsid w:val="00591253"/>
    <w:rsid w:val="00592D74"/>
    <w:rsid w:val="00596467"/>
    <w:rsid w:val="005A223E"/>
    <w:rsid w:val="005A3402"/>
    <w:rsid w:val="005A6630"/>
    <w:rsid w:val="005A751A"/>
    <w:rsid w:val="005B1F6B"/>
    <w:rsid w:val="005B514D"/>
    <w:rsid w:val="005B6CEC"/>
    <w:rsid w:val="005C62F6"/>
    <w:rsid w:val="005C7373"/>
    <w:rsid w:val="005D1563"/>
    <w:rsid w:val="005D762C"/>
    <w:rsid w:val="005E2C44"/>
    <w:rsid w:val="005E3B0E"/>
    <w:rsid w:val="005E5383"/>
    <w:rsid w:val="005E78E0"/>
    <w:rsid w:val="005F17C3"/>
    <w:rsid w:val="005F3582"/>
    <w:rsid w:val="005F7CAD"/>
    <w:rsid w:val="005F7DE7"/>
    <w:rsid w:val="005F7F73"/>
    <w:rsid w:val="00602055"/>
    <w:rsid w:val="00603109"/>
    <w:rsid w:val="00603DC9"/>
    <w:rsid w:val="00606F27"/>
    <w:rsid w:val="00611596"/>
    <w:rsid w:val="00613B5A"/>
    <w:rsid w:val="00613C7F"/>
    <w:rsid w:val="0061479C"/>
    <w:rsid w:val="0061723D"/>
    <w:rsid w:val="0061747B"/>
    <w:rsid w:val="00621188"/>
    <w:rsid w:val="00623C00"/>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55D0E"/>
    <w:rsid w:val="00660EB0"/>
    <w:rsid w:val="00661208"/>
    <w:rsid w:val="0066247B"/>
    <w:rsid w:val="00663F9A"/>
    <w:rsid w:val="0066541B"/>
    <w:rsid w:val="00672272"/>
    <w:rsid w:val="00685503"/>
    <w:rsid w:val="00687CEE"/>
    <w:rsid w:val="00695808"/>
    <w:rsid w:val="00695E21"/>
    <w:rsid w:val="00696417"/>
    <w:rsid w:val="006A4FE7"/>
    <w:rsid w:val="006B27AF"/>
    <w:rsid w:val="006B46FB"/>
    <w:rsid w:val="006C1B6F"/>
    <w:rsid w:val="006C5DC0"/>
    <w:rsid w:val="006D4530"/>
    <w:rsid w:val="006D47C4"/>
    <w:rsid w:val="006D556A"/>
    <w:rsid w:val="006E21FB"/>
    <w:rsid w:val="006E3765"/>
    <w:rsid w:val="006F27EA"/>
    <w:rsid w:val="007127E2"/>
    <w:rsid w:val="00720B70"/>
    <w:rsid w:val="00723256"/>
    <w:rsid w:val="00725999"/>
    <w:rsid w:val="00731BC3"/>
    <w:rsid w:val="00732800"/>
    <w:rsid w:val="00737A72"/>
    <w:rsid w:val="00742419"/>
    <w:rsid w:val="00742906"/>
    <w:rsid w:val="00744393"/>
    <w:rsid w:val="00744CA6"/>
    <w:rsid w:val="0075043F"/>
    <w:rsid w:val="00750A46"/>
    <w:rsid w:val="00751C1A"/>
    <w:rsid w:val="00752773"/>
    <w:rsid w:val="00755BF9"/>
    <w:rsid w:val="0075615C"/>
    <w:rsid w:val="00770067"/>
    <w:rsid w:val="00770128"/>
    <w:rsid w:val="00791EC7"/>
    <w:rsid w:val="00792342"/>
    <w:rsid w:val="00792B1D"/>
    <w:rsid w:val="00792D1A"/>
    <w:rsid w:val="00794255"/>
    <w:rsid w:val="0079571C"/>
    <w:rsid w:val="007977A8"/>
    <w:rsid w:val="007A51A2"/>
    <w:rsid w:val="007B0C53"/>
    <w:rsid w:val="007B0E5D"/>
    <w:rsid w:val="007B0F37"/>
    <w:rsid w:val="007B28EF"/>
    <w:rsid w:val="007B512A"/>
    <w:rsid w:val="007B5D9D"/>
    <w:rsid w:val="007C191F"/>
    <w:rsid w:val="007C2097"/>
    <w:rsid w:val="007C31F6"/>
    <w:rsid w:val="007C69A3"/>
    <w:rsid w:val="007C7134"/>
    <w:rsid w:val="007D6151"/>
    <w:rsid w:val="007D6A07"/>
    <w:rsid w:val="007D780C"/>
    <w:rsid w:val="007D7C2E"/>
    <w:rsid w:val="007D7CFE"/>
    <w:rsid w:val="007E2521"/>
    <w:rsid w:val="007E2CE4"/>
    <w:rsid w:val="007E2E23"/>
    <w:rsid w:val="007E7E64"/>
    <w:rsid w:val="007F0D05"/>
    <w:rsid w:val="007F28A3"/>
    <w:rsid w:val="007F2D66"/>
    <w:rsid w:val="007F33C7"/>
    <w:rsid w:val="007F7259"/>
    <w:rsid w:val="007F793E"/>
    <w:rsid w:val="008040A8"/>
    <w:rsid w:val="008056AB"/>
    <w:rsid w:val="00807E34"/>
    <w:rsid w:val="0081438E"/>
    <w:rsid w:val="0082012B"/>
    <w:rsid w:val="00820E2C"/>
    <w:rsid w:val="008226C7"/>
    <w:rsid w:val="008279FA"/>
    <w:rsid w:val="00833BEA"/>
    <w:rsid w:val="00834B32"/>
    <w:rsid w:val="00837D39"/>
    <w:rsid w:val="00844845"/>
    <w:rsid w:val="008502D1"/>
    <w:rsid w:val="00851564"/>
    <w:rsid w:val="0085417A"/>
    <w:rsid w:val="00855582"/>
    <w:rsid w:val="00856961"/>
    <w:rsid w:val="00857A20"/>
    <w:rsid w:val="008620A6"/>
    <w:rsid w:val="008626E7"/>
    <w:rsid w:val="00866E59"/>
    <w:rsid w:val="00870EE7"/>
    <w:rsid w:val="00875DC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6E27"/>
    <w:rsid w:val="008A72DA"/>
    <w:rsid w:val="008B7F95"/>
    <w:rsid w:val="008C230D"/>
    <w:rsid w:val="008D11E0"/>
    <w:rsid w:val="008D2E68"/>
    <w:rsid w:val="008E30A9"/>
    <w:rsid w:val="008F55C8"/>
    <w:rsid w:val="008F595B"/>
    <w:rsid w:val="008F5E0B"/>
    <w:rsid w:val="008F686C"/>
    <w:rsid w:val="008F7568"/>
    <w:rsid w:val="00903770"/>
    <w:rsid w:val="00904865"/>
    <w:rsid w:val="00910552"/>
    <w:rsid w:val="00910CC9"/>
    <w:rsid w:val="00911364"/>
    <w:rsid w:val="009127FB"/>
    <w:rsid w:val="009148DE"/>
    <w:rsid w:val="00920269"/>
    <w:rsid w:val="00920348"/>
    <w:rsid w:val="00922230"/>
    <w:rsid w:val="00922E01"/>
    <w:rsid w:val="00924D63"/>
    <w:rsid w:val="00931480"/>
    <w:rsid w:val="00931A39"/>
    <w:rsid w:val="00931EC6"/>
    <w:rsid w:val="00933ED9"/>
    <w:rsid w:val="00935901"/>
    <w:rsid w:val="00935DD6"/>
    <w:rsid w:val="009361BA"/>
    <w:rsid w:val="00941E30"/>
    <w:rsid w:val="009439EA"/>
    <w:rsid w:val="00944C6B"/>
    <w:rsid w:val="00947F26"/>
    <w:rsid w:val="00950CCE"/>
    <w:rsid w:val="00953EB3"/>
    <w:rsid w:val="00960B4B"/>
    <w:rsid w:val="00961903"/>
    <w:rsid w:val="0096465D"/>
    <w:rsid w:val="00971928"/>
    <w:rsid w:val="00971F70"/>
    <w:rsid w:val="00971F82"/>
    <w:rsid w:val="0097255B"/>
    <w:rsid w:val="00974E7A"/>
    <w:rsid w:val="009765BB"/>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EB0"/>
    <w:rsid w:val="009A7FA4"/>
    <w:rsid w:val="009B6380"/>
    <w:rsid w:val="009C081A"/>
    <w:rsid w:val="009C09FA"/>
    <w:rsid w:val="009C2EE6"/>
    <w:rsid w:val="009D274F"/>
    <w:rsid w:val="009D4E74"/>
    <w:rsid w:val="009E1694"/>
    <w:rsid w:val="009E3297"/>
    <w:rsid w:val="009E40D5"/>
    <w:rsid w:val="009E4844"/>
    <w:rsid w:val="009F5EA7"/>
    <w:rsid w:val="009F734F"/>
    <w:rsid w:val="00A02D8E"/>
    <w:rsid w:val="00A1280B"/>
    <w:rsid w:val="00A148FF"/>
    <w:rsid w:val="00A169D4"/>
    <w:rsid w:val="00A220EE"/>
    <w:rsid w:val="00A22181"/>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2F0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C7"/>
    <w:rsid w:val="00AE4FDD"/>
    <w:rsid w:val="00AE4FED"/>
    <w:rsid w:val="00AE6833"/>
    <w:rsid w:val="00AF06C0"/>
    <w:rsid w:val="00AF2EF7"/>
    <w:rsid w:val="00AF32D4"/>
    <w:rsid w:val="00AF3A08"/>
    <w:rsid w:val="00AF456E"/>
    <w:rsid w:val="00AF5D36"/>
    <w:rsid w:val="00AF684F"/>
    <w:rsid w:val="00AF6851"/>
    <w:rsid w:val="00B0047D"/>
    <w:rsid w:val="00B01A7F"/>
    <w:rsid w:val="00B105AC"/>
    <w:rsid w:val="00B15225"/>
    <w:rsid w:val="00B1548B"/>
    <w:rsid w:val="00B16332"/>
    <w:rsid w:val="00B232B4"/>
    <w:rsid w:val="00B241B8"/>
    <w:rsid w:val="00B258BB"/>
    <w:rsid w:val="00B26E3C"/>
    <w:rsid w:val="00B2775E"/>
    <w:rsid w:val="00B32F47"/>
    <w:rsid w:val="00B351B1"/>
    <w:rsid w:val="00B40362"/>
    <w:rsid w:val="00B414C3"/>
    <w:rsid w:val="00B41BF9"/>
    <w:rsid w:val="00B43DE2"/>
    <w:rsid w:val="00B4401D"/>
    <w:rsid w:val="00B4574D"/>
    <w:rsid w:val="00B46A37"/>
    <w:rsid w:val="00B6058F"/>
    <w:rsid w:val="00B60DF7"/>
    <w:rsid w:val="00B65BDF"/>
    <w:rsid w:val="00B66907"/>
    <w:rsid w:val="00B67B97"/>
    <w:rsid w:val="00B72F98"/>
    <w:rsid w:val="00B7661B"/>
    <w:rsid w:val="00B775EB"/>
    <w:rsid w:val="00B82D49"/>
    <w:rsid w:val="00B840C2"/>
    <w:rsid w:val="00B90845"/>
    <w:rsid w:val="00B968C8"/>
    <w:rsid w:val="00BA059C"/>
    <w:rsid w:val="00BA0656"/>
    <w:rsid w:val="00BA1A66"/>
    <w:rsid w:val="00BA3988"/>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E48DB"/>
    <w:rsid w:val="00BF3B07"/>
    <w:rsid w:val="00C00F39"/>
    <w:rsid w:val="00C02428"/>
    <w:rsid w:val="00C05140"/>
    <w:rsid w:val="00C13490"/>
    <w:rsid w:val="00C15C14"/>
    <w:rsid w:val="00C21B2B"/>
    <w:rsid w:val="00C243CF"/>
    <w:rsid w:val="00C35E16"/>
    <w:rsid w:val="00C44602"/>
    <w:rsid w:val="00C531A4"/>
    <w:rsid w:val="00C60298"/>
    <w:rsid w:val="00C60DEA"/>
    <w:rsid w:val="00C60DF3"/>
    <w:rsid w:val="00C64294"/>
    <w:rsid w:val="00C65562"/>
    <w:rsid w:val="00C66BA2"/>
    <w:rsid w:val="00C757A9"/>
    <w:rsid w:val="00C77744"/>
    <w:rsid w:val="00C801C6"/>
    <w:rsid w:val="00C81075"/>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2C31"/>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FE"/>
    <w:rsid w:val="00D55F26"/>
    <w:rsid w:val="00D607A9"/>
    <w:rsid w:val="00D614C1"/>
    <w:rsid w:val="00D62B3D"/>
    <w:rsid w:val="00D637CD"/>
    <w:rsid w:val="00D65670"/>
    <w:rsid w:val="00D66520"/>
    <w:rsid w:val="00D66D43"/>
    <w:rsid w:val="00D66FDB"/>
    <w:rsid w:val="00D70D1D"/>
    <w:rsid w:val="00D71129"/>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370B"/>
    <w:rsid w:val="00DB5E05"/>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662AB"/>
    <w:rsid w:val="00E717D7"/>
    <w:rsid w:val="00E73877"/>
    <w:rsid w:val="00E7579E"/>
    <w:rsid w:val="00E77C65"/>
    <w:rsid w:val="00E81BDD"/>
    <w:rsid w:val="00E92AFE"/>
    <w:rsid w:val="00EA15AD"/>
    <w:rsid w:val="00EA54EB"/>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2AEB"/>
    <w:rsid w:val="00F25D98"/>
    <w:rsid w:val="00F2666C"/>
    <w:rsid w:val="00F300FB"/>
    <w:rsid w:val="00F3346A"/>
    <w:rsid w:val="00F351C5"/>
    <w:rsid w:val="00F40320"/>
    <w:rsid w:val="00F47B23"/>
    <w:rsid w:val="00F47F71"/>
    <w:rsid w:val="00F55487"/>
    <w:rsid w:val="00F66C78"/>
    <w:rsid w:val="00F67590"/>
    <w:rsid w:val="00F67DBF"/>
    <w:rsid w:val="00F76891"/>
    <w:rsid w:val="00F81EE8"/>
    <w:rsid w:val="00F840E1"/>
    <w:rsid w:val="00F8459A"/>
    <w:rsid w:val="00F84FDE"/>
    <w:rsid w:val="00F8758B"/>
    <w:rsid w:val="00F90D53"/>
    <w:rsid w:val="00F91B80"/>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qFormat/>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uiPriority w:val="99"/>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uiPriority w:val="99"/>
    <w:rsid w:val="008F55C8"/>
    <w:rPr>
      <w:rFonts w:eastAsia="SimSun"/>
    </w:rPr>
  </w:style>
  <w:style w:type="paragraph" w:customStyle="1" w:styleId="Guidance">
    <w:name w:val="Guidance"/>
    <w:basedOn w:val="Normal"/>
    <w:uiPriority w:val="99"/>
    <w:rsid w:val="008F55C8"/>
    <w:rPr>
      <w:rFonts w:eastAsia="SimSun"/>
      <w:i/>
      <w:color w:val="0000FF"/>
    </w:rPr>
  </w:style>
  <w:style w:type="character" w:customStyle="1" w:styleId="DocumentMapChar">
    <w:name w:val="Document Map Char"/>
    <w:basedOn w:val="DefaultParagraphFont"/>
    <w:link w:val="DocumentMap"/>
    <w:uiPriority w:val="99"/>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uiPriority w:val="99"/>
    <w:rsid w:val="008F55C8"/>
    <w:pPr>
      <w:pBdr>
        <w:top w:val="single" w:sz="12" w:space="0" w:color="auto"/>
      </w:pBdr>
      <w:spacing w:before="360" w:after="240"/>
    </w:pPr>
    <w:rPr>
      <w:rFonts w:eastAsia="MS Mincho"/>
      <w:b/>
      <w:i/>
      <w:sz w:val="26"/>
    </w:rPr>
  </w:style>
  <w:style w:type="paragraph" w:customStyle="1" w:styleId="TabList">
    <w:name w:val="TabList"/>
    <w:basedOn w:val="Normal"/>
    <w:uiPriority w:val="99"/>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F55C8"/>
    <w:rPr>
      <w:rFonts w:ascii="Times New Roman" w:eastAsia="MS Mincho" w:hAnsi="Times New Roman"/>
      <w:b/>
      <w:lang w:val="en-GB" w:eastAsia="en-US"/>
    </w:rPr>
  </w:style>
  <w:style w:type="paragraph" w:customStyle="1" w:styleId="tabletext">
    <w:name w:val="table text"/>
    <w:basedOn w:val="Normal"/>
    <w:next w:val="table"/>
    <w:uiPriority w:val="99"/>
    <w:rsid w:val="008F55C8"/>
    <w:pPr>
      <w:spacing w:after="0"/>
    </w:pPr>
    <w:rPr>
      <w:rFonts w:eastAsia="MS Mincho"/>
      <w:i/>
    </w:rPr>
  </w:style>
  <w:style w:type="paragraph" w:customStyle="1" w:styleId="table">
    <w:name w:val="table"/>
    <w:basedOn w:val="Normal"/>
    <w:next w:val="Normal"/>
    <w:uiPriority w:val="99"/>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uiPriority w:val="99"/>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uiPriority w:val="99"/>
    <w:rsid w:val="008F55C8"/>
    <w:pPr>
      <w:widowControl w:val="0"/>
      <w:spacing w:after="240"/>
      <w:jc w:val="both"/>
    </w:pPr>
    <w:rPr>
      <w:rFonts w:eastAsia="MS Mincho"/>
      <w:sz w:val="24"/>
      <w:lang w:val="en-AU"/>
    </w:rPr>
  </w:style>
  <w:style w:type="paragraph" w:customStyle="1" w:styleId="Reference">
    <w:name w:val="Reference"/>
    <w:basedOn w:val="EX"/>
    <w:uiPriority w:val="99"/>
    <w:rsid w:val="008F55C8"/>
    <w:pPr>
      <w:tabs>
        <w:tab w:val="num" w:pos="567"/>
      </w:tabs>
      <w:ind w:left="567" w:hanging="567"/>
    </w:pPr>
    <w:rPr>
      <w:rFonts w:eastAsia="MS Mincho"/>
    </w:rPr>
  </w:style>
  <w:style w:type="paragraph" w:customStyle="1" w:styleId="berschrift1H1">
    <w:name w:val="Überschrift 1.H1"/>
    <w:basedOn w:val="Normal"/>
    <w:next w:val="Normal"/>
    <w:uiPriority w:val="99"/>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F55C8"/>
    <w:rPr>
      <w:rFonts w:ascii="Arial" w:eastAsia="MS Mincho" w:hAnsi="Arial"/>
      <w:lang w:val="en-GB" w:eastAsia="en-US"/>
    </w:rPr>
  </w:style>
  <w:style w:type="paragraph" w:customStyle="1" w:styleId="textintend1">
    <w:name w:val="text intend 1"/>
    <w:basedOn w:val="text"/>
    <w:uiPriority w:val="99"/>
    <w:rsid w:val="008F55C8"/>
    <w:pPr>
      <w:widowControl/>
      <w:tabs>
        <w:tab w:val="num" w:pos="992"/>
      </w:tabs>
      <w:spacing w:after="120"/>
      <w:ind w:left="992" w:hanging="425"/>
    </w:pPr>
    <w:rPr>
      <w:lang w:val="en-US"/>
    </w:rPr>
  </w:style>
  <w:style w:type="paragraph" w:customStyle="1" w:styleId="textintend2">
    <w:name w:val="text intend 2"/>
    <w:basedOn w:val="text"/>
    <w:uiPriority w:val="99"/>
    <w:rsid w:val="008F55C8"/>
    <w:pPr>
      <w:widowControl/>
      <w:tabs>
        <w:tab w:val="num" w:pos="1418"/>
      </w:tabs>
      <w:spacing w:after="120"/>
      <w:ind w:left="1418" w:hanging="426"/>
    </w:pPr>
    <w:rPr>
      <w:lang w:val="en-US"/>
    </w:rPr>
  </w:style>
  <w:style w:type="paragraph" w:customStyle="1" w:styleId="textintend3">
    <w:name w:val="text intend 3"/>
    <w:basedOn w:val="text"/>
    <w:uiPriority w:val="99"/>
    <w:rsid w:val="008F55C8"/>
    <w:pPr>
      <w:widowControl/>
      <w:tabs>
        <w:tab w:val="num" w:pos="1843"/>
      </w:tabs>
      <w:spacing w:after="120"/>
      <w:ind w:left="1843" w:hanging="425"/>
    </w:pPr>
    <w:rPr>
      <w:lang w:val="en-US"/>
    </w:rPr>
  </w:style>
  <w:style w:type="paragraph" w:customStyle="1" w:styleId="normalpuce">
    <w:name w:val="normal puce"/>
    <w:basedOn w:val="Normal"/>
    <w:uiPriority w:val="99"/>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uiPriority w:val="99"/>
    <w:rsid w:val="008F55C8"/>
    <w:rPr>
      <w:rFonts w:ascii="Times New Roman" w:hAnsi="Times New Roman"/>
      <w:lang w:val="en-GB" w:eastAsia="en-US"/>
    </w:rPr>
  </w:style>
  <w:style w:type="paragraph" w:styleId="BodyText2">
    <w:name w:val="Body Text 2"/>
    <w:basedOn w:val="Normal"/>
    <w:link w:val="BodyText2Char"/>
    <w:uiPriority w:val="99"/>
    <w:rsid w:val="008F55C8"/>
    <w:pPr>
      <w:spacing w:after="0"/>
      <w:jc w:val="both"/>
    </w:pPr>
    <w:rPr>
      <w:rFonts w:eastAsia="MS Mincho"/>
      <w:sz w:val="24"/>
    </w:rPr>
  </w:style>
  <w:style w:type="character" w:customStyle="1" w:styleId="BodyText2Char">
    <w:name w:val="Body Text 2 Char"/>
    <w:basedOn w:val="DefaultParagraphFont"/>
    <w:link w:val="BodyText2"/>
    <w:uiPriority w:val="99"/>
    <w:rsid w:val="008F55C8"/>
    <w:rPr>
      <w:rFonts w:ascii="Times New Roman" w:eastAsia="MS Mincho" w:hAnsi="Times New Roman"/>
      <w:sz w:val="24"/>
      <w:lang w:val="en-GB" w:eastAsia="en-US"/>
    </w:rPr>
  </w:style>
  <w:style w:type="paragraph" w:customStyle="1" w:styleId="para">
    <w:name w:val="para"/>
    <w:basedOn w:val="Normal"/>
    <w:uiPriority w:val="99"/>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uiPriority w:val="99"/>
    <w:rsid w:val="008F55C8"/>
    <w:pPr>
      <w:tabs>
        <w:tab w:val="center" w:pos="4820"/>
        <w:tab w:val="right" w:pos="9640"/>
      </w:tabs>
    </w:pPr>
    <w:rPr>
      <w:rFonts w:eastAsia="MS Mincho"/>
    </w:rPr>
  </w:style>
  <w:style w:type="paragraph" w:styleId="BodyTextIndent2">
    <w:name w:val="Body Text Indent 2"/>
    <w:basedOn w:val="Normal"/>
    <w:link w:val="BodyTextIndent2Char"/>
    <w:uiPriority w:val="99"/>
    <w:rsid w:val="008F55C8"/>
    <w:pPr>
      <w:ind w:left="568" w:hanging="568"/>
    </w:pPr>
    <w:rPr>
      <w:rFonts w:eastAsia="MS Mincho"/>
    </w:rPr>
  </w:style>
  <w:style w:type="character" w:customStyle="1" w:styleId="BodyTextIndent2Char">
    <w:name w:val="Body Text Indent 2 Char"/>
    <w:basedOn w:val="DefaultParagraphFont"/>
    <w:link w:val="BodyTextIndent2"/>
    <w:uiPriority w:val="99"/>
    <w:rsid w:val="008F55C8"/>
    <w:rPr>
      <w:rFonts w:ascii="Times New Roman" w:eastAsia="MS Mincho" w:hAnsi="Times New Roman"/>
      <w:lang w:val="en-GB" w:eastAsia="en-US"/>
    </w:rPr>
  </w:style>
  <w:style w:type="paragraph" w:customStyle="1" w:styleId="List1">
    <w:name w:val="List1"/>
    <w:basedOn w:val="Normal"/>
    <w:uiPriority w:val="99"/>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F55C8"/>
    <w:rPr>
      <w:rFonts w:eastAsia="MS Mincho"/>
      <w:b/>
      <w:i/>
    </w:rPr>
  </w:style>
  <w:style w:type="character" w:customStyle="1" w:styleId="BodyText3Char">
    <w:name w:val="Body Text 3 Char"/>
    <w:basedOn w:val="DefaultParagraphFont"/>
    <w:link w:val="BodyText3"/>
    <w:uiPriority w:val="99"/>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uiPriority w:val="99"/>
    <w:rsid w:val="008F55C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F55C8"/>
    <w:rPr>
      <w:rFonts w:ascii="Tahoma" w:hAnsi="Tahoma" w:cs="Tahoma"/>
      <w:sz w:val="16"/>
      <w:szCs w:val="16"/>
      <w:lang w:val="en-GB" w:eastAsia="en-US"/>
    </w:rPr>
  </w:style>
  <w:style w:type="paragraph" w:customStyle="1" w:styleId="centered">
    <w:name w:val="centered"/>
    <w:basedOn w:val="Normal"/>
    <w:uiPriority w:val="99"/>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uiPriority w:val="99"/>
    <w:rsid w:val="008F55C8"/>
    <w:pPr>
      <w:numPr>
        <w:numId w:val="1"/>
      </w:numPr>
      <w:tabs>
        <w:tab w:val="clear" w:pos="360"/>
      </w:tabs>
      <w:spacing w:after="80"/>
      <w:ind w:left="1403"/>
    </w:pPr>
    <w:rPr>
      <w:rFonts w:eastAsia="MS Mincho"/>
      <w:sz w:val="18"/>
      <w:lang w:val="en-US"/>
    </w:rPr>
  </w:style>
  <w:style w:type="character" w:customStyle="1" w:styleId="CommentSubjectChar">
    <w:name w:val="Comment Subject Char"/>
    <w:basedOn w:val="CommentTextChar"/>
    <w:link w:val="CommentSubject"/>
    <w:uiPriority w:val="99"/>
    <w:rsid w:val="008F55C8"/>
    <w:rPr>
      <w:rFonts w:ascii="Times New Roman" w:hAnsi="Times New Roman"/>
      <w:b/>
      <w:bCs/>
      <w:lang w:val="en-GB" w:eastAsia="en-US"/>
    </w:rPr>
  </w:style>
  <w:style w:type="paragraph" w:customStyle="1" w:styleId="ZchnZchn">
    <w:name w:val="Zchn Zchn"/>
    <w:uiPriority w:val="99"/>
    <w:semiHidden/>
    <w:rsid w:val="008F55C8"/>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uiPriority w:val="99"/>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uiPriority w:val="99"/>
    <w:rsid w:val="008F55C8"/>
    <w:pPr>
      <w:numPr>
        <w:numId w:val="3"/>
      </w:numPr>
      <w:tabs>
        <w:tab w:val="clear" w:pos="737"/>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uiPriority w:val="99"/>
    <w:rsid w:val="008F55C8"/>
    <w:pPr>
      <w:numPr>
        <w:numId w:val="4"/>
      </w:numPr>
      <w:tabs>
        <w:tab w:val="clear" w:pos="360"/>
      </w:tabs>
      <w:overflowPunct w:val="0"/>
      <w:autoSpaceDE w:val="0"/>
      <w:autoSpaceDN w:val="0"/>
      <w:adjustRightInd w:val="0"/>
      <w:spacing w:before="120" w:after="120"/>
      <w:ind w:left="77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uiPriority w:val="99"/>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uiPriority w:val="99"/>
    <w:rsid w:val="008F55C8"/>
    <w:pPr>
      <w:numPr>
        <w:numId w:val="5"/>
      </w:numPr>
      <w:tabs>
        <w:tab w:val="clear" w:pos="644"/>
        <w:tab w:val="left" w:pos="851"/>
      </w:tabs>
      <w:overflowPunct w:val="0"/>
      <w:autoSpaceDE w:val="0"/>
      <w:autoSpaceDN w:val="0"/>
      <w:adjustRightInd w:val="0"/>
      <w:ind w:left="72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uiPriority w:val="99"/>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55C8"/>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55C8"/>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rsid w:val="008F55C8"/>
    <w:rPr>
      <w:rFonts w:ascii="Times New Roman" w:hAnsi="Times New Roman"/>
      <w:b/>
      <w:bCs/>
      <w:lang w:val="en-GB" w:eastAsia="en-US"/>
    </w:rPr>
  </w:style>
  <w:style w:type="paragraph" w:customStyle="1" w:styleId="11">
    <w:name w:val="修订1"/>
    <w:hidden/>
    <w:uiPriority w:val="99"/>
    <w:semiHidden/>
    <w:rsid w:val="008F55C8"/>
    <w:rPr>
      <w:rFonts w:ascii="Times New Roman" w:eastAsia="Batang" w:hAnsi="Times New Roman"/>
      <w:lang w:val="en-GB" w:eastAsia="en-US"/>
    </w:rPr>
  </w:style>
  <w:style w:type="paragraph" w:styleId="EndnoteText">
    <w:name w:val="endnote text"/>
    <w:basedOn w:val="Normal"/>
    <w:link w:val="EndnoteTextChar"/>
    <w:uiPriority w:val="99"/>
    <w:rsid w:val="008F55C8"/>
    <w:pPr>
      <w:snapToGrid w:val="0"/>
    </w:pPr>
    <w:rPr>
      <w:rFonts w:eastAsia="SimSun"/>
    </w:rPr>
  </w:style>
  <w:style w:type="character" w:customStyle="1" w:styleId="EndnoteTextChar">
    <w:name w:val="Endnote Text Char"/>
    <w:basedOn w:val="DefaultParagraphFont"/>
    <w:link w:val="EndnoteText"/>
    <w:uiPriority w:val="99"/>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uiPriority w:val="99"/>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F55C8"/>
    <w:rPr>
      <w:rFonts w:ascii="Courier New" w:eastAsia="Malgun Gothic" w:hAnsi="Courier New"/>
      <w:lang w:val="nb-NO" w:eastAsia="en-US"/>
    </w:rPr>
  </w:style>
  <w:style w:type="paragraph" w:customStyle="1" w:styleId="FL">
    <w:name w:val="FL"/>
    <w:basedOn w:val="Normal"/>
    <w:uiPriority w:val="99"/>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uiPriority w:val="99"/>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F55C8"/>
    <w:rPr>
      <w:rFonts w:ascii="Times New Roman" w:eastAsia="Malgun Gothic" w:hAnsi="Times New Roman"/>
      <w:lang w:val="en-GB" w:eastAsia="en-US"/>
    </w:rPr>
  </w:style>
  <w:style w:type="paragraph" w:customStyle="1" w:styleId="AutoCorrect">
    <w:name w:val="AutoCorrect"/>
    <w:uiPriority w:val="99"/>
    <w:rsid w:val="008F55C8"/>
    <w:rPr>
      <w:rFonts w:ascii="Times New Roman" w:eastAsia="Malgun Gothic" w:hAnsi="Times New Roman"/>
      <w:sz w:val="24"/>
      <w:szCs w:val="24"/>
      <w:lang w:val="en-GB" w:eastAsia="ko-KR"/>
    </w:rPr>
  </w:style>
  <w:style w:type="paragraph" w:customStyle="1" w:styleId="-PAGE-">
    <w:name w:val="- PAGE -"/>
    <w:uiPriority w:val="99"/>
    <w:rsid w:val="008F55C8"/>
    <w:rPr>
      <w:rFonts w:ascii="Times New Roman" w:eastAsia="Malgun Gothic" w:hAnsi="Times New Roman"/>
      <w:sz w:val="24"/>
      <w:szCs w:val="24"/>
      <w:lang w:val="en-GB" w:eastAsia="ko-KR"/>
    </w:rPr>
  </w:style>
  <w:style w:type="paragraph" w:customStyle="1" w:styleId="PageXofY">
    <w:name w:val="Page X of Y"/>
    <w:uiPriority w:val="99"/>
    <w:rsid w:val="008F55C8"/>
    <w:rPr>
      <w:rFonts w:ascii="Times New Roman" w:eastAsia="Malgun Gothic" w:hAnsi="Times New Roman"/>
      <w:sz w:val="24"/>
      <w:szCs w:val="24"/>
      <w:lang w:val="en-GB" w:eastAsia="ko-KR"/>
    </w:rPr>
  </w:style>
  <w:style w:type="paragraph" w:customStyle="1" w:styleId="Createdby">
    <w:name w:val="Created by"/>
    <w:uiPriority w:val="99"/>
    <w:rsid w:val="008F55C8"/>
    <w:rPr>
      <w:rFonts w:ascii="Times New Roman" w:eastAsia="Malgun Gothic" w:hAnsi="Times New Roman"/>
      <w:sz w:val="24"/>
      <w:szCs w:val="24"/>
      <w:lang w:val="en-GB" w:eastAsia="ko-KR"/>
    </w:rPr>
  </w:style>
  <w:style w:type="paragraph" w:customStyle="1" w:styleId="Createdon">
    <w:name w:val="Created on"/>
    <w:uiPriority w:val="99"/>
    <w:rsid w:val="008F55C8"/>
    <w:rPr>
      <w:rFonts w:ascii="Times New Roman" w:eastAsia="Malgun Gothic" w:hAnsi="Times New Roman"/>
      <w:sz w:val="24"/>
      <w:szCs w:val="24"/>
      <w:lang w:val="en-GB" w:eastAsia="ko-KR"/>
    </w:rPr>
  </w:style>
  <w:style w:type="paragraph" w:customStyle="1" w:styleId="Lastprinted">
    <w:name w:val="Last printed"/>
    <w:uiPriority w:val="99"/>
    <w:rsid w:val="008F55C8"/>
    <w:rPr>
      <w:rFonts w:ascii="Times New Roman" w:eastAsia="Malgun Gothic" w:hAnsi="Times New Roman"/>
      <w:sz w:val="24"/>
      <w:szCs w:val="24"/>
      <w:lang w:val="en-GB" w:eastAsia="ko-KR"/>
    </w:rPr>
  </w:style>
  <w:style w:type="paragraph" w:customStyle="1" w:styleId="Lastsavedby">
    <w:name w:val="Last saved by"/>
    <w:uiPriority w:val="99"/>
    <w:rsid w:val="008F55C8"/>
    <w:rPr>
      <w:rFonts w:ascii="Times New Roman" w:eastAsia="Malgun Gothic" w:hAnsi="Times New Roman"/>
      <w:sz w:val="24"/>
      <w:szCs w:val="24"/>
      <w:lang w:val="en-GB" w:eastAsia="ko-KR"/>
    </w:rPr>
  </w:style>
  <w:style w:type="paragraph" w:customStyle="1" w:styleId="Filename">
    <w:name w:val="Filename"/>
    <w:uiPriority w:val="99"/>
    <w:rsid w:val="008F55C8"/>
    <w:rPr>
      <w:rFonts w:ascii="Times New Roman" w:eastAsia="Malgun Gothic" w:hAnsi="Times New Roman"/>
      <w:sz w:val="24"/>
      <w:szCs w:val="24"/>
      <w:lang w:val="en-GB" w:eastAsia="ko-KR"/>
    </w:rPr>
  </w:style>
  <w:style w:type="paragraph" w:customStyle="1" w:styleId="Filenameandpath">
    <w:name w:val="Filename and path"/>
    <w:uiPriority w:val="99"/>
    <w:rsid w:val="008F55C8"/>
    <w:rPr>
      <w:rFonts w:ascii="Times New Roman" w:eastAsia="Malgun Gothic" w:hAnsi="Times New Roman"/>
      <w:sz w:val="24"/>
      <w:szCs w:val="24"/>
      <w:lang w:val="en-GB" w:eastAsia="ko-KR"/>
    </w:rPr>
  </w:style>
  <w:style w:type="paragraph" w:customStyle="1" w:styleId="AuthorPageDate">
    <w:name w:val="Author  Page #  Date"/>
    <w:uiPriority w:val="99"/>
    <w:rsid w:val="008F55C8"/>
    <w:rPr>
      <w:rFonts w:ascii="Times New Roman" w:eastAsia="Malgun Gothic" w:hAnsi="Times New Roman"/>
      <w:sz w:val="24"/>
      <w:szCs w:val="24"/>
      <w:lang w:val="en-GB" w:eastAsia="ko-KR"/>
    </w:rPr>
  </w:style>
  <w:style w:type="paragraph" w:customStyle="1" w:styleId="ConfidentialPageDate">
    <w:name w:val="Confidential  Page #  Date"/>
    <w:uiPriority w:val="99"/>
    <w:rsid w:val="008F55C8"/>
    <w:rPr>
      <w:rFonts w:ascii="Times New Roman" w:eastAsia="Malgun Gothic" w:hAnsi="Times New Roman"/>
      <w:sz w:val="24"/>
      <w:szCs w:val="24"/>
      <w:lang w:val="en-GB" w:eastAsia="ko-KR"/>
    </w:rPr>
  </w:style>
  <w:style w:type="paragraph" w:customStyle="1" w:styleId="INDENT1">
    <w:name w:val="INDENT1"/>
    <w:basedOn w:val="Normal"/>
    <w:uiPriority w:val="99"/>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F55C8"/>
    <w:pPr>
      <w:overflowPunct w:val="0"/>
      <w:autoSpaceDE w:val="0"/>
      <w:autoSpaceDN w:val="0"/>
      <w:adjustRightInd w:val="0"/>
      <w:textAlignment w:val="baseline"/>
    </w:pPr>
    <w:rPr>
      <w:lang w:eastAsia="ja-JP"/>
    </w:rPr>
  </w:style>
  <w:style w:type="paragraph" w:customStyle="1" w:styleId="TaOC">
    <w:name w:val="TaOC"/>
    <w:basedOn w:val="TAC"/>
    <w:uiPriority w:val="99"/>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F55C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F55C8"/>
    <w:rPr>
      <w:rFonts w:ascii="Tahoma" w:eastAsia="MS Mincho" w:hAnsi="Tahoma" w:cs="Tahoma"/>
      <w:sz w:val="16"/>
      <w:szCs w:val="16"/>
      <w:lang w:eastAsia="ko-KR"/>
    </w:rPr>
  </w:style>
  <w:style w:type="paragraph" w:customStyle="1" w:styleId="20">
    <w:name w:val="吹き出し2"/>
    <w:basedOn w:val="Normal"/>
    <w:uiPriority w:val="99"/>
    <w:semiHidden/>
    <w:rsid w:val="008F55C8"/>
    <w:rPr>
      <w:rFonts w:ascii="Tahoma" w:eastAsia="MS Mincho" w:hAnsi="Tahoma" w:cs="Tahoma"/>
      <w:sz w:val="16"/>
      <w:szCs w:val="16"/>
      <w:lang w:eastAsia="ko-KR"/>
    </w:rPr>
  </w:style>
  <w:style w:type="paragraph" w:customStyle="1" w:styleId="Note">
    <w:name w:val="Note"/>
    <w:basedOn w:val="B10"/>
    <w:uiPriority w:val="99"/>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F55C8"/>
    <w:pPr>
      <w:tabs>
        <w:tab w:val="left" w:pos="360"/>
      </w:tabs>
      <w:ind w:left="360" w:hanging="360"/>
    </w:pPr>
  </w:style>
  <w:style w:type="paragraph" w:customStyle="1" w:styleId="Para1">
    <w:name w:val="Para1"/>
    <w:basedOn w:val="Normal"/>
    <w:uiPriority w:val="99"/>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F55C8"/>
    <w:pPr>
      <w:spacing w:before="120"/>
      <w:outlineLvl w:val="2"/>
    </w:pPr>
    <w:rPr>
      <w:sz w:val="28"/>
    </w:rPr>
  </w:style>
  <w:style w:type="paragraph" w:customStyle="1" w:styleId="Heading2Head2A2">
    <w:name w:val="Heading 2.Head2A.2"/>
    <w:basedOn w:val="Heading1"/>
    <w:next w:val="Normal"/>
    <w:uiPriority w:val="99"/>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55C8"/>
    <w:pPr>
      <w:spacing w:before="120"/>
      <w:outlineLvl w:val="2"/>
    </w:pPr>
    <w:rPr>
      <w:rFonts w:eastAsia="MS Mincho"/>
      <w:sz w:val="28"/>
      <w:lang w:eastAsia="de-DE"/>
    </w:rPr>
  </w:style>
  <w:style w:type="paragraph" w:customStyle="1" w:styleId="Bullets">
    <w:name w:val="Bullets"/>
    <w:basedOn w:val="BodyText"/>
    <w:uiPriority w:val="99"/>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F55C8"/>
    <w:pPr>
      <w:spacing w:after="220"/>
      <w:ind w:left="1298"/>
    </w:pPr>
    <w:rPr>
      <w:rFonts w:ascii="Arial" w:eastAsia="SimSun" w:hAnsi="Arial"/>
      <w:lang w:val="en-US" w:eastAsia="en-GB"/>
    </w:rPr>
  </w:style>
  <w:style w:type="numbering" w:customStyle="1" w:styleId="15">
    <w:name w:val="无列表1"/>
    <w:next w:val="NoList"/>
    <w:uiPriority w:val="99"/>
    <w:semiHidden/>
    <w:rsid w:val="008F55C8"/>
  </w:style>
  <w:style w:type="paragraph" w:customStyle="1" w:styleId="1030302">
    <w:name w:val="样式 样式 标题 1 + 两端对齐 段前: 0.3 行 段后: 0.3 行 行距: 单倍行距 + 段前: 0.2 行 段后: ..."/>
    <w:basedOn w:val="Normal"/>
    <w:autoRedefine/>
    <w:uiPriority w:val="99"/>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F55C8"/>
    <w:rPr>
      <w:rFonts w:ascii="Calibri Light" w:eastAsia="SimSun" w:hAnsi="Calibri Light" w:cs="Times New Roman"/>
      <w:i/>
      <w:iCs/>
      <w:color w:val="272727"/>
      <w:sz w:val="21"/>
      <w:szCs w:val="21"/>
      <w:lang w:val="en-GB"/>
    </w:rPr>
  </w:style>
  <w:style w:type="paragraph" w:customStyle="1" w:styleId="21">
    <w:name w:val="修订2"/>
    <w:uiPriority w:val="99"/>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uiPriority w:val="99"/>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8"/>
      </w:numPr>
      <w:tabs>
        <w:tab w:val="left" w:pos="1701"/>
      </w:tabs>
      <w:overflowPunct w:val="0"/>
      <w:autoSpaceDE w:val="0"/>
      <w:autoSpaceDN w:val="0"/>
      <w:adjustRightInd w:val="0"/>
      <w:spacing w:before="120" w:after="120"/>
      <w:ind w:left="644"/>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5.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45</Pages>
  <Words>15051</Words>
  <Characters>85796</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1900-01-01T08:00:00Z</cp:lastPrinted>
  <dcterms:created xsi:type="dcterms:W3CDTF">2021-06-18T12:22:00Z</dcterms:created>
  <dcterms:modified xsi:type="dcterms:W3CDTF">2021-08-06T15:42:00Z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